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7ED403" w14:textId="70C0E88F" w:rsidR="00F0728E" w:rsidRDefault="00F0728E" w:rsidP="00E4404A">
      <w:pPr>
        <w:pStyle w:val="CRCoverPage"/>
        <w:tabs>
          <w:tab w:val="right" w:pos="9639"/>
        </w:tabs>
        <w:spacing w:after="0"/>
        <w:rPr>
          <w:b/>
          <w:i/>
          <w:noProof/>
          <w:sz w:val="28"/>
        </w:rPr>
      </w:pPr>
      <w:r>
        <w:rPr>
          <w:b/>
          <w:noProof/>
          <w:sz w:val="24"/>
        </w:rPr>
        <w:t>3GPP TSG-RAN1 Meeting #9</w:t>
      </w:r>
      <w:r w:rsidR="000456F4">
        <w:rPr>
          <w:b/>
          <w:noProof/>
          <w:sz w:val="24"/>
        </w:rPr>
        <w:t>3</w:t>
      </w:r>
      <w:r>
        <w:rPr>
          <w:b/>
          <w:i/>
          <w:noProof/>
          <w:sz w:val="24"/>
        </w:rPr>
        <w:t xml:space="preserve"> </w:t>
      </w:r>
      <w:r>
        <w:rPr>
          <w:b/>
          <w:i/>
          <w:noProof/>
          <w:sz w:val="28"/>
        </w:rPr>
        <w:tab/>
      </w:r>
      <w:bookmarkStart w:id="0" w:name="_GoBack"/>
      <w:r w:rsidR="00CF3082" w:rsidRPr="00CF3082">
        <w:rPr>
          <w:b/>
          <w:i/>
          <w:noProof/>
          <w:sz w:val="28"/>
        </w:rPr>
        <w:t>R1-</w:t>
      </w:r>
      <w:r w:rsidR="00862507" w:rsidRPr="00862507">
        <w:rPr>
          <w:b/>
          <w:i/>
          <w:noProof/>
          <w:sz w:val="28"/>
        </w:rPr>
        <w:t>1807930</w:t>
      </w:r>
      <w:bookmarkEnd w:id="0"/>
    </w:p>
    <w:p w14:paraId="2E984DB5" w14:textId="4AB155D2" w:rsidR="00F0728E" w:rsidRDefault="000456F4" w:rsidP="00F0728E">
      <w:pPr>
        <w:pStyle w:val="CRCoverPage"/>
        <w:outlineLvl w:val="0"/>
        <w:rPr>
          <w:b/>
          <w:noProof/>
          <w:sz w:val="24"/>
        </w:rPr>
      </w:pPr>
      <w:r>
        <w:rPr>
          <w:b/>
          <w:noProof/>
          <w:sz w:val="24"/>
        </w:rPr>
        <w:t xml:space="preserve">Busan, Korea, May 21 – 25, </w:t>
      </w:r>
      <w:r w:rsidR="00F0728E">
        <w:rPr>
          <w:b/>
          <w:noProof/>
          <w:sz w:val="24"/>
        </w:rPr>
        <w:t>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60EA0471" w14:textId="77777777">
        <w:tc>
          <w:tcPr>
            <w:tcW w:w="9641" w:type="dxa"/>
            <w:gridSpan w:val="9"/>
            <w:tcBorders>
              <w:top w:val="single" w:sz="4" w:space="0" w:color="auto"/>
              <w:left w:val="single" w:sz="4" w:space="0" w:color="auto"/>
              <w:right w:val="single" w:sz="4" w:space="0" w:color="auto"/>
            </w:tcBorders>
          </w:tcPr>
          <w:p w14:paraId="23E9F1B2"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3AF9F623" w14:textId="77777777">
        <w:tc>
          <w:tcPr>
            <w:tcW w:w="9641" w:type="dxa"/>
            <w:gridSpan w:val="9"/>
            <w:tcBorders>
              <w:left w:val="single" w:sz="4" w:space="0" w:color="auto"/>
              <w:right w:val="single" w:sz="4" w:space="0" w:color="auto"/>
            </w:tcBorders>
          </w:tcPr>
          <w:p w14:paraId="0CB94788" w14:textId="0C74147E" w:rsidR="001E41F3" w:rsidRDefault="001E41F3">
            <w:pPr>
              <w:pStyle w:val="CRCoverPage"/>
              <w:spacing w:after="0"/>
              <w:jc w:val="center"/>
              <w:rPr>
                <w:noProof/>
              </w:rPr>
            </w:pPr>
            <w:r>
              <w:rPr>
                <w:b/>
                <w:noProof/>
                <w:sz w:val="32"/>
              </w:rPr>
              <w:t>CHANGE REQUEST</w:t>
            </w:r>
          </w:p>
        </w:tc>
      </w:tr>
      <w:tr w:rsidR="001E41F3" w14:paraId="019E08DA" w14:textId="77777777">
        <w:tc>
          <w:tcPr>
            <w:tcW w:w="9641" w:type="dxa"/>
            <w:gridSpan w:val="9"/>
            <w:tcBorders>
              <w:left w:val="single" w:sz="4" w:space="0" w:color="auto"/>
              <w:right w:val="single" w:sz="4" w:space="0" w:color="auto"/>
            </w:tcBorders>
          </w:tcPr>
          <w:p w14:paraId="22646C5E" w14:textId="77777777" w:rsidR="001E41F3" w:rsidRDefault="001E41F3">
            <w:pPr>
              <w:pStyle w:val="CRCoverPage"/>
              <w:spacing w:after="0"/>
              <w:rPr>
                <w:noProof/>
                <w:sz w:val="8"/>
                <w:szCs w:val="8"/>
              </w:rPr>
            </w:pPr>
          </w:p>
        </w:tc>
      </w:tr>
      <w:tr w:rsidR="001E41F3" w14:paraId="144F2C7D" w14:textId="77777777" w:rsidTr="0051580D">
        <w:tc>
          <w:tcPr>
            <w:tcW w:w="142" w:type="dxa"/>
            <w:tcBorders>
              <w:left w:val="single" w:sz="4" w:space="0" w:color="auto"/>
            </w:tcBorders>
          </w:tcPr>
          <w:p w14:paraId="26C6373D" w14:textId="77777777" w:rsidR="001E41F3" w:rsidRDefault="001E41F3">
            <w:pPr>
              <w:pStyle w:val="CRCoverPage"/>
              <w:spacing w:after="0"/>
              <w:jc w:val="right"/>
              <w:rPr>
                <w:noProof/>
              </w:rPr>
            </w:pPr>
          </w:p>
        </w:tc>
        <w:tc>
          <w:tcPr>
            <w:tcW w:w="2126" w:type="dxa"/>
            <w:shd w:val="pct30" w:color="FFFF00" w:fill="auto"/>
          </w:tcPr>
          <w:p w14:paraId="1D41E0CD" w14:textId="77777777" w:rsidR="001E41F3" w:rsidRDefault="0069759E" w:rsidP="0051580D">
            <w:pPr>
              <w:pStyle w:val="CRCoverPage"/>
              <w:spacing w:after="0"/>
              <w:rPr>
                <w:b/>
                <w:noProof/>
                <w:sz w:val="28"/>
              </w:rPr>
            </w:pPr>
            <w:r>
              <w:rPr>
                <w:b/>
                <w:noProof/>
                <w:sz w:val="28"/>
              </w:rPr>
              <w:t>36.211</w:t>
            </w:r>
          </w:p>
        </w:tc>
        <w:tc>
          <w:tcPr>
            <w:tcW w:w="709" w:type="dxa"/>
          </w:tcPr>
          <w:p w14:paraId="0359DBF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957AF57" w14:textId="530EF81D" w:rsidR="001E41F3" w:rsidRDefault="007C01AC">
            <w:pPr>
              <w:pStyle w:val="CRCoverPage"/>
              <w:spacing w:after="0"/>
              <w:rPr>
                <w:noProof/>
              </w:rPr>
            </w:pPr>
            <w:r>
              <w:rPr>
                <w:b/>
                <w:noProof/>
                <w:sz w:val="28"/>
              </w:rPr>
              <w:t>0441</w:t>
            </w:r>
          </w:p>
        </w:tc>
        <w:tc>
          <w:tcPr>
            <w:tcW w:w="709" w:type="dxa"/>
          </w:tcPr>
          <w:p w14:paraId="23EE6553"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0BB1F2A4" w14:textId="0D166C98" w:rsidR="001E41F3" w:rsidRDefault="00862507">
            <w:pPr>
              <w:pStyle w:val="CRCoverPage"/>
              <w:spacing w:after="0"/>
              <w:jc w:val="center"/>
              <w:rPr>
                <w:b/>
                <w:noProof/>
              </w:rPr>
            </w:pPr>
            <w:r>
              <w:rPr>
                <w:b/>
                <w:noProof/>
                <w:sz w:val="32"/>
              </w:rPr>
              <w:t>1</w:t>
            </w:r>
          </w:p>
        </w:tc>
        <w:tc>
          <w:tcPr>
            <w:tcW w:w="2693" w:type="dxa"/>
          </w:tcPr>
          <w:p w14:paraId="44B6325D"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CB7057F" w14:textId="77777777" w:rsidR="001E41F3" w:rsidRDefault="0069759E">
            <w:pPr>
              <w:pStyle w:val="CRCoverPage"/>
              <w:spacing w:after="0"/>
              <w:jc w:val="center"/>
              <w:rPr>
                <w:noProof/>
              </w:rPr>
            </w:pPr>
            <w:r>
              <w:rPr>
                <w:b/>
                <w:noProof/>
                <w:sz w:val="32"/>
              </w:rPr>
              <w:t>15.1.0</w:t>
            </w:r>
          </w:p>
        </w:tc>
        <w:tc>
          <w:tcPr>
            <w:tcW w:w="143" w:type="dxa"/>
            <w:tcBorders>
              <w:right w:val="single" w:sz="4" w:space="0" w:color="auto"/>
            </w:tcBorders>
          </w:tcPr>
          <w:p w14:paraId="345AA3EB" w14:textId="77777777" w:rsidR="001E41F3" w:rsidRDefault="001E41F3">
            <w:pPr>
              <w:pStyle w:val="CRCoverPage"/>
              <w:spacing w:after="0"/>
              <w:rPr>
                <w:noProof/>
              </w:rPr>
            </w:pPr>
          </w:p>
        </w:tc>
      </w:tr>
      <w:tr w:rsidR="001E41F3" w14:paraId="5CE911BA" w14:textId="77777777">
        <w:tc>
          <w:tcPr>
            <w:tcW w:w="9641" w:type="dxa"/>
            <w:gridSpan w:val="9"/>
            <w:tcBorders>
              <w:left w:val="single" w:sz="4" w:space="0" w:color="auto"/>
              <w:right w:val="single" w:sz="4" w:space="0" w:color="auto"/>
            </w:tcBorders>
          </w:tcPr>
          <w:p w14:paraId="3C6A8124" w14:textId="77777777" w:rsidR="001E41F3" w:rsidRDefault="001E41F3">
            <w:pPr>
              <w:pStyle w:val="CRCoverPage"/>
              <w:spacing w:after="0"/>
              <w:rPr>
                <w:noProof/>
              </w:rPr>
            </w:pPr>
          </w:p>
        </w:tc>
      </w:tr>
      <w:tr w:rsidR="001E41F3" w14:paraId="3864B642" w14:textId="77777777">
        <w:tc>
          <w:tcPr>
            <w:tcW w:w="9641" w:type="dxa"/>
            <w:gridSpan w:val="9"/>
            <w:tcBorders>
              <w:top w:val="single" w:sz="4" w:space="0" w:color="auto"/>
            </w:tcBorders>
          </w:tcPr>
          <w:p w14:paraId="7459E9A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3A501C3E" w14:textId="77777777">
        <w:tc>
          <w:tcPr>
            <w:tcW w:w="9641" w:type="dxa"/>
            <w:gridSpan w:val="9"/>
          </w:tcPr>
          <w:p w14:paraId="0AB0C3B1" w14:textId="77777777" w:rsidR="001E41F3" w:rsidRDefault="001E41F3">
            <w:pPr>
              <w:pStyle w:val="CRCoverPage"/>
              <w:spacing w:after="0"/>
              <w:rPr>
                <w:noProof/>
                <w:sz w:val="8"/>
                <w:szCs w:val="8"/>
              </w:rPr>
            </w:pPr>
          </w:p>
        </w:tc>
      </w:tr>
    </w:tbl>
    <w:p w14:paraId="2E58402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2096EA7" w14:textId="77777777" w:rsidTr="00A7671C">
        <w:tc>
          <w:tcPr>
            <w:tcW w:w="2835" w:type="dxa"/>
          </w:tcPr>
          <w:p w14:paraId="0AA2ED6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779F6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CF2C99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92D9DE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103350" w14:textId="77777777" w:rsidR="00F25D98" w:rsidRDefault="00F0728E" w:rsidP="001E41F3">
            <w:pPr>
              <w:pStyle w:val="CRCoverPage"/>
              <w:spacing w:after="0"/>
              <w:jc w:val="center"/>
              <w:rPr>
                <w:b/>
                <w:caps/>
                <w:noProof/>
              </w:rPr>
            </w:pPr>
            <w:r>
              <w:rPr>
                <w:b/>
                <w:caps/>
                <w:noProof/>
              </w:rPr>
              <w:t>X</w:t>
            </w:r>
          </w:p>
        </w:tc>
        <w:tc>
          <w:tcPr>
            <w:tcW w:w="2126" w:type="dxa"/>
          </w:tcPr>
          <w:p w14:paraId="768D4FF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64190A5" w14:textId="77777777" w:rsidR="00F25D98" w:rsidRDefault="00F0728E" w:rsidP="001E41F3">
            <w:pPr>
              <w:pStyle w:val="CRCoverPage"/>
              <w:spacing w:after="0"/>
              <w:jc w:val="center"/>
              <w:rPr>
                <w:b/>
                <w:caps/>
                <w:noProof/>
              </w:rPr>
            </w:pPr>
            <w:r>
              <w:rPr>
                <w:b/>
                <w:caps/>
                <w:noProof/>
              </w:rPr>
              <w:t>X</w:t>
            </w:r>
          </w:p>
        </w:tc>
        <w:tc>
          <w:tcPr>
            <w:tcW w:w="1418" w:type="dxa"/>
            <w:tcBorders>
              <w:left w:val="nil"/>
            </w:tcBorders>
          </w:tcPr>
          <w:p w14:paraId="3C56E2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3F4365" w14:textId="77777777" w:rsidR="00F25D98" w:rsidRDefault="00F25D98" w:rsidP="001E41F3">
            <w:pPr>
              <w:pStyle w:val="CRCoverPage"/>
              <w:spacing w:after="0"/>
              <w:jc w:val="center"/>
              <w:rPr>
                <w:b/>
                <w:bCs/>
                <w:caps/>
                <w:noProof/>
              </w:rPr>
            </w:pPr>
          </w:p>
        </w:tc>
      </w:tr>
    </w:tbl>
    <w:p w14:paraId="4EE6EB56"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0AE5F08D" w14:textId="77777777">
        <w:tc>
          <w:tcPr>
            <w:tcW w:w="9641" w:type="dxa"/>
            <w:gridSpan w:val="11"/>
          </w:tcPr>
          <w:p w14:paraId="0BDF26F3" w14:textId="77777777" w:rsidR="001E41F3" w:rsidRDefault="001E41F3">
            <w:pPr>
              <w:pStyle w:val="CRCoverPage"/>
              <w:spacing w:after="0"/>
              <w:rPr>
                <w:noProof/>
                <w:sz w:val="8"/>
                <w:szCs w:val="8"/>
              </w:rPr>
            </w:pPr>
          </w:p>
        </w:tc>
      </w:tr>
      <w:tr w:rsidR="001E41F3" w14:paraId="5C00AB58" w14:textId="77777777">
        <w:tc>
          <w:tcPr>
            <w:tcW w:w="1843" w:type="dxa"/>
            <w:tcBorders>
              <w:top w:val="single" w:sz="4" w:space="0" w:color="auto"/>
              <w:left w:val="single" w:sz="4" w:space="0" w:color="auto"/>
            </w:tcBorders>
          </w:tcPr>
          <w:p w14:paraId="324A1482"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5F019D69" w14:textId="77777777" w:rsidR="001E41F3" w:rsidRDefault="00F0728E">
            <w:pPr>
              <w:pStyle w:val="CRCoverPage"/>
              <w:spacing w:after="0"/>
              <w:ind w:left="100"/>
              <w:rPr>
                <w:noProof/>
              </w:rPr>
            </w:pPr>
            <w:r>
              <w:rPr>
                <w:noProof/>
              </w:rPr>
              <w:t>Introduction of enhancements to operation in unlicensed spectrum</w:t>
            </w:r>
          </w:p>
        </w:tc>
      </w:tr>
      <w:tr w:rsidR="001E41F3" w14:paraId="1848E7FB" w14:textId="77777777">
        <w:tc>
          <w:tcPr>
            <w:tcW w:w="1843" w:type="dxa"/>
            <w:tcBorders>
              <w:left w:val="single" w:sz="4" w:space="0" w:color="auto"/>
            </w:tcBorders>
          </w:tcPr>
          <w:p w14:paraId="20BA45E2"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2517ACB2" w14:textId="77777777" w:rsidR="001E41F3" w:rsidRDefault="001E41F3">
            <w:pPr>
              <w:pStyle w:val="CRCoverPage"/>
              <w:spacing w:after="0"/>
              <w:rPr>
                <w:noProof/>
                <w:sz w:val="8"/>
                <w:szCs w:val="8"/>
              </w:rPr>
            </w:pPr>
          </w:p>
        </w:tc>
      </w:tr>
      <w:tr w:rsidR="001E41F3" w14:paraId="665B2857" w14:textId="77777777">
        <w:tc>
          <w:tcPr>
            <w:tcW w:w="1843" w:type="dxa"/>
            <w:tcBorders>
              <w:left w:val="single" w:sz="4" w:space="0" w:color="auto"/>
            </w:tcBorders>
          </w:tcPr>
          <w:p w14:paraId="3FF84E51"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33E153DE" w14:textId="77777777" w:rsidR="001E41F3" w:rsidRDefault="00F0728E">
            <w:pPr>
              <w:pStyle w:val="CRCoverPage"/>
              <w:spacing w:after="0"/>
              <w:ind w:left="100"/>
              <w:rPr>
                <w:noProof/>
              </w:rPr>
            </w:pPr>
            <w:r>
              <w:rPr>
                <w:noProof/>
              </w:rPr>
              <w:t>Ericsson</w:t>
            </w:r>
          </w:p>
        </w:tc>
      </w:tr>
      <w:tr w:rsidR="001E41F3" w14:paraId="4350602A" w14:textId="77777777">
        <w:tc>
          <w:tcPr>
            <w:tcW w:w="1843" w:type="dxa"/>
            <w:tcBorders>
              <w:left w:val="single" w:sz="4" w:space="0" w:color="auto"/>
            </w:tcBorders>
          </w:tcPr>
          <w:p w14:paraId="52277064"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E0F7D8D" w14:textId="77777777" w:rsidR="001E41F3" w:rsidRDefault="001E41F3">
            <w:pPr>
              <w:pStyle w:val="CRCoverPage"/>
              <w:spacing w:after="0"/>
              <w:ind w:left="100"/>
              <w:rPr>
                <w:noProof/>
              </w:rPr>
            </w:pPr>
          </w:p>
        </w:tc>
      </w:tr>
      <w:tr w:rsidR="001E41F3" w14:paraId="029B6573" w14:textId="77777777">
        <w:tc>
          <w:tcPr>
            <w:tcW w:w="1843" w:type="dxa"/>
            <w:tcBorders>
              <w:left w:val="single" w:sz="4" w:space="0" w:color="auto"/>
            </w:tcBorders>
          </w:tcPr>
          <w:p w14:paraId="7D861235"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1B756B20" w14:textId="77777777" w:rsidR="001E41F3" w:rsidRDefault="001E41F3">
            <w:pPr>
              <w:pStyle w:val="CRCoverPage"/>
              <w:spacing w:after="0"/>
              <w:rPr>
                <w:noProof/>
                <w:sz w:val="8"/>
                <w:szCs w:val="8"/>
              </w:rPr>
            </w:pPr>
          </w:p>
        </w:tc>
      </w:tr>
      <w:tr w:rsidR="001E41F3" w14:paraId="576C162B" w14:textId="77777777">
        <w:tc>
          <w:tcPr>
            <w:tcW w:w="1843" w:type="dxa"/>
            <w:tcBorders>
              <w:left w:val="single" w:sz="4" w:space="0" w:color="auto"/>
            </w:tcBorders>
          </w:tcPr>
          <w:p w14:paraId="1E8F907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04A52A94" w14:textId="77777777" w:rsidR="001E41F3" w:rsidRDefault="0069759E">
            <w:pPr>
              <w:pStyle w:val="CRCoverPage"/>
              <w:spacing w:after="0"/>
              <w:ind w:left="100"/>
              <w:rPr>
                <w:noProof/>
              </w:rPr>
            </w:pPr>
            <w:r>
              <w:rPr>
                <w:noProof/>
              </w:rPr>
              <w:t>LTE_unlic-Core</w:t>
            </w:r>
          </w:p>
        </w:tc>
        <w:tc>
          <w:tcPr>
            <w:tcW w:w="994" w:type="dxa"/>
            <w:gridSpan w:val="2"/>
            <w:tcBorders>
              <w:left w:val="nil"/>
            </w:tcBorders>
          </w:tcPr>
          <w:p w14:paraId="4F5F2CFB" w14:textId="77777777" w:rsidR="001E41F3" w:rsidRDefault="001E41F3">
            <w:pPr>
              <w:pStyle w:val="CRCoverPage"/>
              <w:spacing w:after="0"/>
              <w:ind w:right="100"/>
              <w:rPr>
                <w:noProof/>
              </w:rPr>
            </w:pPr>
          </w:p>
        </w:tc>
        <w:tc>
          <w:tcPr>
            <w:tcW w:w="1417" w:type="dxa"/>
            <w:gridSpan w:val="2"/>
            <w:tcBorders>
              <w:left w:val="nil"/>
            </w:tcBorders>
          </w:tcPr>
          <w:p w14:paraId="114D8263"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58FC456" w14:textId="368D70A2" w:rsidR="001E41F3" w:rsidRDefault="0069759E">
            <w:pPr>
              <w:pStyle w:val="CRCoverPage"/>
              <w:spacing w:after="0"/>
              <w:ind w:left="100"/>
              <w:rPr>
                <w:noProof/>
              </w:rPr>
            </w:pPr>
            <w:r>
              <w:rPr>
                <w:noProof/>
              </w:rPr>
              <w:t>2018-0</w:t>
            </w:r>
            <w:r w:rsidR="00862507">
              <w:rPr>
                <w:noProof/>
              </w:rPr>
              <w:t>6-06</w:t>
            </w:r>
          </w:p>
        </w:tc>
      </w:tr>
      <w:tr w:rsidR="001E41F3" w14:paraId="624CEF7E" w14:textId="77777777">
        <w:tc>
          <w:tcPr>
            <w:tcW w:w="1843" w:type="dxa"/>
            <w:tcBorders>
              <w:left w:val="single" w:sz="4" w:space="0" w:color="auto"/>
            </w:tcBorders>
          </w:tcPr>
          <w:p w14:paraId="689B6448" w14:textId="77777777" w:rsidR="001E41F3" w:rsidRDefault="001E41F3">
            <w:pPr>
              <w:pStyle w:val="CRCoverPage"/>
              <w:spacing w:after="0"/>
              <w:rPr>
                <w:b/>
                <w:i/>
                <w:noProof/>
                <w:sz w:val="8"/>
                <w:szCs w:val="8"/>
              </w:rPr>
            </w:pPr>
          </w:p>
        </w:tc>
        <w:tc>
          <w:tcPr>
            <w:tcW w:w="1560" w:type="dxa"/>
            <w:gridSpan w:val="4"/>
          </w:tcPr>
          <w:p w14:paraId="2C63173E" w14:textId="77777777" w:rsidR="001E41F3" w:rsidRDefault="001E41F3">
            <w:pPr>
              <w:pStyle w:val="CRCoverPage"/>
              <w:spacing w:after="0"/>
              <w:rPr>
                <w:noProof/>
                <w:sz w:val="8"/>
                <w:szCs w:val="8"/>
              </w:rPr>
            </w:pPr>
          </w:p>
        </w:tc>
        <w:tc>
          <w:tcPr>
            <w:tcW w:w="2694" w:type="dxa"/>
            <w:gridSpan w:val="3"/>
          </w:tcPr>
          <w:p w14:paraId="707F6D61" w14:textId="77777777" w:rsidR="001E41F3" w:rsidRDefault="001E41F3">
            <w:pPr>
              <w:pStyle w:val="CRCoverPage"/>
              <w:spacing w:after="0"/>
              <w:rPr>
                <w:noProof/>
                <w:sz w:val="8"/>
                <w:szCs w:val="8"/>
              </w:rPr>
            </w:pPr>
          </w:p>
        </w:tc>
        <w:tc>
          <w:tcPr>
            <w:tcW w:w="1417" w:type="dxa"/>
            <w:gridSpan w:val="2"/>
          </w:tcPr>
          <w:p w14:paraId="6394037E" w14:textId="77777777" w:rsidR="001E41F3" w:rsidRDefault="001E41F3">
            <w:pPr>
              <w:pStyle w:val="CRCoverPage"/>
              <w:spacing w:after="0"/>
              <w:rPr>
                <w:noProof/>
                <w:sz w:val="8"/>
                <w:szCs w:val="8"/>
              </w:rPr>
            </w:pPr>
          </w:p>
        </w:tc>
        <w:tc>
          <w:tcPr>
            <w:tcW w:w="2127" w:type="dxa"/>
            <w:tcBorders>
              <w:right w:val="single" w:sz="4" w:space="0" w:color="auto"/>
            </w:tcBorders>
          </w:tcPr>
          <w:p w14:paraId="4056F049" w14:textId="77777777" w:rsidR="001E41F3" w:rsidRDefault="001E41F3">
            <w:pPr>
              <w:pStyle w:val="CRCoverPage"/>
              <w:spacing w:after="0"/>
              <w:rPr>
                <w:noProof/>
                <w:sz w:val="8"/>
                <w:szCs w:val="8"/>
              </w:rPr>
            </w:pPr>
          </w:p>
        </w:tc>
      </w:tr>
      <w:tr w:rsidR="001E41F3" w14:paraId="6A13CEB9" w14:textId="77777777">
        <w:trPr>
          <w:cantSplit/>
        </w:trPr>
        <w:tc>
          <w:tcPr>
            <w:tcW w:w="1843" w:type="dxa"/>
            <w:tcBorders>
              <w:left w:val="single" w:sz="4" w:space="0" w:color="auto"/>
            </w:tcBorders>
          </w:tcPr>
          <w:p w14:paraId="3C8C9FD9"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79DD10F5" w14:textId="77777777" w:rsidR="001E41F3" w:rsidRDefault="00F0728E">
            <w:pPr>
              <w:pStyle w:val="CRCoverPage"/>
              <w:spacing w:after="0"/>
              <w:ind w:left="100"/>
              <w:rPr>
                <w:b/>
                <w:noProof/>
              </w:rPr>
            </w:pPr>
            <w:r>
              <w:rPr>
                <w:b/>
                <w:noProof/>
              </w:rPr>
              <w:t>B</w:t>
            </w:r>
          </w:p>
        </w:tc>
        <w:tc>
          <w:tcPr>
            <w:tcW w:w="3829" w:type="dxa"/>
            <w:gridSpan w:val="6"/>
            <w:tcBorders>
              <w:left w:val="nil"/>
            </w:tcBorders>
          </w:tcPr>
          <w:p w14:paraId="30E091FF" w14:textId="77777777" w:rsidR="001E41F3" w:rsidRDefault="001E41F3">
            <w:pPr>
              <w:pStyle w:val="CRCoverPage"/>
              <w:spacing w:after="0"/>
              <w:rPr>
                <w:noProof/>
              </w:rPr>
            </w:pPr>
          </w:p>
        </w:tc>
        <w:tc>
          <w:tcPr>
            <w:tcW w:w="1417" w:type="dxa"/>
            <w:gridSpan w:val="2"/>
            <w:tcBorders>
              <w:left w:val="nil"/>
            </w:tcBorders>
          </w:tcPr>
          <w:p w14:paraId="324DBB61"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B1A469C" w14:textId="77777777" w:rsidR="001E41F3" w:rsidRDefault="0026004D">
            <w:pPr>
              <w:pStyle w:val="CRCoverPage"/>
              <w:spacing w:after="0"/>
              <w:ind w:left="100"/>
              <w:rPr>
                <w:noProof/>
              </w:rPr>
            </w:pPr>
            <w:r>
              <w:rPr>
                <w:noProof/>
              </w:rPr>
              <w:t>Rel-</w:t>
            </w:r>
            <w:r w:rsidR="0069759E">
              <w:rPr>
                <w:noProof/>
              </w:rPr>
              <w:t>15</w:t>
            </w:r>
          </w:p>
        </w:tc>
      </w:tr>
      <w:tr w:rsidR="001E41F3" w14:paraId="0FB34BF0" w14:textId="77777777">
        <w:tc>
          <w:tcPr>
            <w:tcW w:w="1843" w:type="dxa"/>
            <w:tcBorders>
              <w:left w:val="single" w:sz="4" w:space="0" w:color="auto"/>
              <w:bottom w:val="single" w:sz="4" w:space="0" w:color="auto"/>
            </w:tcBorders>
          </w:tcPr>
          <w:p w14:paraId="14EE7962" w14:textId="77777777" w:rsidR="001E41F3" w:rsidRDefault="001E41F3">
            <w:pPr>
              <w:pStyle w:val="CRCoverPage"/>
              <w:spacing w:after="0"/>
              <w:rPr>
                <w:b/>
                <w:i/>
                <w:noProof/>
              </w:rPr>
            </w:pPr>
          </w:p>
        </w:tc>
        <w:tc>
          <w:tcPr>
            <w:tcW w:w="4678" w:type="dxa"/>
            <w:gridSpan w:val="8"/>
            <w:tcBorders>
              <w:bottom w:val="single" w:sz="4" w:space="0" w:color="auto"/>
            </w:tcBorders>
          </w:tcPr>
          <w:p w14:paraId="1BB366D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7D0F7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4C6F509"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6F892A84" w14:textId="77777777">
        <w:tc>
          <w:tcPr>
            <w:tcW w:w="1843" w:type="dxa"/>
          </w:tcPr>
          <w:p w14:paraId="6C74FECA" w14:textId="77777777" w:rsidR="001E41F3" w:rsidRDefault="001E41F3">
            <w:pPr>
              <w:pStyle w:val="CRCoverPage"/>
              <w:spacing w:after="0"/>
              <w:rPr>
                <w:b/>
                <w:i/>
                <w:noProof/>
                <w:sz w:val="8"/>
                <w:szCs w:val="8"/>
              </w:rPr>
            </w:pPr>
          </w:p>
        </w:tc>
        <w:tc>
          <w:tcPr>
            <w:tcW w:w="7798" w:type="dxa"/>
            <w:gridSpan w:val="10"/>
          </w:tcPr>
          <w:p w14:paraId="5F5F8BF5" w14:textId="77777777" w:rsidR="001E41F3" w:rsidRDefault="001E41F3">
            <w:pPr>
              <w:pStyle w:val="CRCoverPage"/>
              <w:spacing w:after="0"/>
              <w:rPr>
                <w:noProof/>
                <w:sz w:val="8"/>
                <w:szCs w:val="8"/>
              </w:rPr>
            </w:pPr>
          </w:p>
        </w:tc>
      </w:tr>
      <w:tr w:rsidR="00F0728E" w14:paraId="5D6892D2" w14:textId="77777777">
        <w:tc>
          <w:tcPr>
            <w:tcW w:w="2268" w:type="dxa"/>
            <w:gridSpan w:val="2"/>
            <w:tcBorders>
              <w:top w:val="single" w:sz="4" w:space="0" w:color="auto"/>
              <w:left w:val="single" w:sz="4" w:space="0" w:color="auto"/>
            </w:tcBorders>
          </w:tcPr>
          <w:p w14:paraId="7C30F519" w14:textId="77777777" w:rsidR="00F0728E" w:rsidRDefault="00F0728E" w:rsidP="00F0728E">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D37B6B1" w14:textId="77777777" w:rsidR="00F0728E" w:rsidRDefault="00F0728E" w:rsidP="00F0728E">
            <w:pPr>
              <w:pStyle w:val="CRCoverPage"/>
              <w:spacing w:after="0"/>
              <w:ind w:left="100"/>
              <w:rPr>
                <w:noProof/>
              </w:rPr>
            </w:pPr>
            <w:r>
              <w:rPr>
                <w:noProof/>
              </w:rPr>
              <w:t>Introduction of enhancements to operation in unlicensed spectrum</w:t>
            </w:r>
          </w:p>
        </w:tc>
      </w:tr>
      <w:tr w:rsidR="00F0728E" w14:paraId="6FFCB428" w14:textId="77777777">
        <w:tc>
          <w:tcPr>
            <w:tcW w:w="2268" w:type="dxa"/>
            <w:gridSpan w:val="2"/>
            <w:tcBorders>
              <w:left w:val="single" w:sz="4" w:space="0" w:color="auto"/>
            </w:tcBorders>
          </w:tcPr>
          <w:p w14:paraId="0FD55922" w14:textId="77777777" w:rsidR="00F0728E" w:rsidRDefault="00F0728E" w:rsidP="00F0728E">
            <w:pPr>
              <w:pStyle w:val="CRCoverPage"/>
              <w:spacing w:after="0"/>
              <w:rPr>
                <w:b/>
                <w:i/>
                <w:noProof/>
                <w:sz w:val="8"/>
                <w:szCs w:val="8"/>
              </w:rPr>
            </w:pPr>
          </w:p>
        </w:tc>
        <w:tc>
          <w:tcPr>
            <w:tcW w:w="7373" w:type="dxa"/>
            <w:gridSpan w:val="9"/>
            <w:tcBorders>
              <w:right w:val="single" w:sz="4" w:space="0" w:color="auto"/>
            </w:tcBorders>
          </w:tcPr>
          <w:p w14:paraId="06C934D6" w14:textId="77777777" w:rsidR="00F0728E" w:rsidRDefault="00F0728E" w:rsidP="00F0728E">
            <w:pPr>
              <w:pStyle w:val="CRCoverPage"/>
              <w:spacing w:after="0"/>
              <w:rPr>
                <w:noProof/>
                <w:sz w:val="8"/>
                <w:szCs w:val="8"/>
              </w:rPr>
            </w:pPr>
          </w:p>
        </w:tc>
      </w:tr>
      <w:tr w:rsidR="00F0728E" w14:paraId="64FE074C" w14:textId="77777777">
        <w:tc>
          <w:tcPr>
            <w:tcW w:w="2268" w:type="dxa"/>
            <w:gridSpan w:val="2"/>
            <w:tcBorders>
              <w:left w:val="single" w:sz="4" w:space="0" w:color="auto"/>
            </w:tcBorders>
          </w:tcPr>
          <w:p w14:paraId="4C984822" w14:textId="77777777" w:rsidR="00F0728E" w:rsidRDefault="00F0728E" w:rsidP="00F0728E">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91425E2" w14:textId="77777777" w:rsidR="00F0728E" w:rsidRDefault="00F0728E" w:rsidP="00F0728E">
            <w:pPr>
              <w:pStyle w:val="CRCoverPage"/>
              <w:spacing w:after="0"/>
              <w:ind w:left="100"/>
              <w:rPr>
                <w:noProof/>
              </w:rPr>
            </w:pPr>
            <w:r>
              <w:rPr>
                <w:noProof/>
              </w:rPr>
              <w:t>Introduction of agreements related to enhancements to operation in unlicensed spectrum</w:t>
            </w:r>
          </w:p>
        </w:tc>
      </w:tr>
      <w:tr w:rsidR="00F0728E" w14:paraId="20EAA545" w14:textId="77777777">
        <w:tc>
          <w:tcPr>
            <w:tcW w:w="2268" w:type="dxa"/>
            <w:gridSpan w:val="2"/>
            <w:tcBorders>
              <w:left w:val="single" w:sz="4" w:space="0" w:color="auto"/>
            </w:tcBorders>
          </w:tcPr>
          <w:p w14:paraId="006AD14B" w14:textId="77777777" w:rsidR="00F0728E" w:rsidRDefault="00F0728E" w:rsidP="00F0728E">
            <w:pPr>
              <w:pStyle w:val="CRCoverPage"/>
              <w:spacing w:after="0"/>
              <w:rPr>
                <w:b/>
                <w:i/>
                <w:noProof/>
                <w:sz w:val="8"/>
                <w:szCs w:val="8"/>
              </w:rPr>
            </w:pPr>
          </w:p>
        </w:tc>
        <w:tc>
          <w:tcPr>
            <w:tcW w:w="7373" w:type="dxa"/>
            <w:gridSpan w:val="9"/>
            <w:tcBorders>
              <w:right w:val="single" w:sz="4" w:space="0" w:color="auto"/>
            </w:tcBorders>
          </w:tcPr>
          <w:p w14:paraId="1CEBE631" w14:textId="77777777" w:rsidR="00F0728E" w:rsidRDefault="00F0728E" w:rsidP="00F0728E">
            <w:pPr>
              <w:pStyle w:val="CRCoverPage"/>
              <w:spacing w:after="0"/>
              <w:rPr>
                <w:noProof/>
                <w:sz w:val="8"/>
                <w:szCs w:val="8"/>
              </w:rPr>
            </w:pPr>
          </w:p>
        </w:tc>
      </w:tr>
      <w:tr w:rsidR="00F0728E" w14:paraId="1AF150B0" w14:textId="77777777">
        <w:tc>
          <w:tcPr>
            <w:tcW w:w="2268" w:type="dxa"/>
            <w:gridSpan w:val="2"/>
            <w:tcBorders>
              <w:left w:val="single" w:sz="4" w:space="0" w:color="auto"/>
              <w:bottom w:val="single" w:sz="4" w:space="0" w:color="auto"/>
            </w:tcBorders>
          </w:tcPr>
          <w:p w14:paraId="64D30146" w14:textId="77777777" w:rsidR="00F0728E" w:rsidRDefault="00F0728E" w:rsidP="00F0728E">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DE4BB47" w14:textId="77777777" w:rsidR="00F0728E" w:rsidRDefault="00F0728E" w:rsidP="00F0728E">
            <w:pPr>
              <w:pStyle w:val="CRCoverPage"/>
              <w:spacing w:after="0"/>
              <w:ind w:left="100"/>
              <w:rPr>
                <w:noProof/>
              </w:rPr>
            </w:pPr>
            <w:r>
              <w:rPr>
                <w:noProof/>
              </w:rPr>
              <w:t>No support for enhancements in unlicensed spectrum</w:t>
            </w:r>
          </w:p>
        </w:tc>
      </w:tr>
      <w:tr w:rsidR="00F0728E" w14:paraId="4D180F22" w14:textId="77777777">
        <w:tc>
          <w:tcPr>
            <w:tcW w:w="2268" w:type="dxa"/>
            <w:gridSpan w:val="2"/>
          </w:tcPr>
          <w:p w14:paraId="36B124C3" w14:textId="77777777" w:rsidR="00F0728E" w:rsidRDefault="00F0728E" w:rsidP="00F0728E">
            <w:pPr>
              <w:pStyle w:val="CRCoverPage"/>
              <w:spacing w:after="0"/>
              <w:rPr>
                <w:b/>
                <w:i/>
                <w:noProof/>
                <w:sz w:val="8"/>
                <w:szCs w:val="8"/>
              </w:rPr>
            </w:pPr>
          </w:p>
        </w:tc>
        <w:tc>
          <w:tcPr>
            <w:tcW w:w="7373" w:type="dxa"/>
            <w:gridSpan w:val="9"/>
          </w:tcPr>
          <w:p w14:paraId="44DC28DA" w14:textId="77777777" w:rsidR="00F0728E" w:rsidRDefault="00F0728E" w:rsidP="00F0728E">
            <w:pPr>
              <w:pStyle w:val="CRCoverPage"/>
              <w:spacing w:after="0"/>
              <w:rPr>
                <w:noProof/>
                <w:sz w:val="8"/>
                <w:szCs w:val="8"/>
              </w:rPr>
            </w:pPr>
          </w:p>
        </w:tc>
      </w:tr>
      <w:tr w:rsidR="00F0728E" w14:paraId="28984A75" w14:textId="77777777">
        <w:tc>
          <w:tcPr>
            <w:tcW w:w="2268" w:type="dxa"/>
            <w:gridSpan w:val="2"/>
            <w:tcBorders>
              <w:top w:val="single" w:sz="4" w:space="0" w:color="auto"/>
              <w:left w:val="single" w:sz="4" w:space="0" w:color="auto"/>
            </w:tcBorders>
          </w:tcPr>
          <w:p w14:paraId="2F096052" w14:textId="77777777" w:rsidR="00F0728E" w:rsidRDefault="00F0728E" w:rsidP="00F0728E">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15C102E2" w14:textId="17EBB33C" w:rsidR="00F0728E" w:rsidRDefault="00F0728E" w:rsidP="00F0728E">
            <w:pPr>
              <w:pStyle w:val="CRCoverPage"/>
              <w:spacing w:after="0"/>
              <w:ind w:left="100"/>
              <w:rPr>
                <w:noProof/>
              </w:rPr>
            </w:pPr>
            <w:r>
              <w:rPr>
                <w:noProof/>
              </w:rPr>
              <w:t>5.3.4</w:t>
            </w:r>
            <w:r w:rsidR="007C01AC">
              <w:rPr>
                <w:noProof/>
              </w:rPr>
              <w:t xml:space="preserve">, </w:t>
            </w:r>
            <w:r w:rsidR="007C01AC" w:rsidRPr="007C01AC">
              <w:rPr>
                <w:noProof/>
              </w:rPr>
              <w:t>5.5.2.1.2</w:t>
            </w:r>
            <w:r w:rsidR="007C01AC">
              <w:rPr>
                <w:noProof/>
              </w:rPr>
              <w:t>, 5.6</w:t>
            </w:r>
          </w:p>
        </w:tc>
      </w:tr>
      <w:tr w:rsidR="00F0728E" w14:paraId="25B5A29A" w14:textId="77777777">
        <w:tc>
          <w:tcPr>
            <w:tcW w:w="2268" w:type="dxa"/>
            <w:gridSpan w:val="2"/>
            <w:tcBorders>
              <w:left w:val="single" w:sz="4" w:space="0" w:color="auto"/>
            </w:tcBorders>
          </w:tcPr>
          <w:p w14:paraId="756D2060" w14:textId="77777777" w:rsidR="00F0728E" w:rsidRDefault="00F0728E" w:rsidP="00F0728E">
            <w:pPr>
              <w:pStyle w:val="CRCoverPage"/>
              <w:spacing w:after="0"/>
              <w:rPr>
                <w:b/>
                <w:i/>
                <w:noProof/>
                <w:sz w:val="8"/>
                <w:szCs w:val="8"/>
              </w:rPr>
            </w:pPr>
          </w:p>
        </w:tc>
        <w:tc>
          <w:tcPr>
            <w:tcW w:w="7373" w:type="dxa"/>
            <w:gridSpan w:val="9"/>
            <w:tcBorders>
              <w:right w:val="single" w:sz="4" w:space="0" w:color="auto"/>
            </w:tcBorders>
          </w:tcPr>
          <w:p w14:paraId="767FF3B7" w14:textId="77777777" w:rsidR="00F0728E" w:rsidRDefault="00F0728E" w:rsidP="00F0728E">
            <w:pPr>
              <w:pStyle w:val="CRCoverPage"/>
              <w:spacing w:after="0"/>
              <w:rPr>
                <w:noProof/>
                <w:sz w:val="8"/>
                <w:szCs w:val="8"/>
              </w:rPr>
            </w:pPr>
          </w:p>
        </w:tc>
      </w:tr>
      <w:tr w:rsidR="00F0728E" w14:paraId="7465E406" w14:textId="77777777">
        <w:tc>
          <w:tcPr>
            <w:tcW w:w="2268" w:type="dxa"/>
            <w:gridSpan w:val="2"/>
            <w:tcBorders>
              <w:left w:val="single" w:sz="4" w:space="0" w:color="auto"/>
            </w:tcBorders>
          </w:tcPr>
          <w:p w14:paraId="442BAFCF" w14:textId="77777777" w:rsidR="00F0728E" w:rsidRDefault="00F0728E" w:rsidP="00F0728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B046513" w14:textId="77777777" w:rsidR="00F0728E" w:rsidRDefault="00F0728E" w:rsidP="00F0728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A671AD" w14:textId="77777777" w:rsidR="00F0728E" w:rsidRDefault="00F0728E" w:rsidP="00F0728E">
            <w:pPr>
              <w:pStyle w:val="CRCoverPage"/>
              <w:spacing w:after="0"/>
              <w:jc w:val="center"/>
              <w:rPr>
                <w:b/>
                <w:caps/>
                <w:noProof/>
              </w:rPr>
            </w:pPr>
            <w:r>
              <w:rPr>
                <w:b/>
                <w:caps/>
                <w:noProof/>
              </w:rPr>
              <w:t>N</w:t>
            </w:r>
          </w:p>
        </w:tc>
        <w:tc>
          <w:tcPr>
            <w:tcW w:w="2977" w:type="dxa"/>
            <w:gridSpan w:val="3"/>
          </w:tcPr>
          <w:p w14:paraId="5663E9A4" w14:textId="77777777" w:rsidR="00F0728E" w:rsidRDefault="00F0728E" w:rsidP="00F0728E">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20712B7" w14:textId="77777777" w:rsidR="00F0728E" w:rsidRDefault="00F0728E" w:rsidP="00F0728E">
            <w:pPr>
              <w:pStyle w:val="CRCoverPage"/>
              <w:spacing w:after="0"/>
              <w:ind w:left="99"/>
              <w:rPr>
                <w:noProof/>
              </w:rPr>
            </w:pPr>
          </w:p>
        </w:tc>
      </w:tr>
      <w:tr w:rsidR="00F0728E" w14:paraId="4E93403E" w14:textId="77777777">
        <w:tc>
          <w:tcPr>
            <w:tcW w:w="2268" w:type="dxa"/>
            <w:gridSpan w:val="2"/>
            <w:tcBorders>
              <w:left w:val="single" w:sz="4" w:space="0" w:color="auto"/>
            </w:tcBorders>
          </w:tcPr>
          <w:p w14:paraId="03E9A974" w14:textId="77777777" w:rsidR="00F0728E" w:rsidRDefault="00F0728E" w:rsidP="00F0728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167094" w14:textId="77777777" w:rsidR="00F0728E" w:rsidRDefault="00F0728E" w:rsidP="00F072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E9A267" w14:textId="77777777" w:rsidR="00F0728E" w:rsidRDefault="00F0728E" w:rsidP="00F0728E">
            <w:pPr>
              <w:pStyle w:val="CRCoverPage"/>
              <w:spacing w:after="0"/>
              <w:jc w:val="center"/>
              <w:rPr>
                <w:b/>
                <w:caps/>
                <w:noProof/>
              </w:rPr>
            </w:pPr>
          </w:p>
        </w:tc>
        <w:tc>
          <w:tcPr>
            <w:tcW w:w="2977" w:type="dxa"/>
            <w:gridSpan w:val="3"/>
          </w:tcPr>
          <w:p w14:paraId="3F080B94" w14:textId="77777777" w:rsidR="00F0728E" w:rsidRDefault="00F0728E" w:rsidP="00F0728E">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2B11584" w14:textId="77777777" w:rsidR="00F0728E" w:rsidRDefault="00F0728E" w:rsidP="00F0728E">
            <w:pPr>
              <w:pStyle w:val="CRCoverPage"/>
              <w:spacing w:after="0"/>
              <w:ind w:left="99"/>
              <w:rPr>
                <w:noProof/>
              </w:rPr>
            </w:pPr>
            <w:r>
              <w:rPr>
                <w:noProof/>
              </w:rPr>
              <w:t>36.212, 36.213</w:t>
            </w:r>
          </w:p>
        </w:tc>
      </w:tr>
      <w:tr w:rsidR="00F0728E" w14:paraId="5B9FF553" w14:textId="77777777">
        <w:tc>
          <w:tcPr>
            <w:tcW w:w="2268" w:type="dxa"/>
            <w:gridSpan w:val="2"/>
            <w:tcBorders>
              <w:left w:val="single" w:sz="4" w:space="0" w:color="auto"/>
            </w:tcBorders>
          </w:tcPr>
          <w:p w14:paraId="02147BD2" w14:textId="77777777" w:rsidR="00F0728E" w:rsidRDefault="00F0728E" w:rsidP="00F0728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6DECCFA" w14:textId="77777777" w:rsidR="00F0728E" w:rsidRDefault="00F0728E" w:rsidP="00F072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C6A7AAD" w14:textId="77777777" w:rsidR="00F0728E" w:rsidRDefault="00F0728E" w:rsidP="00F0728E">
            <w:pPr>
              <w:pStyle w:val="CRCoverPage"/>
              <w:spacing w:after="0"/>
              <w:jc w:val="center"/>
              <w:rPr>
                <w:b/>
                <w:caps/>
                <w:noProof/>
              </w:rPr>
            </w:pPr>
            <w:r>
              <w:rPr>
                <w:b/>
                <w:caps/>
                <w:noProof/>
              </w:rPr>
              <w:t>X</w:t>
            </w:r>
          </w:p>
        </w:tc>
        <w:tc>
          <w:tcPr>
            <w:tcW w:w="2977" w:type="dxa"/>
            <w:gridSpan w:val="3"/>
          </w:tcPr>
          <w:p w14:paraId="6BF0FFE2" w14:textId="77777777" w:rsidR="00F0728E" w:rsidRDefault="00F0728E" w:rsidP="00F0728E">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795746B" w14:textId="77777777" w:rsidR="00F0728E" w:rsidRDefault="00F0728E" w:rsidP="00F0728E">
            <w:pPr>
              <w:pStyle w:val="CRCoverPage"/>
              <w:spacing w:after="0"/>
              <w:ind w:left="99"/>
              <w:rPr>
                <w:noProof/>
              </w:rPr>
            </w:pPr>
            <w:r>
              <w:rPr>
                <w:noProof/>
              </w:rPr>
              <w:t xml:space="preserve">TS/TR ... CR ... </w:t>
            </w:r>
          </w:p>
        </w:tc>
      </w:tr>
      <w:tr w:rsidR="00F0728E" w14:paraId="1DA76C30" w14:textId="77777777">
        <w:tc>
          <w:tcPr>
            <w:tcW w:w="2268" w:type="dxa"/>
            <w:gridSpan w:val="2"/>
            <w:tcBorders>
              <w:left w:val="single" w:sz="4" w:space="0" w:color="auto"/>
            </w:tcBorders>
          </w:tcPr>
          <w:p w14:paraId="229363CB" w14:textId="77777777" w:rsidR="00F0728E" w:rsidRDefault="00F0728E" w:rsidP="00F0728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B683924" w14:textId="77777777" w:rsidR="00F0728E" w:rsidRDefault="00F0728E" w:rsidP="00F072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64DE1D" w14:textId="77777777" w:rsidR="00F0728E" w:rsidRDefault="00F0728E" w:rsidP="00F0728E">
            <w:pPr>
              <w:pStyle w:val="CRCoverPage"/>
              <w:spacing w:after="0"/>
              <w:jc w:val="center"/>
              <w:rPr>
                <w:b/>
                <w:caps/>
                <w:noProof/>
              </w:rPr>
            </w:pPr>
            <w:r>
              <w:rPr>
                <w:b/>
                <w:caps/>
                <w:noProof/>
              </w:rPr>
              <w:t>X</w:t>
            </w:r>
          </w:p>
        </w:tc>
        <w:tc>
          <w:tcPr>
            <w:tcW w:w="2977" w:type="dxa"/>
            <w:gridSpan w:val="3"/>
          </w:tcPr>
          <w:p w14:paraId="10A9D5AE" w14:textId="77777777" w:rsidR="00F0728E" w:rsidRDefault="00F0728E" w:rsidP="00F0728E">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5E773133" w14:textId="77777777" w:rsidR="00F0728E" w:rsidRDefault="00F0728E" w:rsidP="00F0728E">
            <w:pPr>
              <w:pStyle w:val="CRCoverPage"/>
              <w:spacing w:after="0"/>
              <w:ind w:left="99"/>
              <w:rPr>
                <w:noProof/>
              </w:rPr>
            </w:pPr>
            <w:r>
              <w:rPr>
                <w:noProof/>
              </w:rPr>
              <w:t xml:space="preserve">TS/TR ... CR ... </w:t>
            </w:r>
          </w:p>
        </w:tc>
      </w:tr>
      <w:tr w:rsidR="00F0728E" w14:paraId="485E5D3F" w14:textId="77777777">
        <w:tc>
          <w:tcPr>
            <w:tcW w:w="2268" w:type="dxa"/>
            <w:gridSpan w:val="2"/>
            <w:tcBorders>
              <w:left w:val="single" w:sz="4" w:space="0" w:color="auto"/>
            </w:tcBorders>
          </w:tcPr>
          <w:p w14:paraId="3AEE2E2D" w14:textId="77777777" w:rsidR="00F0728E" w:rsidRDefault="00F0728E" w:rsidP="00F0728E">
            <w:pPr>
              <w:pStyle w:val="CRCoverPage"/>
              <w:spacing w:after="0"/>
              <w:rPr>
                <w:b/>
                <w:i/>
                <w:noProof/>
              </w:rPr>
            </w:pPr>
          </w:p>
        </w:tc>
        <w:tc>
          <w:tcPr>
            <w:tcW w:w="7373" w:type="dxa"/>
            <w:gridSpan w:val="9"/>
            <w:tcBorders>
              <w:right w:val="single" w:sz="4" w:space="0" w:color="auto"/>
            </w:tcBorders>
          </w:tcPr>
          <w:p w14:paraId="5E6E4BCA" w14:textId="77777777" w:rsidR="00F0728E" w:rsidRDefault="00F0728E" w:rsidP="00F0728E">
            <w:pPr>
              <w:pStyle w:val="CRCoverPage"/>
              <w:spacing w:after="0"/>
              <w:rPr>
                <w:noProof/>
              </w:rPr>
            </w:pPr>
          </w:p>
        </w:tc>
      </w:tr>
      <w:tr w:rsidR="00F0728E" w14:paraId="23BC8814" w14:textId="77777777">
        <w:tc>
          <w:tcPr>
            <w:tcW w:w="2268" w:type="dxa"/>
            <w:gridSpan w:val="2"/>
            <w:tcBorders>
              <w:left w:val="single" w:sz="4" w:space="0" w:color="auto"/>
              <w:bottom w:val="single" w:sz="4" w:space="0" w:color="auto"/>
            </w:tcBorders>
          </w:tcPr>
          <w:p w14:paraId="672C240F" w14:textId="77777777" w:rsidR="00F0728E" w:rsidRDefault="00F0728E" w:rsidP="00F0728E">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3703C0D" w14:textId="77777777" w:rsidR="00F0728E" w:rsidRDefault="00F0728E" w:rsidP="00F0728E">
            <w:pPr>
              <w:pStyle w:val="CRCoverPage"/>
              <w:spacing w:after="0"/>
              <w:ind w:left="100"/>
              <w:rPr>
                <w:noProof/>
              </w:rPr>
            </w:pPr>
          </w:p>
        </w:tc>
      </w:tr>
    </w:tbl>
    <w:p w14:paraId="12BD3A70" w14:textId="77777777" w:rsidR="001E41F3" w:rsidRDefault="001E41F3">
      <w:pPr>
        <w:pStyle w:val="CRCoverPage"/>
        <w:spacing w:after="0"/>
        <w:rPr>
          <w:noProof/>
          <w:sz w:val="8"/>
          <w:szCs w:val="8"/>
        </w:rPr>
      </w:pPr>
    </w:p>
    <w:p w14:paraId="0077A5FF"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0927C9CF" w14:textId="77777777" w:rsidR="00232E6C" w:rsidRPr="00C12953" w:rsidRDefault="00232E6C" w:rsidP="00232E6C">
      <w:pPr>
        <w:pStyle w:val="Heading2"/>
      </w:pPr>
      <w:bookmarkStart w:id="3" w:name="_Toc454817957"/>
      <w:r>
        <w:lastRenderedPageBreak/>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3"/>
    </w:p>
    <w:p w14:paraId="5675B715" w14:textId="77777777" w:rsidR="00232E6C" w:rsidRPr="00C12953" w:rsidRDefault="00232E6C" w:rsidP="00232E6C">
      <w:r w:rsidRPr="00C12953">
        <w:t xml:space="preserve">The </w:t>
      </w:r>
      <w:r>
        <w:t>baseband signal representing the physical uplink shared channel is defined in terms of the following steps</w:t>
      </w:r>
      <w:r w:rsidRPr="00C12953">
        <w:t>:</w:t>
      </w:r>
    </w:p>
    <w:p w14:paraId="7CFD7E66" w14:textId="77777777" w:rsidR="00232E6C" w:rsidRPr="00C12953" w:rsidRDefault="00232E6C" w:rsidP="00232E6C">
      <w:pPr>
        <w:pStyle w:val="B1"/>
      </w:pPr>
      <w:r w:rsidRPr="00C12953">
        <w:t>-</w:t>
      </w:r>
      <w:r w:rsidRPr="00C12953">
        <w:tab/>
        <w:t>scrambling</w:t>
      </w:r>
    </w:p>
    <w:p w14:paraId="23E70871" w14:textId="77777777" w:rsidR="00232E6C" w:rsidRDefault="00232E6C" w:rsidP="00232E6C">
      <w:pPr>
        <w:pStyle w:val="B1"/>
      </w:pPr>
      <w:r w:rsidRPr="00C12953">
        <w:t>-</w:t>
      </w:r>
      <w:r w:rsidRPr="00C12953">
        <w:tab/>
        <w:t>modulation of scrambled bits to generate complex-valued symbols</w:t>
      </w:r>
    </w:p>
    <w:p w14:paraId="713B946A" w14:textId="77777777" w:rsidR="00232E6C" w:rsidRDefault="00232E6C" w:rsidP="00232E6C">
      <w:pPr>
        <w:pStyle w:val="B1"/>
      </w:pPr>
      <w:r>
        <w:t>-</w:t>
      </w:r>
      <w:r>
        <w:tab/>
        <w:t>mapping of the complex-valued modulation symbols onto one or several transmission layers</w:t>
      </w:r>
    </w:p>
    <w:p w14:paraId="15B99DA6" w14:textId="77777777" w:rsidR="00232E6C" w:rsidRDefault="00232E6C" w:rsidP="00232E6C">
      <w:pPr>
        <w:pStyle w:val="B1"/>
      </w:pPr>
      <w:r>
        <w:t>-</w:t>
      </w:r>
      <w:r>
        <w:tab/>
        <w:t>transform precoding to generate complex-valued symbols</w:t>
      </w:r>
    </w:p>
    <w:p w14:paraId="0CE19597" w14:textId="77777777" w:rsidR="00232E6C" w:rsidRPr="00C12953" w:rsidRDefault="00232E6C" w:rsidP="00232E6C">
      <w:pPr>
        <w:pStyle w:val="B1"/>
      </w:pPr>
      <w:r>
        <w:t>-</w:t>
      </w:r>
      <w:r>
        <w:tab/>
        <w:t>precoding of the complex-valued symbols</w:t>
      </w:r>
    </w:p>
    <w:p w14:paraId="453482BE" w14:textId="77777777" w:rsidR="00232E6C" w:rsidRPr="00C12953" w:rsidRDefault="00232E6C" w:rsidP="00232E6C">
      <w:pPr>
        <w:pStyle w:val="B1"/>
      </w:pPr>
      <w:r w:rsidRPr="00C12953">
        <w:t>-</w:t>
      </w:r>
      <w:r w:rsidRPr="00C12953">
        <w:tab/>
        <w:t xml:space="preserve">mapping of </w:t>
      </w:r>
      <w:r>
        <w:t xml:space="preserve">precoded </w:t>
      </w:r>
      <w:r w:rsidRPr="00C12953">
        <w:t>complex-valued symbols to resource elements</w:t>
      </w:r>
    </w:p>
    <w:p w14:paraId="0A889868" w14:textId="77777777" w:rsidR="00232E6C" w:rsidRPr="00C12953" w:rsidRDefault="00232E6C" w:rsidP="00232E6C">
      <w:pPr>
        <w:pStyle w:val="B1"/>
      </w:pPr>
      <w:r w:rsidRPr="00C12953">
        <w:t>-</w:t>
      </w:r>
      <w:r w:rsidRPr="00C12953">
        <w:tab/>
        <w:t>generation of complex-valued time-domain SC-FDMA signal for each antenna</w:t>
      </w:r>
      <w:r>
        <w:t xml:space="preserve"> port</w:t>
      </w:r>
    </w:p>
    <w:p w14:paraId="354B780B" w14:textId="77777777" w:rsidR="00232E6C" w:rsidRPr="00C12953" w:rsidRDefault="00232E6C" w:rsidP="00232E6C">
      <w:pPr>
        <w:pStyle w:val="B1"/>
      </w:pPr>
    </w:p>
    <w:p w14:paraId="2B49028F" w14:textId="77777777" w:rsidR="00232E6C" w:rsidRPr="00C12953" w:rsidRDefault="00232E6C" w:rsidP="00232E6C">
      <w:pPr>
        <w:pStyle w:val="TH"/>
      </w:pPr>
      <w:r>
        <w:object w:dxaOrig="17040" w:dyaOrig="2523" w14:anchorId="31A0C0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71.25pt" o:ole="">
            <v:imagedata r:id="rId12" o:title=""/>
          </v:shape>
          <o:OLEObject Type="Embed" ProgID="Visio.Drawing.11" ShapeID="_x0000_i1025" DrawAspect="Content" ObjectID="_1589790953" r:id="rId13"/>
        </w:object>
      </w:r>
    </w:p>
    <w:p w14:paraId="2AF3E325" w14:textId="77777777" w:rsidR="00232E6C" w:rsidRDefault="00232E6C" w:rsidP="00232E6C">
      <w:pPr>
        <w:pStyle w:val="TF"/>
      </w:pPr>
      <w:r w:rsidRPr="00C12953">
        <w:t xml:space="preserve">Figure </w:t>
      </w:r>
      <w:r>
        <w:t>5.3-1</w:t>
      </w:r>
      <w:r w:rsidRPr="00C12953">
        <w:t xml:space="preserve">: Overview of uplink </w:t>
      </w:r>
      <w:r>
        <w:t>physical channel processing</w:t>
      </w:r>
    </w:p>
    <w:p w14:paraId="695DC8F2" w14:textId="77777777" w:rsidR="00232E6C" w:rsidRPr="00C12953" w:rsidRDefault="00232E6C" w:rsidP="00232E6C">
      <w:pPr>
        <w:pStyle w:val="Heading3"/>
      </w:pPr>
      <w:bookmarkStart w:id="4" w:name="_Toc454817958"/>
      <w:r>
        <w:t>5</w:t>
      </w:r>
      <w:r w:rsidRPr="00C12953">
        <w:t>.3.1</w:t>
      </w:r>
      <w:r w:rsidRPr="00C12953">
        <w:tab/>
        <w:t>Scrambling</w:t>
      </w:r>
      <w:bookmarkEnd w:id="4"/>
    </w:p>
    <w:p w14:paraId="4DF2E932" w14:textId="77777777" w:rsidR="00232E6C" w:rsidRPr="00F171B5" w:rsidRDefault="00232E6C" w:rsidP="00232E6C">
      <w:r>
        <w:t xml:space="preserve">For each codeword </w:t>
      </w:r>
      <w:r w:rsidRPr="009F6250">
        <w:rPr>
          <w:position w:val="-10"/>
        </w:rPr>
        <w:object w:dxaOrig="180" w:dyaOrig="240" w14:anchorId="7F0A0167">
          <v:shape id="_x0000_i1026" type="#_x0000_t75" style="width:9pt;height:12pt" o:ole="">
            <v:imagedata r:id="rId14" o:title=""/>
          </v:shape>
          <o:OLEObject Type="Embed" ProgID="Equation.3" ShapeID="_x0000_i1026" DrawAspect="Content" ObjectID="_1589790954" r:id="rId15"/>
        </w:object>
      </w:r>
      <w:r>
        <w:t>, t</w:t>
      </w:r>
      <w:r w:rsidRPr="00C12953">
        <w:t>he block of bits</w:t>
      </w:r>
      <w:r>
        <w:t xml:space="preserve"> </w:t>
      </w:r>
      <w:r w:rsidRPr="00F054CD">
        <w:rPr>
          <w:position w:val="-10"/>
        </w:rPr>
        <w:object w:dxaOrig="2000" w:dyaOrig="340" w14:anchorId="3DE4B95D">
          <v:shape id="_x0000_i1027" type="#_x0000_t75" style="width:99.75pt;height:17.25pt" o:ole="">
            <v:imagedata r:id="rId16" o:title=""/>
          </v:shape>
          <o:OLEObject Type="Embed" ProgID="Equation.3" ShapeID="_x0000_i1027" DrawAspect="Content" ObjectID="_1589790955" r:id="rId17"/>
        </w:object>
      </w:r>
      <w:r>
        <w:t xml:space="preserve">, where </w:t>
      </w:r>
      <w:r w:rsidRPr="00F054CD">
        <w:rPr>
          <w:position w:val="-10"/>
        </w:rPr>
        <w:object w:dxaOrig="480" w:dyaOrig="340" w14:anchorId="0AA802D3">
          <v:shape id="_x0000_i1028" type="#_x0000_t75" style="width:24pt;height:17.25pt" o:ole="">
            <v:imagedata r:id="rId18" o:title=""/>
          </v:shape>
          <o:OLEObject Type="Embed" ProgID="Equation.3" ShapeID="_x0000_i1028" DrawAspect="Content" ObjectID="_1589790956" r:id="rId19"/>
        </w:object>
      </w:r>
      <w:r>
        <w:t xml:space="preserve"> is the number of bits</w:t>
      </w:r>
      <w:r w:rsidRPr="00C12953">
        <w:t xml:space="preserve"> transmitted </w:t>
      </w:r>
      <w:r>
        <w:t xml:space="preserve">in codeword </w:t>
      </w:r>
      <w:r w:rsidRPr="0054108D">
        <w:rPr>
          <w:position w:val="-10"/>
        </w:rPr>
        <w:object w:dxaOrig="180" w:dyaOrig="240" w14:anchorId="6A810A8D">
          <v:shape id="_x0000_i1029" type="#_x0000_t75" style="width:9pt;height:12pt" o:ole="">
            <v:imagedata r:id="rId20" o:title=""/>
          </v:shape>
          <o:OLEObject Type="Embed" ProgID="Equation.3" ShapeID="_x0000_i1029" DrawAspect="Content" ObjectID="_1589790957" r:id="rId21"/>
        </w:object>
      </w:r>
      <w:r>
        <w:t xml:space="preserve"> </w:t>
      </w:r>
      <w:r w:rsidRPr="00C12953">
        <w:t>on the physical uplink shared channel</w:t>
      </w:r>
      <w:r>
        <w:t xml:space="preserve"> in one subframe,</w:t>
      </w:r>
      <w:r w:rsidRPr="00C12953">
        <w:t xml:space="preserve"> shall be scrambled with a UE-specific scrambling sequence prior to modulation, resulting in a block of scrambled bits</w:t>
      </w:r>
      <w:r>
        <w:t xml:space="preserve"> </w:t>
      </w:r>
      <w:r w:rsidRPr="0054108D">
        <w:rPr>
          <w:position w:val="-12"/>
        </w:rPr>
        <w:object w:dxaOrig="2040" w:dyaOrig="360" w14:anchorId="737EC260">
          <v:shape id="_x0000_i1030" type="#_x0000_t75" style="width:102pt;height:18pt" o:ole="">
            <v:imagedata r:id="rId22" o:title=""/>
          </v:shape>
          <o:OLEObject Type="Embed" ProgID="Equation.3" ShapeID="_x0000_i1030" DrawAspect="Content" ObjectID="_1589790958" r:id="rId23"/>
        </w:object>
      </w:r>
      <w:r>
        <w:t xml:space="preserve"> according to the following pseudo code</w:t>
      </w:r>
    </w:p>
    <w:p w14:paraId="7AE8F19C" w14:textId="77777777" w:rsidR="00232E6C" w:rsidRDefault="00232E6C" w:rsidP="00232E6C">
      <w:r>
        <w:t xml:space="preserve">Set </w:t>
      </w:r>
      <w:r w:rsidRPr="00933FAD">
        <w:rPr>
          <w:i/>
        </w:rPr>
        <w:t>i</w:t>
      </w:r>
      <w:r>
        <w:t xml:space="preserve"> = 0</w:t>
      </w:r>
    </w:p>
    <w:p w14:paraId="5589F4B1" w14:textId="77777777" w:rsidR="00232E6C" w:rsidRPr="00663B8C" w:rsidRDefault="00232E6C" w:rsidP="00232E6C">
      <w:r>
        <w:t xml:space="preserve">while </w:t>
      </w:r>
      <w:r w:rsidRPr="005300CE">
        <w:rPr>
          <w:position w:val="-12"/>
        </w:rPr>
        <w:object w:dxaOrig="740" w:dyaOrig="360" w14:anchorId="60F3C014">
          <v:shape id="_x0000_i1031" type="#_x0000_t75" style="width:37.5pt;height:18pt" o:ole="">
            <v:imagedata r:id="rId24" o:title=""/>
          </v:shape>
          <o:OLEObject Type="Embed" ProgID="Equation.3" ShapeID="_x0000_i1031" DrawAspect="Content" ObjectID="_1589790959" r:id="rId25"/>
        </w:object>
      </w:r>
    </w:p>
    <w:p w14:paraId="287D106E" w14:textId="77777777" w:rsidR="00232E6C" w:rsidRDefault="00232E6C" w:rsidP="00232E6C">
      <w:pPr>
        <w:pStyle w:val="B1"/>
      </w:pPr>
      <w:r>
        <w:t xml:space="preserve">if </w:t>
      </w:r>
      <w:r w:rsidRPr="005300CE">
        <w:rPr>
          <w:position w:val="-10"/>
        </w:rPr>
        <w:object w:dxaOrig="900" w:dyaOrig="340" w14:anchorId="021CABFE">
          <v:shape id="_x0000_i1032" type="#_x0000_t75" style="width:45.75pt;height:17.25pt" o:ole="">
            <v:imagedata r:id="rId26" o:title=""/>
          </v:shape>
          <o:OLEObject Type="Embed" ProgID="Equation.3" ShapeID="_x0000_i1032" DrawAspect="Content" ObjectID="_1589790960" r:id="rId27"/>
        </w:object>
      </w:r>
      <w:r>
        <w:tab/>
        <w:t>// ACK</w:t>
      </w:r>
      <w:r>
        <w:rPr>
          <w:rFonts w:hint="eastAsia"/>
          <w:lang w:eastAsia="zh-CN"/>
        </w:rPr>
        <w:t>/NA</w:t>
      </w:r>
      <w:r>
        <w:rPr>
          <w:lang w:eastAsia="zh-CN"/>
        </w:rPr>
        <w:t>C</w:t>
      </w:r>
      <w:r>
        <w:rPr>
          <w:rFonts w:hint="eastAsia"/>
          <w:lang w:eastAsia="zh-CN"/>
        </w:rPr>
        <w:t>K or Rank Indication</w:t>
      </w:r>
      <w:r>
        <w:t xml:space="preserve"> placeholder bits</w:t>
      </w:r>
    </w:p>
    <w:p w14:paraId="60EC158A" w14:textId="77777777" w:rsidR="00232E6C" w:rsidRDefault="00232E6C" w:rsidP="00232E6C">
      <w:pPr>
        <w:pStyle w:val="B2"/>
      </w:pPr>
      <w:r w:rsidRPr="005300CE">
        <w:rPr>
          <w:position w:val="-10"/>
        </w:rPr>
        <w:object w:dxaOrig="880" w:dyaOrig="340" w14:anchorId="20FED1E4">
          <v:shape id="_x0000_i1033" type="#_x0000_t75" style="width:44.25pt;height:17.25pt" o:ole="">
            <v:imagedata r:id="rId28" o:title=""/>
          </v:shape>
          <o:OLEObject Type="Embed" ProgID="Equation.3" ShapeID="_x0000_i1033" DrawAspect="Content" ObjectID="_1589790961" r:id="rId29"/>
        </w:object>
      </w:r>
    </w:p>
    <w:p w14:paraId="5C033735" w14:textId="77777777" w:rsidR="00232E6C" w:rsidRDefault="00232E6C" w:rsidP="00232E6C">
      <w:pPr>
        <w:pStyle w:val="B1"/>
      </w:pPr>
      <w:r>
        <w:t>else</w:t>
      </w:r>
    </w:p>
    <w:p w14:paraId="0269D190" w14:textId="77777777" w:rsidR="00232E6C" w:rsidRDefault="00232E6C" w:rsidP="00232E6C">
      <w:pPr>
        <w:pStyle w:val="B2"/>
        <w:rPr>
          <w:lang w:eastAsia="zh-CN"/>
        </w:rPr>
      </w:pPr>
      <w:r>
        <w:rPr>
          <w:rFonts w:hint="eastAsia"/>
          <w:lang w:eastAsia="zh-CN"/>
        </w:rPr>
        <w:t xml:space="preserve">if </w:t>
      </w:r>
      <w:r w:rsidRPr="005300CE">
        <w:rPr>
          <w:position w:val="-10"/>
        </w:rPr>
        <w:object w:dxaOrig="900" w:dyaOrig="340" w14:anchorId="6AC6EE85">
          <v:shape id="_x0000_i1034" type="#_x0000_t75" style="width:45.75pt;height:17.25pt" o:ole="">
            <v:imagedata r:id="rId30" o:title=""/>
          </v:shape>
          <o:OLEObject Type="Embed" ProgID="Equation.3" ShapeID="_x0000_i1034" DrawAspect="Content" ObjectID="_1589790962" r:id="rId31"/>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14:paraId="3099249B" w14:textId="77777777" w:rsidR="00232E6C" w:rsidRDefault="00232E6C" w:rsidP="00232E6C">
      <w:pPr>
        <w:pStyle w:val="B3"/>
        <w:rPr>
          <w:lang w:eastAsia="zh-CN"/>
        </w:rPr>
      </w:pPr>
      <w:r w:rsidRPr="005300CE">
        <w:rPr>
          <w:position w:val="-10"/>
        </w:rPr>
        <w:object w:dxaOrig="1600" w:dyaOrig="340" w14:anchorId="6CB95B3A">
          <v:shape id="_x0000_i1035" type="#_x0000_t75" style="width:81pt;height:17.25pt" o:ole="">
            <v:imagedata r:id="rId32" o:title=""/>
          </v:shape>
          <o:OLEObject Type="Embed" ProgID="Equation.3" ShapeID="_x0000_i1035" DrawAspect="Content" ObjectID="_1589790963" r:id="rId33"/>
        </w:object>
      </w:r>
    </w:p>
    <w:p w14:paraId="7E1E16FD" w14:textId="77777777" w:rsidR="00232E6C" w:rsidRDefault="00232E6C" w:rsidP="00232E6C">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14:paraId="6364E018" w14:textId="77777777" w:rsidR="00232E6C" w:rsidRDefault="00232E6C" w:rsidP="00232E6C">
      <w:pPr>
        <w:pStyle w:val="B3"/>
      </w:pPr>
      <w:r w:rsidRPr="005300CE">
        <w:rPr>
          <w:position w:val="-10"/>
        </w:rPr>
        <w:object w:dxaOrig="2620" w:dyaOrig="340" w14:anchorId="1DEDA41A">
          <v:shape id="_x0000_i1036" type="#_x0000_t75" style="width:130.5pt;height:17.25pt" o:ole="">
            <v:imagedata r:id="rId34" o:title=""/>
          </v:shape>
          <o:OLEObject Type="Embed" ProgID="Equation.3" ShapeID="_x0000_i1036" DrawAspect="Content" ObjectID="_1589790964" r:id="rId35"/>
        </w:object>
      </w:r>
    </w:p>
    <w:p w14:paraId="2FF5E00C" w14:textId="77777777" w:rsidR="00232E6C" w:rsidRDefault="00232E6C" w:rsidP="00232E6C">
      <w:pPr>
        <w:pStyle w:val="B2"/>
      </w:pPr>
      <w:r>
        <w:t>end if</w:t>
      </w:r>
    </w:p>
    <w:p w14:paraId="06A0F259" w14:textId="77777777" w:rsidR="00232E6C" w:rsidRDefault="00232E6C" w:rsidP="00232E6C">
      <w:pPr>
        <w:pStyle w:val="B1"/>
        <w:rPr>
          <w:i/>
        </w:rPr>
      </w:pPr>
      <w:r>
        <w:rPr>
          <w:rFonts w:hint="eastAsia"/>
          <w:lang w:val="en-US" w:eastAsia="zh-CN"/>
        </w:rPr>
        <w:t>end if</w:t>
      </w:r>
      <w:r w:rsidRPr="00663B8C">
        <w:rPr>
          <w:i/>
        </w:rPr>
        <w:t xml:space="preserve"> </w:t>
      </w:r>
    </w:p>
    <w:p w14:paraId="677DE678" w14:textId="77777777" w:rsidR="00232E6C" w:rsidRPr="00663B8C" w:rsidRDefault="00232E6C" w:rsidP="00232E6C">
      <w:pPr>
        <w:pStyle w:val="B1"/>
      </w:pPr>
      <w:r w:rsidRPr="00663B8C">
        <w:rPr>
          <w:i/>
        </w:rPr>
        <w:t>i</w:t>
      </w:r>
      <w:r>
        <w:t xml:space="preserve"> = </w:t>
      </w:r>
      <w:r w:rsidRPr="00663B8C">
        <w:rPr>
          <w:i/>
        </w:rPr>
        <w:t>i</w:t>
      </w:r>
      <w:r>
        <w:t xml:space="preserve"> + 1</w:t>
      </w:r>
    </w:p>
    <w:p w14:paraId="63FF74E4" w14:textId="77777777" w:rsidR="00232E6C" w:rsidRDefault="00232E6C" w:rsidP="00232E6C">
      <w:r>
        <w:lastRenderedPageBreak/>
        <w:t>end while</w:t>
      </w:r>
    </w:p>
    <w:p w14:paraId="5A342CDD" w14:textId="720DC699" w:rsidR="00232E6C" w:rsidRDefault="00232E6C" w:rsidP="00232E6C">
      <w:r w:rsidRPr="009A4018">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w14:anchorId="40BD3FCE">
          <v:shape id="_x0000_i1037" type="#_x0000_t75" style="width:29.25pt;height:17.25pt" o:ole="">
            <v:imagedata r:id="rId36" o:title=""/>
          </v:shape>
          <o:OLEObject Type="Embed" ProgID="Equation.3" ShapeID="_x0000_i1037" DrawAspect="Content" ObjectID="_1589790965" r:id="rId37"/>
        </w:object>
      </w:r>
      <w:r>
        <w:t xml:space="preserve"> is given by clause 7.2</w:t>
      </w:r>
      <w:r w:rsidRPr="00C12953">
        <w:t>.</w:t>
      </w:r>
      <w:r>
        <w:t xml:space="preserve"> The scrambling sequence generator shall be initialised with </w:t>
      </w:r>
      <w:r w:rsidRPr="004D4A72">
        <w:rPr>
          <w:position w:val="-10"/>
        </w:rPr>
        <w:object w:dxaOrig="3600" w:dyaOrig="340" w14:anchorId="37458AD1">
          <v:shape id="_x0000_i1038" type="#_x0000_t75" style="width:180pt;height:17.25pt" o:ole="">
            <v:imagedata r:id="rId38" o:title=""/>
          </v:shape>
          <o:OLEObject Type="Embed" ProgID="Equation.3" ShapeID="_x0000_i1038" DrawAspect="Content" ObjectID="_1589790966" r:id="rId39"/>
        </w:object>
      </w:r>
      <w:r>
        <w:t xml:space="preserve"> at the start of each subframe</w:t>
      </w:r>
      <w:r w:rsidRPr="00F51574">
        <w:t xml:space="preserve"> </w:t>
      </w:r>
      <w:r>
        <w:t xml:space="preserve">where </w:t>
      </w:r>
      <w:r w:rsidRPr="00551773">
        <w:rPr>
          <w:position w:val="-12"/>
        </w:rPr>
        <w:object w:dxaOrig="540" w:dyaOrig="360" w14:anchorId="01EB4A9F">
          <v:shape id="_x0000_i1039" type="#_x0000_t75" style="width:27pt;height:18pt" o:ole="">
            <v:imagedata r:id="rId40" o:title=""/>
          </v:shape>
          <o:OLEObject Type="Embed" ProgID="Equation.3" ShapeID="_x0000_i1039" DrawAspect="Content" ObjectID="_1589790967" r:id="rId41"/>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ins w:id="5" w:author="Stefan Parkvall RAN1#93" w:date="2018-05-31T09:46:00Z">
        <w:r w:rsidR="000456F4">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ins>
    </w:p>
    <w:p w14:paraId="1EA9F28E" w14:textId="77777777" w:rsidR="00232E6C" w:rsidRDefault="00232E6C" w:rsidP="00232E6C">
      <w:r>
        <w:rPr>
          <w:noProof/>
          <w:lang w:eastAsia="zh-CN"/>
        </w:rPr>
        <w:t xml:space="preserve">For BL/CE UEs, the same scrambling sequence is applied per subframe to PUSCH </w:t>
      </w:r>
      <w:r>
        <w:t xml:space="preserve">for a given block of </w:t>
      </w:r>
      <w:r w:rsidRPr="00B71AD0">
        <w:rPr>
          <w:position w:val="-10"/>
        </w:rPr>
        <w:object w:dxaOrig="420" w:dyaOrig="300" w14:anchorId="3A9A6F4F">
          <v:shape id="_x0000_i1040" type="#_x0000_t75" style="width:21pt;height:15pt" o:ole="">
            <v:imagedata r:id="rId42" o:title=""/>
          </v:shape>
          <o:OLEObject Type="Embed" ProgID="Equation.3" ShapeID="_x0000_i1040" DrawAspect="Content" ObjectID="_1589790968" r:id="rId43"/>
        </w:object>
      </w:r>
      <w:r>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51ACF05C">
          <v:shape id="_x0000_i1041" type="#_x0000_t75" style="width:22.5pt;height:18pt" o:ole="">
            <v:imagedata r:id="rId44" o:title=""/>
          </v:shape>
          <o:OLEObject Type="Embed" ProgID="Equation.3" ShapeID="_x0000_i1041" DrawAspect="Content" ObjectID="_1589790969" r:id="rId45"/>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728DCEEA">
          <v:shape id="_x0000_i1042" type="#_x0000_t75" style="width:24pt;height:19.5pt" o:ole="">
            <v:imagedata r:id="rId46" o:title=""/>
          </v:shape>
          <o:OLEObject Type="Embed" ProgID="Equation.3" ShapeID="_x0000_i1042" DrawAspect="Content" ObjectID="_1589790970" r:id="rId47"/>
        </w:object>
      </w:r>
      <w:r>
        <w:rPr>
          <w:lang w:eastAsia="zh-CN"/>
        </w:rPr>
        <w:t xml:space="preserve">, satisfies </w:t>
      </w:r>
      <w:r w:rsidRPr="007B21ED">
        <w:rPr>
          <w:position w:val="-14"/>
        </w:rPr>
        <w:object w:dxaOrig="1760" w:dyaOrig="400" w14:anchorId="4547CA83">
          <v:shape id="_x0000_i1043" type="#_x0000_t75" style="width:88.5pt;height:19.5pt" o:ole="">
            <v:imagedata r:id="rId48" o:title=""/>
          </v:shape>
          <o:OLEObject Type="Embed" ProgID="Equation.3" ShapeID="_x0000_i1043" DrawAspect="Content" ObjectID="_1589790971" r:id="rId49"/>
        </w:object>
      </w:r>
      <w:r>
        <w:rPr>
          <w:noProof/>
          <w:lang w:eastAsia="zh-CN"/>
        </w:rPr>
        <w:t>.</w:t>
      </w:r>
      <w:r>
        <w:t xml:space="preserve"> For the </w:t>
      </w:r>
      <w:r w:rsidRPr="00EB5F2E">
        <w:rPr>
          <w:position w:val="-10"/>
        </w:rPr>
        <w:object w:dxaOrig="320" w:dyaOrig="340" w14:anchorId="6E30E5D1">
          <v:shape id="_x0000_i1044" type="#_x0000_t75" style="width:16.5pt;height:17.25pt" o:ole="">
            <v:imagedata r:id="rId50" o:title=""/>
          </v:shape>
          <o:OLEObject Type="Embed" ProgID="Equation.3" ShapeID="_x0000_i1044" DrawAspect="Content" ObjectID="_1589790972" r:id="rId51"/>
        </w:object>
      </w:r>
      <w:r>
        <w:t xml:space="preserve">block of </w:t>
      </w:r>
      <w:r w:rsidRPr="00B71AD0">
        <w:rPr>
          <w:position w:val="-10"/>
        </w:rPr>
        <w:object w:dxaOrig="420" w:dyaOrig="300" w14:anchorId="64ED8825">
          <v:shape id="_x0000_i1045" type="#_x0000_t75" style="width:21pt;height:15pt" o:ole="">
            <v:imagedata r:id="rId42" o:title=""/>
          </v:shape>
          <o:OLEObject Type="Embed" ProgID="Equation.3" ShapeID="_x0000_i1045" DrawAspect="Content" ObjectID="_1589790973" r:id="rId52"/>
        </w:object>
      </w:r>
      <w:r>
        <w:t xml:space="preserve"> subframes, the scrambling sequence generator shall be initialised with</w:t>
      </w:r>
    </w:p>
    <w:p w14:paraId="78CAE402" w14:textId="77777777" w:rsidR="00232E6C" w:rsidRDefault="00232E6C" w:rsidP="00232E6C">
      <w:pPr>
        <w:pStyle w:val="EQ"/>
        <w:jc w:val="center"/>
      </w:pPr>
      <w:r w:rsidRPr="004D4A72">
        <w:rPr>
          <w:position w:val="-10"/>
        </w:rPr>
        <w:object w:dxaOrig="4740" w:dyaOrig="340" w14:anchorId="078CF226">
          <v:shape id="_x0000_i1046" type="#_x0000_t75" style="width:237pt;height:17.25pt" o:ole="">
            <v:imagedata r:id="rId53" o:title=""/>
          </v:shape>
          <o:OLEObject Type="Embed" ProgID="Equation.3" ShapeID="_x0000_i1046" DrawAspect="Content" ObjectID="_1589790974" r:id="rId54"/>
        </w:object>
      </w:r>
    </w:p>
    <w:p w14:paraId="1A9A2A4C" w14:textId="77777777" w:rsidR="00232E6C" w:rsidRDefault="00232E6C" w:rsidP="00232E6C">
      <w:r>
        <w:t xml:space="preserve">where </w:t>
      </w:r>
    </w:p>
    <w:p w14:paraId="27556BF8" w14:textId="77777777" w:rsidR="00232E6C" w:rsidRDefault="00232E6C" w:rsidP="00232E6C">
      <w:pPr>
        <w:pStyle w:val="EQ"/>
        <w:jc w:val="center"/>
      </w:pPr>
      <w:r w:rsidRPr="00D5585A">
        <w:rPr>
          <w:position w:val="-46"/>
        </w:rPr>
        <w:object w:dxaOrig="2740" w:dyaOrig="1020" w14:anchorId="45325533">
          <v:shape id="_x0000_i1047" type="#_x0000_t75" style="width:136.5pt;height:51pt" o:ole="">
            <v:imagedata r:id="rId55" o:title=""/>
          </v:shape>
          <o:OLEObject Type="Embed" ProgID="Equation.3" ShapeID="_x0000_i1047" DrawAspect="Content" ObjectID="_1589790975" r:id="rId56"/>
        </w:object>
      </w:r>
    </w:p>
    <w:p w14:paraId="131BD214" w14:textId="77777777" w:rsidR="00232E6C" w:rsidRDefault="00232E6C" w:rsidP="00232E6C">
      <w:r>
        <w:t xml:space="preserve">and </w:t>
      </w:r>
      <w:r w:rsidRPr="00D5585A">
        <w:rPr>
          <w:position w:val="-10"/>
        </w:rPr>
        <w:object w:dxaOrig="200" w:dyaOrig="300" w14:anchorId="36FB649D">
          <v:shape id="_x0000_i1048" type="#_x0000_t75" style="width:10.5pt;height:15pt" o:ole="">
            <v:imagedata r:id="rId57" o:title=""/>
          </v:shape>
          <o:OLEObject Type="Embed" ProgID="Equation.3" ShapeID="_x0000_i1048" DrawAspect="Content" ObjectID="_1589790976" r:id="rId58"/>
        </w:object>
      </w:r>
      <w:r>
        <w:t xml:space="preserve"> is the absolute subframe number of the first uplink subframe intended for PUSCH. The PUSCH transmission spans </w:t>
      </w:r>
      <w:r w:rsidRPr="00D5585A">
        <w:rPr>
          <w:position w:val="-10"/>
        </w:rPr>
        <w:object w:dxaOrig="720" w:dyaOrig="340" w14:anchorId="654FA1C4">
          <v:shape id="_x0000_i1049" type="#_x0000_t75" style="width:36pt;height:17.25pt" o:ole="">
            <v:imagedata r:id="rId59" o:title=""/>
          </v:shape>
          <o:OLEObject Type="Embed" ProgID="Equation.3" ShapeID="_x0000_i1049" DrawAspect="Content" ObjectID="_1589790977" r:id="rId6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AFDC807">
          <v:shape id="_x0000_i1050" type="#_x0000_t75" style="width:36pt;height:15pt" o:ole="">
            <v:imagedata r:id="rId61" o:title=""/>
          </v:shape>
          <o:OLEObject Type="Embed" ProgID="Equation.3" ShapeID="_x0000_i1050" DrawAspect="Content" ObjectID="_1589790978" r:id="rId62"/>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34EF76A1">
          <v:shape id="_x0000_i1051" type="#_x0000_t75" style="width:38.25pt;height:15pt" o:ole="">
            <v:imagedata r:id="rId63" o:title=""/>
          </v:shape>
          <o:OLEObject Type="Embed" ProgID="Equation.3" ShapeID="_x0000_i1051" DrawAspect="Content" ObjectID="_1589790979" r:id="rId64"/>
        </w:object>
      </w:r>
      <w:r>
        <w:t xml:space="preserve"> for frame structure type 1 and </w:t>
      </w:r>
      <w:r w:rsidRPr="009708DF">
        <w:rPr>
          <w:position w:val="-10"/>
        </w:rPr>
        <w:object w:dxaOrig="740" w:dyaOrig="300" w14:anchorId="61A6E045">
          <v:shape id="_x0000_i1052" type="#_x0000_t75" style="width:37.5pt;height:15pt" o:ole="">
            <v:imagedata r:id="rId65" o:title=""/>
          </v:shape>
          <o:OLEObject Type="Embed" ProgID="Equation.3" ShapeID="_x0000_i1052" DrawAspect="Content" ObjectID="_1589790980" r:id="rId66"/>
        </w:object>
      </w:r>
      <w:r>
        <w:t xml:space="preserve"> for frame structure type 2.</w:t>
      </w:r>
    </w:p>
    <w:p w14:paraId="2D56F999" w14:textId="77777777" w:rsidR="00232E6C" w:rsidRPr="00C12953" w:rsidRDefault="00232E6C" w:rsidP="00232E6C">
      <w:r>
        <w:t xml:space="preserve">Up to two codewords can be transmitted in one subframe, i.e., </w:t>
      </w:r>
      <w:r>
        <w:rPr>
          <w:position w:val="-10"/>
        </w:rPr>
        <w:object w:dxaOrig="700" w:dyaOrig="300" w14:anchorId="59F6927A">
          <v:shape id="_x0000_i1053" type="#_x0000_t75" style="width:35.25pt;height:15pt" o:ole="">
            <v:imagedata r:id="rId67" o:title=""/>
          </v:shape>
          <o:OLEObject Type="Embed" ProgID="Equation.3" ShapeID="_x0000_i1053" DrawAspect="Content" ObjectID="_1589790981" r:id="rId68"/>
        </w:object>
      </w:r>
      <w:r>
        <w:t>.</w:t>
      </w:r>
      <w:r>
        <w:rPr>
          <w:noProof/>
          <w:lang w:eastAsia="zh-CN"/>
        </w:rPr>
        <w:t xml:space="preserve"> In the case of single-codeword transmission, </w:t>
      </w:r>
      <w:r w:rsidRPr="005300CE">
        <w:rPr>
          <w:position w:val="-10"/>
        </w:rPr>
        <w:object w:dxaOrig="480" w:dyaOrig="279" w14:anchorId="635E433C">
          <v:shape id="_x0000_i1054" type="#_x0000_t75" style="width:24pt;height:13.5pt" o:ole="">
            <v:imagedata r:id="rId69" o:title=""/>
          </v:shape>
          <o:OLEObject Type="Embed" ProgID="Equation.3" ShapeID="_x0000_i1054" DrawAspect="Content" ObjectID="_1589790982" r:id="rId70"/>
        </w:object>
      </w:r>
      <w:r>
        <w:rPr>
          <w:noProof/>
          <w:lang w:eastAsia="zh-CN"/>
        </w:rPr>
        <w:t>.</w:t>
      </w:r>
    </w:p>
    <w:p w14:paraId="7CB21C20" w14:textId="77777777" w:rsidR="00232E6C" w:rsidRPr="00C12953" w:rsidRDefault="00232E6C" w:rsidP="00232E6C">
      <w:pPr>
        <w:pStyle w:val="Heading3"/>
      </w:pPr>
      <w:bookmarkStart w:id="6" w:name="_Toc454817959"/>
      <w:r w:rsidRPr="0002418E">
        <w:t>5.3.2</w:t>
      </w:r>
      <w:r w:rsidRPr="0002418E">
        <w:tab/>
        <w:t>Modulation</w:t>
      </w:r>
      <w:bookmarkEnd w:id="6"/>
    </w:p>
    <w:p w14:paraId="57EDE4A5" w14:textId="77777777" w:rsidR="00232E6C" w:rsidRPr="00C12953" w:rsidRDefault="00232E6C" w:rsidP="00232E6C">
      <w:bookmarkStart w:id="7" w:name="OLE_LINK16"/>
      <w:bookmarkStart w:id="8" w:name="OLE_LINK17"/>
      <w:r>
        <w:t>For each codeword</w:t>
      </w:r>
      <w:r>
        <w:rPr>
          <w:position w:val="-10"/>
        </w:rPr>
        <w:object w:dxaOrig="180" w:dyaOrig="240" w14:anchorId="32464ABC">
          <v:shape id="_x0000_i1055" type="#_x0000_t75" style="width:9pt;height:12pt" o:ole="">
            <v:imagedata r:id="rId20" o:title=""/>
          </v:shape>
          <o:OLEObject Type="Embed" ProgID="Equation.3" ShapeID="_x0000_i1055" DrawAspect="Content" ObjectID="_1589790983" r:id="rId71"/>
        </w:object>
      </w:r>
      <w:r>
        <w:t>, the</w:t>
      </w:r>
      <w:r w:rsidRPr="00C12953">
        <w:t xml:space="preserve"> block of scrambled bits </w:t>
      </w:r>
      <w:r>
        <w:rPr>
          <w:position w:val="-12"/>
        </w:rPr>
        <w:object w:dxaOrig="2040" w:dyaOrig="360" w14:anchorId="4DADE464">
          <v:shape id="_x0000_i1056" type="#_x0000_t75" style="width:102pt;height:18pt" o:ole="">
            <v:imagedata r:id="rId22" o:title=""/>
          </v:shape>
          <o:OLEObject Type="Embed" ProgID="Equation.3" ShapeID="_x0000_i1056" DrawAspect="Content" ObjectID="_1589790984" r:id="rId72"/>
        </w:object>
      </w:r>
      <w:r>
        <w:t xml:space="preserve"> </w:t>
      </w:r>
      <w:r w:rsidRPr="00C12953">
        <w:t xml:space="preserve">shall be modulated as described in </w:t>
      </w:r>
      <w:r>
        <w:t>clause</w:t>
      </w:r>
      <w:r w:rsidRPr="00C12953">
        <w:t> 7</w:t>
      </w:r>
      <w:r>
        <w:t>.1</w:t>
      </w:r>
      <w:r w:rsidRPr="00C12953">
        <w:t>, resulting in a block of complex-valued symbols</w:t>
      </w:r>
      <w:bookmarkStart w:id="9" w:name="OLE_LINK57"/>
      <w:r>
        <w:t xml:space="preserve"> </w:t>
      </w:r>
      <w:r>
        <w:rPr>
          <w:position w:val="-14"/>
        </w:rPr>
        <w:object w:dxaOrig="2160" w:dyaOrig="380" w14:anchorId="231F9EDB">
          <v:shape id="_x0000_i1057" type="#_x0000_t75" style="width:108pt;height:18.75pt" o:ole="">
            <v:imagedata r:id="rId73" o:title=""/>
          </v:shape>
          <o:OLEObject Type="Embed" ProgID="Equation.3" ShapeID="_x0000_i1057" DrawAspect="Content" ObjectID="_1589790985" r:id="rId74"/>
        </w:object>
      </w:r>
      <w:bookmarkEnd w:id="9"/>
      <w:r w:rsidRPr="00C12953">
        <w:t xml:space="preserve">. Table </w:t>
      </w:r>
      <w:r>
        <w:t>5.3.2-1</w:t>
      </w:r>
      <w:r w:rsidRPr="00C12953">
        <w:t xml:space="preserve"> specifies the modulation mappings applicable for the physical uplink shared channel. </w:t>
      </w:r>
    </w:p>
    <w:bookmarkEnd w:id="7"/>
    <w:bookmarkEnd w:id="8"/>
    <w:p w14:paraId="5C6972DE" w14:textId="77777777" w:rsidR="00232E6C" w:rsidRPr="00C12953" w:rsidRDefault="00232E6C" w:rsidP="00232E6C">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2948"/>
      </w:tblGrid>
      <w:tr w:rsidR="00232E6C" w:rsidRPr="00C12953" w14:paraId="4F46E084"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68A230" w14:textId="77777777" w:rsidR="00232E6C" w:rsidRPr="00C12953" w:rsidRDefault="00232E6C" w:rsidP="00E4404A">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D22E8B9" w14:textId="77777777" w:rsidR="00232E6C" w:rsidRPr="00C12953" w:rsidRDefault="00232E6C" w:rsidP="00E4404A">
            <w:pPr>
              <w:pStyle w:val="TAH"/>
            </w:pPr>
            <w:r w:rsidRPr="00C12953">
              <w:t>Modulation schemes</w:t>
            </w:r>
          </w:p>
        </w:tc>
      </w:tr>
      <w:tr w:rsidR="00232E6C" w:rsidRPr="00C12953" w14:paraId="4957C1C9"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00397" w14:textId="77777777" w:rsidR="00232E6C" w:rsidRPr="00C12953" w:rsidRDefault="00232E6C" w:rsidP="00E4404A">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369751" w14:textId="77777777" w:rsidR="00232E6C" w:rsidRPr="00C12953" w:rsidRDefault="00232E6C" w:rsidP="00E4404A">
            <w:pPr>
              <w:pStyle w:val="TAL"/>
            </w:pPr>
            <w:r w:rsidRPr="00C12953">
              <w:t>QPSK, 16QAM</w:t>
            </w:r>
            <w:r>
              <w:t>, 64QAM, 256QAM</w:t>
            </w:r>
          </w:p>
        </w:tc>
      </w:tr>
    </w:tbl>
    <w:p w14:paraId="46B2212D" w14:textId="77777777" w:rsidR="00232E6C" w:rsidRDefault="00232E6C" w:rsidP="00232E6C"/>
    <w:p w14:paraId="3AAF8574" w14:textId="77777777" w:rsidR="00232E6C" w:rsidRDefault="00232E6C" w:rsidP="00232E6C">
      <w:pPr>
        <w:pStyle w:val="Heading3"/>
      </w:pPr>
      <w:r>
        <w:br w:type="page"/>
      </w:r>
      <w:bookmarkStart w:id="10" w:name="_Toc454817960"/>
      <w:r>
        <w:lastRenderedPageBreak/>
        <w:t>5.3.2A</w:t>
      </w:r>
      <w:r>
        <w:tab/>
        <w:t>Layer mapping</w:t>
      </w:r>
      <w:bookmarkEnd w:id="10"/>
    </w:p>
    <w:p w14:paraId="7A9F7F44" w14:textId="77777777" w:rsidR="00232E6C" w:rsidRDefault="00232E6C" w:rsidP="00232E6C">
      <w:r>
        <w:t xml:space="preserve">The complex-valued modulation symbols for each of the codewords to be transmitted are mapped onto one or two layers. Complex-valued modulation symbols </w:t>
      </w:r>
      <w:r>
        <w:rPr>
          <w:position w:val="-14"/>
        </w:rPr>
        <w:object w:dxaOrig="2160" w:dyaOrig="380" w14:anchorId="0F1DF8D3">
          <v:shape id="_x0000_i1058" type="#_x0000_t75" style="width:108pt;height:18.75pt" o:ole="">
            <v:imagedata r:id="rId73" o:title=""/>
          </v:shape>
          <o:OLEObject Type="Embed" ProgID="Equation.3" ShapeID="_x0000_i1058" DrawAspect="Content" ObjectID="_1589790986" r:id="rId75"/>
        </w:object>
      </w:r>
      <w:r>
        <w:t xml:space="preserve"> for codeword </w:t>
      </w:r>
      <w:r>
        <w:rPr>
          <w:position w:val="-10"/>
        </w:rPr>
        <w:object w:dxaOrig="180" w:dyaOrig="240" w14:anchorId="0BDF7226">
          <v:shape id="_x0000_i1059" type="#_x0000_t75" style="width:9pt;height:12pt" o:ole="">
            <v:imagedata r:id="rId20" o:title=""/>
          </v:shape>
          <o:OLEObject Type="Embed" ProgID="Equation.3" ShapeID="_x0000_i1059" DrawAspect="Content" ObjectID="_1589790987" r:id="rId76"/>
        </w:object>
      </w:r>
      <w:r>
        <w:t xml:space="preserve"> shall be mapped onto the layers </w:t>
      </w:r>
      <w:r>
        <w:rPr>
          <w:position w:val="-10"/>
        </w:rPr>
        <w:object w:dxaOrig="2419" w:dyaOrig="400" w14:anchorId="162AD7D3">
          <v:shape id="_x0000_i1060" type="#_x0000_t75" style="width:120.75pt;height:20.25pt" o:ole="">
            <v:imagedata r:id="rId77" o:title=""/>
          </v:shape>
          <o:OLEObject Type="Embed" ProgID="Equation.3" ShapeID="_x0000_i1060" DrawAspect="Content" ObjectID="_1589790988" r:id="rId78"/>
        </w:object>
      </w:r>
      <w:r>
        <w:t xml:space="preserve">, </w:t>
      </w:r>
      <w:r>
        <w:rPr>
          <w:position w:val="-14"/>
        </w:rPr>
        <w:object w:dxaOrig="1579" w:dyaOrig="380" w14:anchorId="04A68017">
          <v:shape id="_x0000_i1061" type="#_x0000_t75" style="width:78pt;height:18.75pt" o:ole="">
            <v:imagedata r:id="rId79" o:title=""/>
          </v:shape>
          <o:OLEObject Type="Embed" ProgID="Equation.3" ShapeID="_x0000_i1061" DrawAspect="Content" ObjectID="_1589790989" r:id="rId80"/>
        </w:object>
      </w:r>
      <w:r>
        <w:t xml:space="preserve"> where </w:t>
      </w:r>
      <w:r>
        <w:rPr>
          <w:position w:val="-6"/>
        </w:rPr>
        <w:object w:dxaOrig="180" w:dyaOrig="200" w14:anchorId="028C9BF2">
          <v:shape id="_x0000_i1062" type="#_x0000_t75" style="width:9pt;height:9.75pt" o:ole="">
            <v:imagedata r:id="rId81" o:title=""/>
          </v:shape>
          <o:OLEObject Type="Embed" ProgID="Equation.3" ShapeID="_x0000_i1062" DrawAspect="Content" ObjectID="_1589790990" r:id="rId82"/>
        </w:object>
      </w:r>
      <w:r>
        <w:t xml:space="preserve"> is the number of layers and </w:t>
      </w:r>
      <w:r>
        <w:rPr>
          <w:position w:val="-14"/>
        </w:rPr>
        <w:object w:dxaOrig="580" w:dyaOrig="380" w14:anchorId="67473F1F">
          <v:shape id="_x0000_i1063" type="#_x0000_t75" style="width:29.25pt;height:18.75pt" o:ole="">
            <v:imagedata r:id="rId83" o:title=""/>
          </v:shape>
          <o:OLEObject Type="Embed" ProgID="Equation.3" ShapeID="_x0000_i1063" DrawAspect="Content" ObjectID="_1589790991" r:id="rId84"/>
        </w:object>
      </w:r>
      <w:r>
        <w:t xml:space="preserve"> is the number of modulation symbols per layer. </w:t>
      </w:r>
    </w:p>
    <w:p w14:paraId="53E24285" w14:textId="77777777" w:rsidR="00232E6C" w:rsidRDefault="00232E6C" w:rsidP="00232E6C">
      <w:pPr>
        <w:pStyle w:val="Heading4"/>
      </w:pPr>
      <w:bookmarkStart w:id="11" w:name="_Toc454817961"/>
      <w:r>
        <w:t>5.3.2A.1</w:t>
      </w:r>
      <w:r>
        <w:tab/>
        <w:t>Layer mapping for transmission on a single antenna port</w:t>
      </w:r>
      <w:bookmarkEnd w:id="11"/>
    </w:p>
    <w:p w14:paraId="2A1EDB09" w14:textId="77777777" w:rsidR="00232E6C" w:rsidRDefault="00232E6C" w:rsidP="00232E6C">
      <w:r>
        <w:t xml:space="preserve">For transmission on a single antenna port, a single layer is used, </w:t>
      </w:r>
      <w:r>
        <w:rPr>
          <w:position w:val="-6"/>
        </w:rPr>
        <w:object w:dxaOrig="460" w:dyaOrig="240" w14:anchorId="334D688C">
          <v:shape id="_x0000_i1064" type="#_x0000_t75" style="width:23.25pt;height:12pt" o:ole="">
            <v:imagedata r:id="rId85" o:title=""/>
          </v:shape>
          <o:OLEObject Type="Embed" ProgID="Equation.3" ShapeID="_x0000_i1064" DrawAspect="Content" ObjectID="_1589790992" r:id="rId86"/>
        </w:object>
      </w:r>
      <w:r>
        <w:t>, and the mapping is defined by</w:t>
      </w:r>
    </w:p>
    <w:p w14:paraId="7CC59F43" w14:textId="77777777" w:rsidR="00232E6C" w:rsidRDefault="00232E6C" w:rsidP="00232E6C">
      <w:pPr>
        <w:pStyle w:val="EQ"/>
        <w:jc w:val="center"/>
      </w:pPr>
      <w:r>
        <w:rPr>
          <w:position w:val="-10"/>
        </w:rPr>
        <w:object w:dxaOrig="1319" w:dyaOrig="340" w14:anchorId="3BB09D00">
          <v:shape id="_x0000_i1065" type="#_x0000_t75" style="width:66pt;height:17.25pt" o:ole="">
            <v:imagedata r:id="rId87" o:title=""/>
          </v:shape>
          <o:OLEObject Type="Embed" ProgID="Equation.3" ShapeID="_x0000_i1065" DrawAspect="Content" ObjectID="_1589790993" r:id="rId88"/>
        </w:object>
      </w:r>
    </w:p>
    <w:p w14:paraId="447BD9FB" w14:textId="77777777" w:rsidR="00232E6C" w:rsidRDefault="00232E6C" w:rsidP="00232E6C">
      <w:r>
        <w:t xml:space="preserve">with </w:t>
      </w:r>
      <w:r>
        <w:rPr>
          <w:position w:val="-14"/>
        </w:rPr>
        <w:object w:dxaOrig="1300" w:dyaOrig="380" w14:anchorId="0183D030">
          <v:shape id="_x0000_i1066" type="#_x0000_t75" style="width:64.5pt;height:18.75pt" o:ole="">
            <v:imagedata r:id="rId89" o:title=""/>
          </v:shape>
          <o:OLEObject Type="Embed" ProgID="Equation.3" ShapeID="_x0000_i1066" DrawAspect="Content" ObjectID="_1589790994" r:id="rId90"/>
        </w:object>
      </w:r>
      <w:r>
        <w:t>.</w:t>
      </w:r>
    </w:p>
    <w:p w14:paraId="5E6649C6" w14:textId="77777777" w:rsidR="00232E6C" w:rsidRDefault="00232E6C" w:rsidP="00232E6C">
      <w:pPr>
        <w:pStyle w:val="Heading4"/>
      </w:pPr>
      <w:bookmarkStart w:id="12" w:name="_Toc454817962"/>
      <w:r>
        <w:t>5.3.2A.2</w:t>
      </w:r>
      <w:r>
        <w:tab/>
        <w:t>Layer mapping for spatial multiplexing</w:t>
      </w:r>
      <w:bookmarkEnd w:id="12"/>
    </w:p>
    <w:p w14:paraId="152917BC" w14:textId="77777777" w:rsidR="00232E6C" w:rsidRDefault="00232E6C" w:rsidP="00232E6C">
      <w:r>
        <w:t xml:space="preserve">For spatial multiplexing, the layer mapping shall be done according to Table 5.3.2A.2-1. The number of layers </w:t>
      </w:r>
      <w:r>
        <w:rPr>
          <w:position w:val="-6"/>
        </w:rPr>
        <w:object w:dxaOrig="180" w:dyaOrig="200" w14:anchorId="38D663FB">
          <v:shape id="_x0000_i1067" type="#_x0000_t75" style="width:9pt;height:9.75pt" o:ole="">
            <v:imagedata r:id="rId81" o:title=""/>
          </v:shape>
          <o:OLEObject Type="Embed" ProgID="Equation.3" ShapeID="_x0000_i1067" DrawAspect="Content" ObjectID="_1589790995" r:id="rId91"/>
        </w:object>
      </w:r>
      <w:r>
        <w:t xml:space="preserve"> is less than or equal to the number of antenna ports </w:t>
      </w:r>
      <w:r>
        <w:rPr>
          <w:position w:val="-4"/>
        </w:rPr>
        <w:object w:dxaOrig="220" w:dyaOrig="220" w14:anchorId="13C663E9">
          <v:shape id="_x0000_i1068" type="#_x0000_t75" style="width:11.25pt;height:11.25pt" o:ole="">
            <v:imagedata r:id="rId92" o:title=""/>
          </v:shape>
          <o:OLEObject Type="Embed" ProgID="Equation.3" ShapeID="_x0000_i1068" DrawAspect="Content" ObjectID="_1589790996" r:id="rId93"/>
        </w:object>
      </w:r>
      <w:r>
        <w:t xml:space="preserve"> used for transmission of the physical uplink shared channel. </w:t>
      </w:r>
      <w:r>
        <w:br/>
        <w:t>The case of a single codeword mapped to multiple layers is only applicable when the number of antenna ports used for PUSCH is four, except for slot-PUSCH and subslot-PUSCH transmission where a single codeword is used irrespective of the number of layers.</w:t>
      </w:r>
    </w:p>
    <w:p w14:paraId="648042DD" w14:textId="77777777" w:rsidR="00232E6C" w:rsidRDefault="00232E6C" w:rsidP="00232E6C">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232E6C" w:rsidRPr="005B11E1" w14:paraId="56F4003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9201A3" w14:textId="77777777" w:rsidR="00232E6C" w:rsidRDefault="00232E6C" w:rsidP="00E440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558C87" w14:textId="77777777" w:rsidR="00232E6C" w:rsidRDefault="00232E6C" w:rsidP="00E440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FCE75E" w14:textId="77777777" w:rsidR="00232E6C" w:rsidRDefault="00232E6C" w:rsidP="00E4404A">
            <w:pPr>
              <w:pStyle w:val="TAH"/>
            </w:pPr>
            <w:r>
              <w:t>Codeword-to-layer mapping</w:t>
            </w:r>
          </w:p>
          <w:p w14:paraId="5C44D032" w14:textId="77777777" w:rsidR="00232E6C" w:rsidRDefault="00232E6C" w:rsidP="00E4404A">
            <w:pPr>
              <w:pStyle w:val="TAH"/>
            </w:pPr>
            <w:r w:rsidRPr="005B11E1">
              <w:rPr>
                <w:position w:val="-14"/>
              </w:rPr>
              <w:object w:dxaOrig="1579" w:dyaOrig="380" w14:anchorId="3CF3AAC6">
                <v:shape id="_x0000_i1069" type="#_x0000_t75" style="width:78pt;height:18.75pt" o:ole="">
                  <v:imagedata r:id="rId94" o:title=""/>
                </v:shape>
                <o:OLEObject Type="Embed" ProgID="Equation.3" ShapeID="_x0000_i1069" DrawAspect="Content" ObjectID="_1589790997" r:id="rId95"/>
              </w:object>
            </w:r>
          </w:p>
        </w:tc>
      </w:tr>
      <w:tr w:rsidR="00232E6C" w:rsidRPr="005B11E1" w14:paraId="4641C49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8B643"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50D57"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044DBD1E" w14:textId="77777777" w:rsidR="00232E6C" w:rsidRDefault="00232E6C" w:rsidP="00E4404A">
            <w:pPr>
              <w:pStyle w:val="TAL"/>
            </w:pPr>
            <w:r w:rsidRPr="005B11E1">
              <w:rPr>
                <w:position w:val="-10"/>
              </w:rPr>
              <w:object w:dxaOrig="1299" w:dyaOrig="340" w14:anchorId="6AEB528E">
                <v:shape id="_x0000_i1070" type="#_x0000_t75" style="width:65.25pt;height:17.25pt" o:ole="">
                  <v:imagedata r:id="rId96" o:title=""/>
                </v:shape>
                <o:OLEObject Type="Embed" ProgID="Equation.3" ShapeID="_x0000_i1070" DrawAspect="Content" ObjectID="_1589790998" r:id="rId9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355CDAC7" w14:textId="77777777" w:rsidR="00232E6C" w:rsidRDefault="00232E6C" w:rsidP="00E4404A">
            <w:pPr>
              <w:pStyle w:val="TAL"/>
            </w:pPr>
            <w:r w:rsidRPr="005B11E1">
              <w:rPr>
                <w:position w:val="-14"/>
              </w:rPr>
              <w:object w:dxaOrig="1300" w:dyaOrig="380" w14:anchorId="60CB0F9D">
                <v:shape id="_x0000_i1071" type="#_x0000_t75" style="width:64.5pt;height:18.75pt" o:ole="">
                  <v:imagedata r:id="rId98" o:title=""/>
                </v:shape>
                <o:OLEObject Type="Embed" ProgID="Equation.3" ShapeID="_x0000_i1071" DrawAspect="Content" ObjectID="_1589790999" r:id="rId99"/>
              </w:object>
            </w:r>
          </w:p>
        </w:tc>
      </w:tr>
      <w:tr w:rsidR="00232E6C" w:rsidRPr="005B11E1" w14:paraId="745C738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F5C1F"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E02DB"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74604D1E" w14:textId="77777777" w:rsidR="00232E6C" w:rsidRDefault="00232E6C" w:rsidP="00E4404A">
            <w:pPr>
              <w:pStyle w:val="TAL"/>
            </w:pPr>
            <w:r w:rsidRPr="005B11E1">
              <w:rPr>
                <w:position w:val="-28"/>
              </w:rPr>
              <w:object w:dxaOrig="1660" w:dyaOrig="660" w14:anchorId="6922E7F4">
                <v:shape id="_x0000_i1072" type="#_x0000_t75" style="width:79.5pt;height:31.5pt" o:ole="">
                  <v:imagedata r:id="rId100" o:title=""/>
                </v:shape>
                <o:OLEObject Type="Embed" ProgID="Equation.3" ShapeID="_x0000_i1072" DrawAspect="Content" ObjectID="_1589791000" r:id="rId1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2D7B75A1" w14:textId="77777777" w:rsidR="00232E6C" w:rsidRDefault="00232E6C" w:rsidP="00E4404A">
            <w:pPr>
              <w:pStyle w:val="TAL"/>
            </w:pPr>
            <w:r w:rsidRPr="005B11E1">
              <w:rPr>
                <w:position w:val="-14"/>
              </w:rPr>
              <w:object w:dxaOrig="1520" w:dyaOrig="380" w14:anchorId="7B296762">
                <v:shape id="_x0000_i1073" type="#_x0000_t75" style="width:75.75pt;height:18.75pt" o:ole="">
                  <v:imagedata r:id="rId102" o:title=""/>
                </v:shape>
                <o:OLEObject Type="Embed" ProgID="Equation.3" ShapeID="_x0000_i1073" DrawAspect="Content" ObjectID="_1589791001" r:id="rId103"/>
              </w:object>
            </w:r>
          </w:p>
        </w:tc>
      </w:tr>
      <w:tr w:rsidR="00232E6C" w:rsidRPr="005B11E1" w14:paraId="45B143E8"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C924A4" w14:textId="77777777" w:rsidR="00232E6C" w:rsidRDefault="00232E6C" w:rsidP="00E440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8F6159" w14:textId="77777777" w:rsidR="00232E6C" w:rsidRDefault="00232E6C" w:rsidP="00E440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966EE6" w14:textId="77777777" w:rsidR="00232E6C" w:rsidRDefault="00232E6C" w:rsidP="00E4404A">
            <w:pPr>
              <w:pStyle w:val="TAL"/>
            </w:pPr>
            <w:r w:rsidRPr="005B11E1">
              <w:rPr>
                <w:position w:val="-10"/>
              </w:rPr>
              <w:object w:dxaOrig="1319" w:dyaOrig="340" w14:anchorId="7E702271">
                <v:shape id="_x0000_i1074" type="#_x0000_t75" style="width:66pt;height:17.25pt" o:ole="">
                  <v:imagedata r:id="rId104" o:title=""/>
                </v:shape>
                <o:OLEObject Type="Embed" ProgID="Equation.3" ShapeID="_x0000_i1074" DrawAspect="Content" ObjectID="_1589791002" r:id="rId105"/>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5291FAE" w14:textId="77777777" w:rsidR="00232E6C" w:rsidRDefault="00232E6C" w:rsidP="00E4404A">
            <w:pPr>
              <w:pStyle w:val="TAL"/>
            </w:pPr>
            <w:r w:rsidRPr="005B11E1">
              <w:rPr>
                <w:position w:val="-14"/>
              </w:rPr>
              <w:object w:dxaOrig="2020" w:dyaOrig="380" w14:anchorId="2EE65565">
                <v:shape id="_x0000_i1075" type="#_x0000_t75" style="width:101.25pt;height:18.75pt" o:ole="">
                  <v:imagedata r:id="rId106" o:title=""/>
                </v:shape>
                <o:OLEObject Type="Embed" ProgID="Equation.3" ShapeID="_x0000_i1075" DrawAspect="Content" ObjectID="_1589791003" r:id="rId107"/>
              </w:object>
            </w:r>
          </w:p>
        </w:tc>
      </w:tr>
      <w:tr w:rsidR="00232E6C" w:rsidRPr="005B11E1" w14:paraId="69603F3F"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C86F220" w14:textId="77777777" w:rsidR="00232E6C" w:rsidRPr="005B11E1" w:rsidRDefault="00232E6C" w:rsidP="00E4404A">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0037D1C" w14:textId="77777777" w:rsidR="00232E6C" w:rsidRPr="005B11E1" w:rsidRDefault="00232E6C" w:rsidP="00E4404A">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40E35996" w14:textId="77777777" w:rsidR="00232E6C" w:rsidRDefault="00232E6C" w:rsidP="00E4404A">
            <w:pPr>
              <w:pStyle w:val="TAL"/>
            </w:pPr>
            <w:r w:rsidRPr="005B11E1">
              <w:rPr>
                <w:position w:val="-10"/>
              </w:rPr>
              <w:object w:dxaOrig="1279" w:dyaOrig="340" w14:anchorId="5566BF69">
                <v:shape id="_x0000_i1076" type="#_x0000_t75" style="width:63.75pt;height:17.25pt" o:ole="">
                  <v:imagedata r:id="rId108" o:title=""/>
                </v:shape>
                <o:OLEObject Type="Embed" ProgID="Equation.3" ShapeID="_x0000_i1076" DrawAspect="Content" ObjectID="_1589791004" r:id="rId109"/>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6CF0B518" w14:textId="77777777" w:rsidR="00232E6C" w:rsidRPr="005B11E1" w:rsidRDefault="00232E6C" w:rsidP="00E4404A">
            <w:pPr>
              <w:spacing w:after="0"/>
              <w:rPr>
                <w:rFonts w:ascii="Arial" w:hAnsi="Arial"/>
                <w:sz w:val="18"/>
              </w:rPr>
            </w:pPr>
          </w:p>
        </w:tc>
      </w:tr>
      <w:tr w:rsidR="00232E6C" w:rsidRPr="005B11E1" w14:paraId="26729C3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73286"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A01F8"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0FA3EEB" w14:textId="77777777" w:rsidR="00232E6C" w:rsidRDefault="00232E6C" w:rsidP="00E4404A">
            <w:pPr>
              <w:pStyle w:val="TAL"/>
            </w:pPr>
            <w:r w:rsidRPr="005B11E1">
              <w:rPr>
                <w:position w:val="-10"/>
              </w:rPr>
              <w:object w:dxaOrig="1319" w:dyaOrig="340" w14:anchorId="61C9F011">
                <v:shape id="_x0000_i1077" type="#_x0000_t75" style="width:66pt;height:17.25pt" o:ole="">
                  <v:imagedata r:id="rId110" o:title=""/>
                </v:shape>
                <o:OLEObject Type="Embed" ProgID="Equation.3" ShapeID="_x0000_i1077" DrawAspect="Content" ObjectID="_1589791005" r:id="rId111"/>
              </w:object>
            </w:r>
          </w:p>
          <w:p w14:paraId="0B4C7D37" w14:textId="77777777" w:rsidR="00232E6C" w:rsidRDefault="00232E6C" w:rsidP="00E4404A">
            <w:pPr>
              <w:pStyle w:val="TAL"/>
            </w:pPr>
            <w:r w:rsidRPr="005B11E1">
              <w:rPr>
                <w:position w:val="-28"/>
              </w:rPr>
              <w:object w:dxaOrig="1639" w:dyaOrig="660" w14:anchorId="1B0B9C9C">
                <v:shape id="_x0000_i1078" type="#_x0000_t75" style="width:79.5pt;height:32.25pt" o:ole="">
                  <v:imagedata r:id="rId112" o:title=""/>
                </v:shape>
                <o:OLEObject Type="Embed" ProgID="Equation.3" ShapeID="_x0000_i1078" DrawAspect="Content" ObjectID="_1589791006" r:id="rId113"/>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106C512B" w14:textId="77777777" w:rsidR="00232E6C" w:rsidRDefault="00232E6C" w:rsidP="00E4404A">
            <w:pPr>
              <w:pStyle w:val="TAL"/>
            </w:pPr>
            <w:r w:rsidRPr="005B11E1">
              <w:rPr>
                <w:position w:val="-14"/>
              </w:rPr>
              <w:object w:dxaOrig="2260" w:dyaOrig="380" w14:anchorId="2783DDBF">
                <v:shape id="_x0000_i1079" type="#_x0000_t75" style="width:113.25pt;height:18.75pt" o:ole="">
                  <v:imagedata r:id="rId114" o:title=""/>
                </v:shape>
                <o:OLEObject Type="Embed" ProgID="Equation.3" ShapeID="_x0000_i1079" DrawAspect="Content" ObjectID="_1589791007" r:id="rId115"/>
              </w:object>
            </w:r>
          </w:p>
        </w:tc>
      </w:tr>
      <w:tr w:rsidR="00232E6C" w:rsidRPr="005B11E1" w14:paraId="6CA2DAAB"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DFA94C" w14:textId="77777777" w:rsidR="00232E6C" w:rsidRDefault="00232E6C" w:rsidP="00E440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6E8EBE" w14:textId="77777777" w:rsidR="00232E6C" w:rsidRDefault="00232E6C" w:rsidP="00E440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6C66E976" w14:textId="77777777" w:rsidR="00232E6C" w:rsidRDefault="00232E6C" w:rsidP="00E4404A">
            <w:pPr>
              <w:pStyle w:val="TAL"/>
            </w:pPr>
            <w:r w:rsidRPr="005B11E1">
              <w:rPr>
                <w:position w:val="-28"/>
              </w:rPr>
              <w:object w:dxaOrig="1660" w:dyaOrig="660" w14:anchorId="08DEB066">
                <v:shape id="_x0000_i1080" type="#_x0000_t75" style="width:79.5pt;height:31.5pt" o:ole="">
                  <v:imagedata r:id="rId100" o:title=""/>
                </v:shape>
                <o:OLEObject Type="Embed" ProgID="Equation.3" ShapeID="_x0000_i1080" DrawAspect="Content" ObjectID="_1589791008" r:id="rId116"/>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31736EC" w14:textId="77777777" w:rsidR="00232E6C" w:rsidRDefault="00232E6C" w:rsidP="00E4404A">
            <w:pPr>
              <w:pStyle w:val="TAL"/>
            </w:pPr>
            <w:r w:rsidRPr="005B11E1">
              <w:rPr>
                <w:position w:val="-14"/>
              </w:rPr>
              <w:object w:dxaOrig="2460" w:dyaOrig="380" w14:anchorId="6221DB85">
                <v:shape id="_x0000_i1081" type="#_x0000_t75" style="width:123pt;height:18.75pt" o:ole="">
                  <v:imagedata r:id="rId117" o:title=""/>
                </v:shape>
                <o:OLEObject Type="Embed" ProgID="Equation.3" ShapeID="_x0000_i1081" DrawAspect="Content" ObjectID="_1589791009" r:id="rId118"/>
              </w:object>
            </w:r>
          </w:p>
        </w:tc>
      </w:tr>
      <w:tr w:rsidR="00232E6C" w:rsidRPr="005B11E1" w14:paraId="43A00837"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EABB148" w14:textId="77777777" w:rsidR="00232E6C" w:rsidRPr="005B11E1" w:rsidRDefault="00232E6C" w:rsidP="00E4404A">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BBCE501" w14:textId="77777777" w:rsidR="00232E6C" w:rsidRPr="005B11E1" w:rsidRDefault="00232E6C" w:rsidP="00E4404A">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78AA4CFF" w14:textId="77777777" w:rsidR="00232E6C" w:rsidRDefault="00232E6C" w:rsidP="00E4404A">
            <w:pPr>
              <w:pStyle w:val="TAL"/>
            </w:pPr>
            <w:r w:rsidRPr="005B11E1">
              <w:rPr>
                <w:position w:val="-28"/>
              </w:rPr>
              <w:object w:dxaOrig="1639" w:dyaOrig="660" w14:anchorId="47EF6C6F">
                <v:shape id="_x0000_i1082" type="#_x0000_t75" style="width:79.5pt;height:32.25pt" o:ole="">
                  <v:imagedata r:id="rId119" o:title=""/>
                </v:shape>
                <o:OLEObject Type="Embed" ProgID="Equation.3" ShapeID="_x0000_i1082" DrawAspect="Content" ObjectID="_1589791010" r:id="rId120"/>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3858D995" w14:textId="77777777" w:rsidR="00232E6C" w:rsidRPr="005B11E1" w:rsidRDefault="00232E6C" w:rsidP="00E4404A">
            <w:pPr>
              <w:spacing w:after="0"/>
              <w:rPr>
                <w:rFonts w:ascii="Arial" w:hAnsi="Arial"/>
                <w:sz w:val="18"/>
              </w:rPr>
            </w:pPr>
          </w:p>
        </w:tc>
      </w:tr>
      <w:tr w:rsidR="00232E6C" w:rsidRPr="005B11E1" w14:paraId="222646D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7ECB6" w14:textId="77777777" w:rsidR="00232E6C" w:rsidRPr="005B11E1" w:rsidRDefault="00232E6C" w:rsidP="00E4404A">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F0EDF0" w14:textId="77777777" w:rsidR="00232E6C" w:rsidRPr="005B11E1" w:rsidRDefault="00232E6C" w:rsidP="00E4404A">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E4F8B7" w14:textId="77777777" w:rsidR="00232E6C" w:rsidRPr="005B11E1" w:rsidRDefault="00232E6C" w:rsidP="00E4404A">
            <w:pPr>
              <w:spacing w:after="0"/>
              <w:rPr>
                <w:rFonts w:ascii="Arial" w:hAnsi="Arial"/>
                <w:sz w:val="18"/>
              </w:rPr>
            </w:pPr>
            <w:r w:rsidRPr="005B11E1">
              <w:rPr>
                <w:position w:val="-58"/>
              </w:rPr>
              <w:object w:dxaOrig="1700" w:dyaOrig="1260" w14:anchorId="471FC679">
                <v:shape id="_x0000_i1083" type="#_x0000_t75" style="width:79.5pt;height:58.5pt" o:ole="">
                  <v:imagedata r:id="rId121" o:title=""/>
                </v:shape>
                <o:OLEObject Type="Embed" ProgID="Equation.3" ShapeID="_x0000_i1083" DrawAspect="Content" ObjectID="_1589791011" r:id="rId122"/>
              </w:object>
            </w:r>
            <w:r>
              <w:tab/>
            </w:r>
            <w:r>
              <w:tab/>
            </w:r>
            <w:r w:rsidRPr="005B11E1">
              <w:rPr>
                <w:position w:val="-14"/>
              </w:rPr>
              <w:object w:dxaOrig="1520" w:dyaOrig="380" w14:anchorId="290DFC3B">
                <v:shape id="_x0000_i1084" type="#_x0000_t75" style="width:75.75pt;height:18.75pt" o:ole="">
                  <v:imagedata r:id="rId123" o:title=""/>
                </v:shape>
                <o:OLEObject Type="Embed" ProgID="Equation.3" ShapeID="_x0000_i1084" DrawAspect="Content" ObjectID="_1589791012" r:id="rId124"/>
              </w:object>
            </w:r>
          </w:p>
        </w:tc>
      </w:tr>
      <w:tr w:rsidR="00232E6C" w:rsidRPr="005B11E1" w14:paraId="1EADAD7B" w14:textId="77777777" w:rsidTr="00E4404A">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7989F1" w14:textId="77777777" w:rsidR="00232E6C" w:rsidRPr="005B11E1" w:rsidRDefault="00232E6C" w:rsidP="00E4404A">
            <w:pPr>
              <w:pStyle w:val="TAN"/>
            </w:pPr>
            <w:r>
              <w:t>NOTE 1: Only used for slot-PUSCH and subslot-PUSCH</w:t>
            </w:r>
          </w:p>
        </w:tc>
      </w:tr>
    </w:tbl>
    <w:p w14:paraId="07E513BD" w14:textId="77777777" w:rsidR="00232E6C" w:rsidRPr="00E4601F" w:rsidRDefault="00232E6C" w:rsidP="00232E6C">
      <w:pPr>
        <w:rPr>
          <w:lang w:val="en-US"/>
        </w:rPr>
      </w:pPr>
    </w:p>
    <w:p w14:paraId="7A32FB25" w14:textId="77777777" w:rsidR="00232E6C" w:rsidRDefault="00232E6C" w:rsidP="00232E6C">
      <w:pPr>
        <w:pStyle w:val="Heading3"/>
      </w:pPr>
      <w:r>
        <w:br w:type="page"/>
      </w:r>
      <w:bookmarkStart w:id="13" w:name="_Toc454817963"/>
      <w:r>
        <w:lastRenderedPageBreak/>
        <w:t>5.3.3</w:t>
      </w:r>
      <w:r>
        <w:tab/>
        <w:t>Transform precoding</w:t>
      </w:r>
      <w:bookmarkEnd w:id="13"/>
    </w:p>
    <w:p w14:paraId="10D9B135" w14:textId="77777777" w:rsidR="00232E6C" w:rsidRDefault="00232E6C" w:rsidP="00232E6C">
      <w:r>
        <w:t xml:space="preserve">For each layer </w:t>
      </w:r>
      <w:r>
        <w:rPr>
          <w:position w:val="-8"/>
        </w:rPr>
        <w:object w:dxaOrig="1239" w:dyaOrig="260" w14:anchorId="189228F8">
          <v:shape id="_x0000_i1085" type="#_x0000_t75" style="width:62.25pt;height:12.75pt" o:ole="">
            <v:imagedata r:id="rId125" o:title=""/>
          </v:shape>
          <o:OLEObject Type="Embed" ProgID="Equation.3" ShapeID="_x0000_i1085" DrawAspect="Content" ObjectID="_1589791013" r:id="rId126"/>
        </w:object>
      </w:r>
      <w:r>
        <w:t xml:space="preserve"> the block of complex-valued symbols </w:t>
      </w:r>
      <w:r>
        <w:rPr>
          <w:position w:val="-14"/>
        </w:rPr>
        <w:object w:dxaOrig="2139" w:dyaOrig="380" w14:anchorId="3A3A7B26">
          <v:shape id="_x0000_i1086" type="#_x0000_t75" style="width:107.25pt;height:18.75pt" o:ole="">
            <v:imagedata r:id="rId127" o:title=""/>
          </v:shape>
          <o:OLEObject Type="Embed" ProgID="Equation.3" ShapeID="_x0000_i1086" DrawAspect="Content" ObjectID="_1589791014" r:id="rId128"/>
        </w:object>
      </w:r>
      <w:r>
        <w:t xml:space="preserve"> is divided into </w:t>
      </w:r>
      <w:r>
        <w:rPr>
          <w:position w:val="-14"/>
        </w:rPr>
        <w:object w:dxaOrig="1419" w:dyaOrig="380" w14:anchorId="70933E76">
          <v:shape id="_x0000_i1087" type="#_x0000_t75" style="width:71.25pt;height:18.75pt" o:ole="">
            <v:imagedata r:id="rId129" o:title=""/>
          </v:shape>
          <o:OLEObject Type="Embed" ProgID="Equation.3" ShapeID="_x0000_i1087" DrawAspect="Content" ObjectID="_1589791015" r:id="rId130"/>
        </w:object>
      </w:r>
      <w:r>
        <w:t xml:space="preserve"> sets, each corresponding to one SC-FDMA symbol. Transform precoding shall be applied according to</w:t>
      </w:r>
    </w:p>
    <w:p w14:paraId="0A6FEDFD" w14:textId="77777777" w:rsidR="00232E6C" w:rsidRDefault="00232E6C" w:rsidP="00232E6C">
      <w:pPr>
        <w:pStyle w:val="EQ"/>
        <w:jc w:val="center"/>
      </w:pPr>
      <w:r>
        <w:rPr>
          <w:position w:val="-50"/>
        </w:rPr>
        <w:object w:dxaOrig="5860" w:dyaOrig="1560" w14:anchorId="5BD03704">
          <v:shape id="_x0000_i1088" type="#_x0000_t75" style="width:293.25pt;height:78pt" o:ole="">
            <v:imagedata r:id="rId131" o:title=""/>
          </v:shape>
          <o:OLEObject Type="Embed" ProgID="Equation.3" ShapeID="_x0000_i1088" DrawAspect="Content" ObjectID="_1589791016" r:id="rId132"/>
        </w:object>
      </w:r>
    </w:p>
    <w:p w14:paraId="0309AB13" w14:textId="77777777" w:rsidR="00232E6C" w:rsidRDefault="00232E6C" w:rsidP="00232E6C">
      <w:r>
        <w:t xml:space="preserve">resulting in a block of complex-valued symbols </w:t>
      </w:r>
      <w:r>
        <w:rPr>
          <w:position w:val="-14"/>
        </w:rPr>
        <w:object w:dxaOrig="2160" w:dyaOrig="380" w14:anchorId="5DDB81EC">
          <v:shape id="_x0000_i1089" type="#_x0000_t75" style="width:108pt;height:18.75pt" o:ole="">
            <v:imagedata r:id="rId133" o:title=""/>
          </v:shape>
          <o:OLEObject Type="Embed" ProgID="Equation.3" ShapeID="_x0000_i1089" DrawAspect="Content" ObjectID="_1589791017" r:id="rId134"/>
        </w:object>
      </w:r>
      <w:r>
        <w:t>. The variable</w:t>
      </w:r>
      <w:r w:rsidRPr="000A2377">
        <w:rPr>
          <w:position w:val="-10"/>
        </w:rPr>
        <w:object w:dxaOrig="2140" w:dyaOrig="340" w14:anchorId="49142309">
          <v:shape id="_x0000_i1090" type="#_x0000_t75" style="width:106.5pt;height:17.25pt" o:ole="">
            <v:imagedata r:id="rId135" o:title=""/>
          </v:shape>
          <o:OLEObject Type="Embed" ProgID="Equation.3" ShapeID="_x0000_i1090" DrawAspect="Content" ObjectID="_1589791018" r:id="rId136"/>
        </w:object>
      </w:r>
      <w:r>
        <w:t xml:space="preserve">, where </w:t>
      </w:r>
      <w:r w:rsidRPr="000A2377">
        <w:rPr>
          <w:position w:val="-10"/>
        </w:rPr>
        <w:object w:dxaOrig="760" w:dyaOrig="340" w14:anchorId="2490E41E">
          <v:shape id="_x0000_i1091" type="#_x0000_t75" style="width:38.25pt;height:17.25pt" o:ole="">
            <v:imagedata r:id="rId137" o:title=""/>
          </v:shape>
          <o:OLEObject Type="Embed" ProgID="Equation.3" ShapeID="_x0000_i1091" DrawAspect="Content" ObjectID="_1589791019" r:id="rId138"/>
        </w:object>
      </w:r>
      <w:r>
        <w:t xml:space="preserve"> represents the bandwidth of the PUSCH in terms of resource blocks, and shall fulfil</w:t>
      </w:r>
    </w:p>
    <w:p w14:paraId="24F4B92B" w14:textId="77777777" w:rsidR="00232E6C" w:rsidRDefault="00232E6C" w:rsidP="00232E6C">
      <w:pPr>
        <w:pStyle w:val="EQ"/>
        <w:jc w:val="center"/>
      </w:pPr>
      <w:r w:rsidRPr="000A2377">
        <w:rPr>
          <w:position w:val="-10"/>
        </w:rPr>
        <w:object w:dxaOrig="2600" w:dyaOrig="360" w14:anchorId="658C1030">
          <v:shape id="_x0000_i1092" type="#_x0000_t75" style="width:130.5pt;height:18pt" o:ole="">
            <v:imagedata r:id="rId139" o:title=""/>
          </v:shape>
          <o:OLEObject Type="Embed" ProgID="Equation.3" ShapeID="_x0000_i1092" DrawAspect="Content" ObjectID="_1589791020" r:id="rId140"/>
        </w:object>
      </w:r>
    </w:p>
    <w:p w14:paraId="5B70621D" w14:textId="77777777" w:rsidR="00232E6C" w:rsidRDefault="00232E6C" w:rsidP="00232E6C">
      <w:r>
        <w:t xml:space="preserve">where </w:t>
      </w:r>
      <w:r w:rsidRPr="000A2377">
        <w:rPr>
          <w:position w:val="-10"/>
        </w:rPr>
        <w:object w:dxaOrig="859" w:dyaOrig="300" w14:anchorId="4955F19B">
          <v:shape id="_x0000_i1093" type="#_x0000_t75" style="width:42.75pt;height:15pt" o:ole="">
            <v:imagedata r:id="rId141" o:title=""/>
          </v:shape>
          <o:OLEObject Type="Embed" ProgID="Equation.3" ShapeID="_x0000_i1093" DrawAspect="Content" ObjectID="_1589791021" r:id="rId142"/>
        </w:object>
      </w:r>
      <w:r>
        <w:t xml:space="preserve"> is a set of non-negative integers.</w:t>
      </w:r>
      <w:r w:rsidRPr="00AB659E">
        <w:t xml:space="preserve"> </w:t>
      </w:r>
    </w:p>
    <w:p w14:paraId="0170EBEC" w14:textId="77777777" w:rsidR="00232E6C" w:rsidRDefault="00232E6C" w:rsidP="00232E6C">
      <w:pPr>
        <w:pStyle w:val="Heading3"/>
        <w:rPr>
          <w:lang w:val="en-US"/>
        </w:rPr>
      </w:pPr>
      <w:bookmarkStart w:id="14" w:name="_Toc454817964"/>
      <w:r>
        <w:rPr>
          <w:lang w:val="en-US"/>
        </w:rPr>
        <w:t>5.3.3A</w:t>
      </w:r>
      <w:r>
        <w:rPr>
          <w:lang w:val="en-US"/>
        </w:rPr>
        <w:tab/>
        <w:t>Precoding</w:t>
      </w:r>
      <w:bookmarkEnd w:id="14"/>
    </w:p>
    <w:p w14:paraId="64177A19" w14:textId="77777777" w:rsidR="00232E6C" w:rsidRDefault="00232E6C" w:rsidP="00232E6C">
      <w:r>
        <w:t xml:space="preserve">The precoder takes as input a block of vectors </w:t>
      </w:r>
      <w:r>
        <w:rPr>
          <w:position w:val="-10"/>
        </w:rPr>
        <w:object w:dxaOrig="1939" w:dyaOrig="400" w14:anchorId="01229DEE">
          <v:shape id="_x0000_i1094" type="#_x0000_t75" style="width:96.75pt;height:20.25pt" o:ole="">
            <v:imagedata r:id="rId143" o:title=""/>
          </v:shape>
          <o:OLEObject Type="Embed" ProgID="Equation.3" ShapeID="_x0000_i1094" DrawAspect="Content" ObjectID="_1589791022" r:id="rId144"/>
        </w:object>
      </w:r>
      <w:r>
        <w:t xml:space="preserve">, </w:t>
      </w:r>
      <w:r>
        <w:rPr>
          <w:position w:val="-14"/>
        </w:rPr>
        <w:object w:dxaOrig="1579" w:dyaOrig="380" w14:anchorId="2811660A">
          <v:shape id="_x0000_i1095" type="#_x0000_t75" style="width:78pt;height:18.75pt" o:ole="">
            <v:imagedata r:id="rId94" o:title=""/>
          </v:shape>
          <o:OLEObject Type="Embed" ProgID="Equation.3" ShapeID="_x0000_i1095" DrawAspect="Content" ObjectID="_1589791023" r:id="rId145"/>
        </w:object>
      </w:r>
      <w:r>
        <w:t xml:space="preserve"> from the transform precoder and generates a block of vectors </w:t>
      </w:r>
      <w:r>
        <w:rPr>
          <w:position w:val="-10"/>
        </w:rPr>
        <w:object w:dxaOrig="1960" w:dyaOrig="400" w14:anchorId="3E84586A">
          <v:shape id="_x0000_i1096" type="#_x0000_t75" style="width:98.25pt;height:20.25pt" o:ole="">
            <v:imagedata r:id="rId146" o:title=""/>
          </v:shape>
          <o:OLEObject Type="Embed" ProgID="Equation.3" ShapeID="_x0000_i1096" DrawAspect="Content" ObjectID="_1589791024" r:id="rId147"/>
        </w:object>
      </w:r>
      <w:r>
        <w:t xml:space="preserve">, </w:t>
      </w:r>
      <w:r>
        <w:rPr>
          <w:position w:val="-14"/>
        </w:rPr>
        <w:object w:dxaOrig="1579" w:dyaOrig="380" w14:anchorId="7640A41F">
          <v:shape id="_x0000_i1097" type="#_x0000_t75" style="width:78pt;height:18.75pt" o:ole="">
            <v:imagedata r:id="rId148" o:title=""/>
          </v:shape>
          <o:OLEObject Type="Embed" ProgID="Equation.3" ShapeID="_x0000_i1097" DrawAspect="Content" ObjectID="_1589791025" r:id="rId149"/>
        </w:object>
      </w:r>
      <w:r>
        <w:t xml:space="preserve"> to be mapped onto resource elements. </w:t>
      </w:r>
    </w:p>
    <w:p w14:paraId="73B40837" w14:textId="77777777" w:rsidR="00232E6C" w:rsidRDefault="00232E6C" w:rsidP="00232E6C">
      <w:pPr>
        <w:pStyle w:val="Heading4"/>
      </w:pPr>
      <w:bookmarkStart w:id="15" w:name="_Toc454817965"/>
      <w:r>
        <w:t>5.3.3A.1</w:t>
      </w:r>
      <w:r>
        <w:tab/>
        <w:t>Precoding for transmission on a single antenna port</w:t>
      </w:r>
      <w:bookmarkEnd w:id="15"/>
    </w:p>
    <w:p w14:paraId="5CAC2A4D" w14:textId="77777777" w:rsidR="00232E6C" w:rsidRDefault="00232E6C" w:rsidP="00232E6C">
      <w:r>
        <w:t xml:space="preserve">For transmission on a single antenna port, precoding is defined by </w:t>
      </w:r>
    </w:p>
    <w:p w14:paraId="53DFC3C8" w14:textId="77777777" w:rsidR="00232E6C" w:rsidRDefault="00232E6C" w:rsidP="00232E6C">
      <w:pPr>
        <w:pStyle w:val="EQ"/>
        <w:jc w:val="center"/>
      </w:pPr>
      <w:r>
        <w:rPr>
          <w:position w:val="-10"/>
        </w:rPr>
        <w:object w:dxaOrig="1299" w:dyaOrig="340" w14:anchorId="28E5380B">
          <v:shape id="_x0000_i1098" type="#_x0000_t75" style="width:65.25pt;height:17.25pt" o:ole="">
            <v:imagedata r:id="rId150" o:title=""/>
          </v:shape>
          <o:OLEObject Type="Embed" ProgID="Equation.3" ShapeID="_x0000_i1098" DrawAspect="Content" ObjectID="_1589791026" r:id="rId151"/>
        </w:object>
      </w:r>
    </w:p>
    <w:p w14:paraId="4A66BA81" w14:textId="77777777" w:rsidR="00232E6C" w:rsidRDefault="00232E6C" w:rsidP="00232E6C">
      <w:r>
        <w:t xml:space="preserve">where </w:t>
      </w:r>
      <w:r>
        <w:rPr>
          <w:position w:val="-14"/>
        </w:rPr>
        <w:object w:dxaOrig="1579" w:dyaOrig="380" w14:anchorId="7CA3BE5B">
          <v:shape id="_x0000_i1099" type="#_x0000_t75" style="width:78pt;height:18.75pt" o:ole="">
            <v:imagedata r:id="rId152" o:title=""/>
          </v:shape>
          <o:OLEObject Type="Embed" ProgID="Equation.3" ShapeID="_x0000_i1099" DrawAspect="Content" ObjectID="_1589791027" r:id="rId153"/>
        </w:object>
      </w:r>
      <w:r>
        <w:t xml:space="preserve">, </w:t>
      </w:r>
      <w:r>
        <w:rPr>
          <w:position w:val="-14"/>
        </w:rPr>
        <w:object w:dxaOrig="1300" w:dyaOrig="380" w14:anchorId="30CAAA63">
          <v:shape id="_x0000_i1100" type="#_x0000_t75" style="width:64.5pt;height:18.75pt" o:ole="">
            <v:imagedata r:id="rId154" o:title=""/>
          </v:shape>
          <o:OLEObject Type="Embed" ProgID="Equation.3" ShapeID="_x0000_i1100" DrawAspect="Content" ObjectID="_1589791028" r:id="rId155"/>
        </w:object>
      </w:r>
      <w:r>
        <w:t>.</w:t>
      </w:r>
    </w:p>
    <w:p w14:paraId="620DC173" w14:textId="77777777" w:rsidR="00232E6C" w:rsidRDefault="00232E6C" w:rsidP="00232E6C">
      <w:pPr>
        <w:pStyle w:val="Heading4"/>
      </w:pPr>
      <w:bookmarkStart w:id="16" w:name="_Toc454817966"/>
      <w:r>
        <w:t>5.3.3A.2</w:t>
      </w:r>
      <w:r>
        <w:tab/>
        <w:t>Precoding for spatial multiplexing</w:t>
      </w:r>
      <w:bookmarkEnd w:id="16"/>
    </w:p>
    <w:p w14:paraId="44C349C5" w14:textId="77777777" w:rsidR="00232E6C" w:rsidRDefault="00232E6C" w:rsidP="00232E6C">
      <w:r>
        <w:t xml:space="preserve">Precoding for spatial multiplexing is only used in combination with layer mapping for spatial multiplexing as described in clause 5.3.2A.2. Spatial multiplexing supports </w:t>
      </w:r>
      <w:r>
        <w:rPr>
          <w:position w:val="-4"/>
        </w:rPr>
        <w:object w:dxaOrig="520" w:dyaOrig="220" w14:anchorId="69F75F38">
          <v:shape id="_x0000_i1101" type="#_x0000_t75" style="width:26.25pt;height:11.25pt" o:ole="">
            <v:imagedata r:id="rId156" o:title=""/>
          </v:shape>
          <o:OLEObject Type="Embed" ProgID="Equation.3" ShapeID="_x0000_i1101" DrawAspect="Content" ObjectID="_1589791029" r:id="rId157"/>
        </w:object>
      </w:r>
      <w:r>
        <w:t xml:space="preserve"> or </w:t>
      </w:r>
      <w:r>
        <w:rPr>
          <w:position w:val="-4"/>
        </w:rPr>
        <w:object w:dxaOrig="520" w:dyaOrig="220" w14:anchorId="520CDD94">
          <v:shape id="_x0000_i1102" type="#_x0000_t75" style="width:26.25pt;height:11.25pt" o:ole="">
            <v:imagedata r:id="rId158" o:title=""/>
          </v:shape>
          <o:OLEObject Type="Embed" ProgID="Equation.3" ShapeID="_x0000_i1102" DrawAspect="Content" ObjectID="_1589791030" r:id="rId159"/>
        </w:object>
      </w:r>
      <w:r>
        <w:t xml:space="preserve"> antenna ports where the set of antenna ports used for spatial multiplexing is </w:t>
      </w:r>
      <w:r w:rsidRPr="006775BE">
        <w:rPr>
          <w:position w:val="-10"/>
        </w:rPr>
        <w:object w:dxaOrig="960" w:dyaOrig="300" w14:anchorId="529D68BB">
          <v:shape id="_x0000_i1103" type="#_x0000_t75" style="width:48pt;height:15pt" o:ole="">
            <v:imagedata r:id="rId160" o:title=""/>
          </v:shape>
          <o:OLEObject Type="Embed" ProgID="Equation.3" ShapeID="_x0000_i1103" DrawAspect="Content" ObjectID="_1589791031" r:id="rId161"/>
        </w:object>
      </w:r>
      <w:r>
        <w:t xml:space="preserve"> and </w:t>
      </w:r>
      <w:r w:rsidRPr="006775BE">
        <w:rPr>
          <w:position w:val="-10"/>
        </w:rPr>
        <w:object w:dxaOrig="1460" w:dyaOrig="300" w14:anchorId="7BC7B256">
          <v:shape id="_x0000_i1104" type="#_x0000_t75" style="width:72.75pt;height:15pt" o:ole="">
            <v:imagedata r:id="rId162" o:title=""/>
          </v:shape>
          <o:OLEObject Type="Embed" ProgID="Equation.3" ShapeID="_x0000_i1104" DrawAspect="Content" ObjectID="_1589791032" r:id="rId163"/>
        </w:object>
      </w:r>
      <w:r>
        <w:t>, respectively.</w:t>
      </w:r>
    </w:p>
    <w:p w14:paraId="12F1E11D" w14:textId="77777777" w:rsidR="00232E6C" w:rsidRDefault="00232E6C" w:rsidP="00232E6C">
      <w:r>
        <w:t>Precoding for spatial multiplexing is defined by</w:t>
      </w:r>
    </w:p>
    <w:p w14:paraId="6455C124" w14:textId="77777777" w:rsidR="00232E6C" w:rsidRDefault="00232E6C" w:rsidP="00232E6C">
      <w:pPr>
        <w:pStyle w:val="EQ"/>
        <w:jc w:val="center"/>
      </w:pPr>
      <w:r>
        <w:rPr>
          <w:position w:val="-46"/>
        </w:rPr>
        <w:object w:dxaOrig="2140" w:dyaOrig="1020" w14:anchorId="3711765E">
          <v:shape id="_x0000_i1105" type="#_x0000_t75" style="width:108pt;height:51pt" o:ole="">
            <v:imagedata r:id="rId164" o:title=""/>
          </v:shape>
          <o:OLEObject Type="Embed" ProgID="Equation.3" ShapeID="_x0000_i1105" DrawAspect="Content" ObjectID="_1589791033" r:id="rId165"/>
        </w:object>
      </w:r>
    </w:p>
    <w:p w14:paraId="48DF7757" w14:textId="77777777" w:rsidR="00232E6C" w:rsidRDefault="00232E6C" w:rsidP="00232E6C">
      <w:r>
        <w:t xml:space="preserve">where </w:t>
      </w:r>
      <w:r>
        <w:rPr>
          <w:position w:val="-14"/>
        </w:rPr>
        <w:object w:dxaOrig="1579" w:dyaOrig="380" w14:anchorId="33F6C7FF">
          <v:shape id="_x0000_i1106" type="#_x0000_t75" style="width:78pt;height:18.75pt" o:ole="">
            <v:imagedata r:id="rId166" o:title=""/>
          </v:shape>
          <o:OLEObject Type="Embed" ProgID="Equation.3" ShapeID="_x0000_i1106" DrawAspect="Content" ObjectID="_1589791034" r:id="rId167"/>
        </w:object>
      </w:r>
      <w:r>
        <w:t xml:space="preserve">, </w:t>
      </w:r>
      <w:r>
        <w:rPr>
          <w:position w:val="-14"/>
        </w:rPr>
        <w:object w:dxaOrig="1279" w:dyaOrig="380" w14:anchorId="1D633EEE">
          <v:shape id="_x0000_i1107" type="#_x0000_t75" style="width:63.75pt;height:18.75pt" o:ole="">
            <v:imagedata r:id="rId168" o:title=""/>
          </v:shape>
          <o:OLEObject Type="Embed" ProgID="Equation.3" ShapeID="_x0000_i1107" DrawAspect="Content" ObjectID="_1589791035" r:id="rId169"/>
        </w:object>
      </w:r>
      <w:r>
        <w:t xml:space="preserve">. </w:t>
      </w:r>
    </w:p>
    <w:p w14:paraId="3FF228B6" w14:textId="77777777" w:rsidR="00232E6C" w:rsidRDefault="00232E6C" w:rsidP="00232E6C">
      <w:r>
        <w:t xml:space="preserve">The precoding matrix </w:t>
      </w:r>
      <w:r>
        <w:rPr>
          <w:position w:val="-6"/>
        </w:rPr>
        <w:object w:dxaOrig="260" w:dyaOrig="240" w14:anchorId="0371FA45">
          <v:shape id="_x0000_i1108" type="#_x0000_t75" style="width:12.75pt;height:12pt" o:ole="">
            <v:imagedata r:id="rId170" o:title=""/>
          </v:shape>
          <o:OLEObject Type="Embed" ProgID="Equation.3" ShapeID="_x0000_i1108" DrawAspect="Content" ObjectID="_1589791036" r:id="rId171"/>
        </w:object>
      </w:r>
      <w:r>
        <w:t xml:space="preserve"> of size </w:t>
      </w:r>
      <w:r>
        <w:rPr>
          <w:position w:val="-6"/>
        </w:rPr>
        <w:object w:dxaOrig="480" w:dyaOrig="240" w14:anchorId="469AD952">
          <v:shape id="_x0000_i1109" type="#_x0000_t75" style="width:24pt;height:12pt" o:ole="">
            <v:imagedata r:id="rId172" o:title=""/>
          </v:shape>
          <o:OLEObject Type="Embed" ProgID="Equation.3" ShapeID="_x0000_i1109" DrawAspect="Content" ObjectID="_1589791037" r:id="rId173"/>
        </w:object>
      </w:r>
      <w:r>
        <w:t xml:space="preserve"> is given by one of the entries in Table 5.3.3A.2-1 for </w:t>
      </w:r>
      <w:r>
        <w:rPr>
          <w:position w:val="-4"/>
        </w:rPr>
        <w:object w:dxaOrig="520" w:dyaOrig="220" w14:anchorId="3D8FF7BB">
          <v:shape id="_x0000_i1110" type="#_x0000_t75" style="width:26.25pt;height:11.25pt" o:ole="">
            <v:imagedata r:id="rId174" o:title=""/>
          </v:shape>
          <o:OLEObject Type="Embed" ProgID="Equation.3" ShapeID="_x0000_i1110" DrawAspect="Content" ObjectID="_1589791038" r:id="rId175"/>
        </w:object>
      </w:r>
      <w:r>
        <w:t xml:space="preserve"> and by Tables 5.3.3A.2-2 through 5.3.3A.2-5 for </w:t>
      </w:r>
      <w:r>
        <w:rPr>
          <w:position w:val="-4"/>
        </w:rPr>
        <w:object w:dxaOrig="520" w:dyaOrig="220" w14:anchorId="571F8BB6">
          <v:shape id="_x0000_i1111" type="#_x0000_t75" style="width:26.25pt;height:11.25pt" o:ole="">
            <v:imagedata r:id="rId176" o:title=""/>
          </v:shape>
          <o:OLEObject Type="Embed" ProgID="Equation.3" ShapeID="_x0000_i1111" DrawAspect="Content" ObjectID="_1589791039" r:id="rId177"/>
        </w:object>
      </w:r>
      <w:r>
        <w:t xml:space="preserve"> where the entries in each row are ordered from left to right in increasing order of codebook indices.</w:t>
      </w:r>
    </w:p>
    <w:p w14:paraId="48109B5E" w14:textId="77777777" w:rsidR="00232E6C" w:rsidRDefault="00232E6C" w:rsidP="00232E6C">
      <w:pPr>
        <w:pStyle w:val="TH"/>
      </w:pPr>
      <w:r>
        <w:lastRenderedPageBreak/>
        <w:t xml:space="preserve">Table 5.3.3A.2-1: Codebook for transmission on antenna ports </w:t>
      </w:r>
      <w:r w:rsidRPr="00B45F55">
        <w:rPr>
          <w:position w:val="-10"/>
        </w:rPr>
        <w:object w:dxaOrig="639" w:dyaOrig="300" w14:anchorId="703FA998">
          <v:shape id="_x0000_i1112" type="#_x0000_t75" style="width:32.25pt;height:15pt" o:ole="">
            <v:imagedata r:id="rId178" o:title=""/>
          </v:shape>
          <o:OLEObject Type="Embed" ProgID="Equation.3" ShapeID="_x0000_i1112" DrawAspect="Content" ObjectID="_1589791040" r:id="rId179"/>
        </w:object>
      </w:r>
    </w:p>
    <w:tbl>
      <w:tblPr>
        <w:tblW w:w="0" w:type="auto"/>
        <w:jc w:val="center"/>
        <w:tblLook w:val="01E0" w:firstRow="1" w:lastRow="1" w:firstColumn="1" w:lastColumn="1" w:noHBand="0" w:noVBand="0"/>
      </w:tblPr>
      <w:tblGrid>
        <w:gridCol w:w="1617"/>
        <w:gridCol w:w="1040"/>
        <w:gridCol w:w="1174"/>
      </w:tblGrid>
      <w:tr w:rsidR="00232E6C" w:rsidRPr="005B11E1" w14:paraId="02924953"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254967" w14:textId="77777777" w:rsidR="00232E6C" w:rsidRDefault="00232E6C" w:rsidP="00E4404A">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17DCF9A" w14:textId="77777777" w:rsidR="00232E6C" w:rsidRDefault="00232E6C" w:rsidP="00E4404A">
            <w:pPr>
              <w:pStyle w:val="TAH"/>
            </w:pPr>
            <w:r>
              <w:t>Number of layers</w:t>
            </w:r>
          </w:p>
        </w:tc>
      </w:tr>
      <w:tr w:rsidR="00232E6C" w:rsidRPr="005B11E1" w14:paraId="5FCB8CB8"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113AABA" w14:textId="77777777" w:rsidR="00232E6C" w:rsidRPr="005B11E1" w:rsidRDefault="00232E6C" w:rsidP="00E4404A">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89768B" w14:textId="77777777" w:rsidR="00232E6C" w:rsidRDefault="00232E6C" w:rsidP="00E4404A">
            <w:pPr>
              <w:pStyle w:val="TAH"/>
            </w:pPr>
            <w:r w:rsidRPr="005B11E1">
              <w:rPr>
                <w:position w:val="-6"/>
              </w:rPr>
              <w:object w:dxaOrig="460" w:dyaOrig="240" w14:anchorId="555A1C4F">
                <v:shape id="_x0000_i1113" type="#_x0000_t75" style="width:23.25pt;height:12pt" o:ole="">
                  <v:imagedata r:id="rId180" o:title=""/>
                </v:shape>
                <o:OLEObject Type="Embed" ProgID="Equation.3" ShapeID="_x0000_i1113" DrawAspect="Content" ObjectID="_1589791041" r:id="rId18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57C39" w14:textId="77777777" w:rsidR="00232E6C" w:rsidRDefault="00232E6C" w:rsidP="00E4404A">
            <w:pPr>
              <w:pStyle w:val="TAH"/>
            </w:pPr>
            <w:r w:rsidRPr="005B11E1">
              <w:rPr>
                <w:position w:val="-6"/>
              </w:rPr>
              <w:object w:dxaOrig="500" w:dyaOrig="240" w14:anchorId="7CFCF8B5">
                <v:shape id="_x0000_i1114" type="#_x0000_t75" style="width:24.75pt;height:12pt" o:ole="">
                  <v:imagedata r:id="rId182" o:title=""/>
                </v:shape>
                <o:OLEObject Type="Embed" ProgID="Equation.3" ShapeID="_x0000_i1114" DrawAspect="Content" ObjectID="_1589791042" r:id="rId183"/>
              </w:object>
            </w:r>
          </w:p>
        </w:tc>
      </w:tr>
      <w:tr w:rsidR="00232E6C" w:rsidRPr="005B11E1" w14:paraId="66BC27F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24BFB"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89AD8E" w14:textId="77777777" w:rsidR="00232E6C" w:rsidRDefault="00232E6C" w:rsidP="00E4404A">
            <w:pPr>
              <w:pStyle w:val="TAC"/>
            </w:pPr>
            <w:r w:rsidRPr="005B11E1">
              <w:rPr>
                <w:position w:val="-26"/>
              </w:rPr>
              <w:object w:dxaOrig="639" w:dyaOrig="619" w14:anchorId="0FDE3B2E">
                <v:shape id="_x0000_i1115" type="#_x0000_t75" style="width:32.25pt;height:30.75pt" o:ole="">
                  <v:imagedata r:id="rId184" o:title=""/>
                </v:shape>
                <o:OLEObject Type="Embed" ProgID="Equation.3" ShapeID="_x0000_i1115" DrawAspect="Content" ObjectID="_1589791043" r:id="rId1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40477" w14:textId="77777777" w:rsidR="00232E6C" w:rsidRDefault="00232E6C" w:rsidP="00E4404A">
            <w:pPr>
              <w:pStyle w:val="TAC"/>
            </w:pPr>
            <w:r w:rsidRPr="005B11E1">
              <w:rPr>
                <w:position w:val="-26"/>
              </w:rPr>
              <w:object w:dxaOrig="960" w:dyaOrig="620" w14:anchorId="5B911E43">
                <v:shape id="_x0000_i1116" type="#_x0000_t75" style="width:48pt;height:30.75pt" o:ole="">
                  <v:imagedata r:id="rId186" o:title=""/>
                </v:shape>
                <o:OLEObject Type="Embed" ProgID="Equation.3" ShapeID="_x0000_i1116" DrawAspect="Content" ObjectID="_1589791044" r:id="rId187"/>
              </w:object>
            </w:r>
          </w:p>
        </w:tc>
      </w:tr>
      <w:tr w:rsidR="00232E6C" w:rsidRPr="005B11E1" w14:paraId="7C1FDD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512CE"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F42E6" w14:textId="77777777" w:rsidR="00232E6C" w:rsidRDefault="00232E6C" w:rsidP="00E4404A">
            <w:pPr>
              <w:pStyle w:val="TAC"/>
            </w:pPr>
            <w:r w:rsidRPr="005B11E1">
              <w:rPr>
                <w:position w:val="-26"/>
              </w:rPr>
              <w:object w:dxaOrig="780" w:dyaOrig="620" w14:anchorId="6942E646">
                <v:shape id="_x0000_i1117" type="#_x0000_t75" style="width:39pt;height:30.75pt" o:ole="">
                  <v:imagedata r:id="rId188" o:title=""/>
                </v:shape>
                <o:OLEObject Type="Embed" ProgID="Equation.3" ShapeID="_x0000_i1117" DrawAspect="Content" ObjectID="_1589791045" r:id="rId1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65821" w14:textId="77777777" w:rsidR="00232E6C" w:rsidRDefault="00232E6C" w:rsidP="00E4404A">
            <w:pPr>
              <w:pStyle w:val="TAC"/>
            </w:pPr>
            <w:r>
              <w:t>-</w:t>
            </w:r>
          </w:p>
        </w:tc>
      </w:tr>
      <w:tr w:rsidR="00232E6C" w:rsidRPr="005B11E1" w14:paraId="4515A55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CA196"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FDF1E" w14:textId="77777777" w:rsidR="00232E6C" w:rsidRDefault="00232E6C" w:rsidP="00E4404A">
            <w:pPr>
              <w:pStyle w:val="TAC"/>
            </w:pPr>
            <w:r w:rsidRPr="005B11E1">
              <w:rPr>
                <w:position w:val="-26"/>
              </w:rPr>
              <w:object w:dxaOrig="680" w:dyaOrig="620" w14:anchorId="468907E3">
                <v:shape id="_x0000_i1118" type="#_x0000_t75" style="width:33.75pt;height:30.75pt" o:ole="">
                  <v:imagedata r:id="rId190" o:title=""/>
                </v:shape>
                <o:OLEObject Type="Embed" ProgID="Equation.3" ShapeID="_x0000_i1118" DrawAspect="Content" ObjectID="_1589791046" r:id="rId1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F63D4" w14:textId="77777777" w:rsidR="00232E6C" w:rsidRDefault="00232E6C" w:rsidP="00E4404A">
            <w:pPr>
              <w:pStyle w:val="TAC"/>
            </w:pPr>
            <w:r>
              <w:t>-</w:t>
            </w:r>
          </w:p>
        </w:tc>
      </w:tr>
      <w:tr w:rsidR="00232E6C" w:rsidRPr="005B11E1" w14:paraId="432CE8D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5C975"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BE8431" w14:textId="77777777" w:rsidR="00232E6C" w:rsidRDefault="00232E6C" w:rsidP="00E4404A">
            <w:pPr>
              <w:pStyle w:val="TAC"/>
            </w:pPr>
            <w:r w:rsidRPr="005B11E1">
              <w:rPr>
                <w:position w:val="-26"/>
              </w:rPr>
              <w:object w:dxaOrig="820" w:dyaOrig="620" w14:anchorId="12005DFE">
                <v:shape id="_x0000_i1119" type="#_x0000_t75" style="width:41.25pt;height:30.75pt" o:ole="">
                  <v:imagedata r:id="rId192" o:title=""/>
                </v:shape>
                <o:OLEObject Type="Embed" ProgID="Equation.3" ShapeID="_x0000_i1119" DrawAspect="Content" ObjectID="_1589791047" r:id="rId1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E21AD9" w14:textId="77777777" w:rsidR="00232E6C" w:rsidRDefault="00232E6C" w:rsidP="00E4404A">
            <w:pPr>
              <w:pStyle w:val="TAC"/>
            </w:pPr>
            <w:r>
              <w:t>-</w:t>
            </w:r>
          </w:p>
        </w:tc>
      </w:tr>
      <w:tr w:rsidR="00232E6C" w:rsidRPr="005B11E1" w14:paraId="6EE83BB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EE9E89"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4BA58" w14:textId="77777777" w:rsidR="00232E6C" w:rsidRDefault="00232E6C" w:rsidP="00E4404A">
            <w:pPr>
              <w:pStyle w:val="TAC"/>
            </w:pPr>
            <w:r w:rsidRPr="005B11E1">
              <w:rPr>
                <w:position w:val="-26"/>
              </w:rPr>
              <w:object w:dxaOrig="660" w:dyaOrig="620" w14:anchorId="33229A89">
                <v:shape id="_x0000_i1120" type="#_x0000_t75" style="width:33pt;height:30.75pt" o:ole="">
                  <v:imagedata r:id="rId194" o:title=""/>
                </v:shape>
                <o:OLEObject Type="Embed" ProgID="Equation.3" ShapeID="_x0000_i1120" DrawAspect="Content" ObjectID="_1589791048" r:id="rId1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DB43C" w14:textId="77777777" w:rsidR="00232E6C" w:rsidRDefault="00232E6C" w:rsidP="00E4404A">
            <w:pPr>
              <w:pStyle w:val="TAC"/>
            </w:pPr>
            <w:r>
              <w:t>-</w:t>
            </w:r>
          </w:p>
        </w:tc>
      </w:tr>
      <w:tr w:rsidR="00232E6C" w:rsidRPr="005B11E1" w14:paraId="1EB2D52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478DC1"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1620D1" w14:textId="77777777" w:rsidR="00232E6C" w:rsidRDefault="00232E6C" w:rsidP="00E4404A">
            <w:pPr>
              <w:pStyle w:val="TAC"/>
            </w:pPr>
            <w:r w:rsidRPr="005B11E1">
              <w:rPr>
                <w:position w:val="-26"/>
              </w:rPr>
              <w:object w:dxaOrig="660" w:dyaOrig="620" w14:anchorId="518F5BA0">
                <v:shape id="_x0000_i1121" type="#_x0000_t75" style="width:33pt;height:30.75pt" o:ole="">
                  <v:imagedata r:id="rId196" o:title=""/>
                </v:shape>
                <o:OLEObject Type="Embed" ProgID="Equation.3" ShapeID="_x0000_i1121" DrawAspect="Content" ObjectID="_1589791049" r:id="rId1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EDDC" w14:textId="77777777" w:rsidR="00232E6C" w:rsidRDefault="00232E6C" w:rsidP="00E4404A">
            <w:pPr>
              <w:pStyle w:val="TAC"/>
            </w:pPr>
            <w:r>
              <w:t>-</w:t>
            </w:r>
          </w:p>
        </w:tc>
      </w:tr>
    </w:tbl>
    <w:p w14:paraId="4DA931C2" w14:textId="77777777" w:rsidR="00232E6C" w:rsidRDefault="00232E6C" w:rsidP="00232E6C"/>
    <w:p w14:paraId="6EE6B677" w14:textId="77777777" w:rsidR="00232E6C" w:rsidRDefault="00232E6C" w:rsidP="00232E6C">
      <w:pPr>
        <w:pStyle w:val="TH"/>
      </w:pPr>
      <w:r>
        <w:t xml:space="preserve">Table 5.3.3A.2-2: Codebook for transmission on antenna ports </w:t>
      </w:r>
      <w:r w:rsidRPr="00B45F55">
        <w:rPr>
          <w:position w:val="-10"/>
        </w:rPr>
        <w:object w:dxaOrig="1120" w:dyaOrig="300" w14:anchorId="03BAEB83">
          <v:shape id="_x0000_i1122" type="#_x0000_t75" style="width:56.25pt;height:15pt" o:ole="">
            <v:imagedata r:id="rId198" o:title=""/>
          </v:shape>
          <o:OLEObject Type="Embed" ProgID="Equation.3" ShapeID="_x0000_i1122" DrawAspect="Content" ObjectID="_1589791050" r:id="rId199"/>
        </w:object>
      </w:r>
      <w:r>
        <w:t xml:space="preserve"> with </w:t>
      </w:r>
      <w:r>
        <w:rPr>
          <w:position w:val="-6"/>
        </w:rPr>
        <w:object w:dxaOrig="460" w:dyaOrig="240" w14:anchorId="34E9A0A9">
          <v:shape id="_x0000_i1123" type="#_x0000_t75" style="width:23.25pt;height:12pt" o:ole="">
            <v:imagedata r:id="rId200" o:title=""/>
          </v:shape>
          <o:OLEObject Type="Embed" ProgID="Equation.3" ShapeID="_x0000_i1123" DrawAspect="Content" ObjectID="_1589791051" r:id="rId201"/>
        </w:object>
      </w:r>
    </w:p>
    <w:tbl>
      <w:tblPr>
        <w:tblW w:w="0" w:type="auto"/>
        <w:jc w:val="center"/>
        <w:tblLook w:val="01E0" w:firstRow="1" w:lastRow="1" w:firstColumn="1" w:lastColumn="1" w:noHBand="0" w:noVBand="0"/>
      </w:tblPr>
      <w:tblGrid>
        <w:gridCol w:w="1617"/>
        <w:gridCol w:w="833"/>
        <w:gridCol w:w="873"/>
        <w:gridCol w:w="833"/>
        <w:gridCol w:w="873"/>
        <w:gridCol w:w="873"/>
        <w:gridCol w:w="873"/>
        <w:gridCol w:w="873"/>
        <w:gridCol w:w="873"/>
      </w:tblGrid>
      <w:tr w:rsidR="00232E6C" w:rsidRPr="005B11E1" w14:paraId="4DE53A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F2EF04" w14:textId="77777777" w:rsidR="00232E6C" w:rsidRDefault="00232E6C" w:rsidP="00E4404A">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39C822A1" w14:textId="77777777" w:rsidR="00232E6C" w:rsidRDefault="00232E6C" w:rsidP="00E4404A">
            <w:pPr>
              <w:pStyle w:val="TAH"/>
            </w:pPr>
            <w:r>
              <w:t xml:space="preserve">Number of layers </w:t>
            </w:r>
            <w:r w:rsidRPr="005B11E1">
              <w:rPr>
                <w:position w:val="-6"/>
              </w:rPr>
              <w:object w:dxaOrig="460" w:dyaOrig="240" w14:anchorId="01C54359">
                <v:shape id="_x0000_i1124" type="#_x0000_t75" style="width:23.25pt;height:12pt" o:ole="">
                  <v:imagedata r:id="rId180" o:title=""/>
                </v:shape>
                <o:OLEObject Type="Embed" ProgID="Equation.3" ShapeID="_x0000_i1124" DrawAspect="Content" ObjectID="_1589791052" r:id="rId202"/>
              </w:object>
            </w:r>
          </w:p>
        </w:tc>
      </w:tr>
      <w:tr w:rsidR="00232E6C" w:rsidRPr="005B11E1" w14:paraId="36B4F3E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0138CD" w14:textId="77777777" w:rsidR="00232E6C" w:rsidRDefault="00232E6C" w:rsidP="00E4404A">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D128C" w14:textId="77777777" w:rsidR="00232E6C" w:rsidRDefault="00232E6C" w:rsidP="00E4404A">
            <w:pPr>
              <w:pStyle w:val="TAC"/>
            </w:pPr>
            <w:r w:rsidRPr="005B11E1">
              <w:rPr>
                <w:position w:val="-56"/>
              </w:rPr>
              <w:object w:dxaOrig="620" w:dyaOrig="1219" w14:anchorId="07B5598B">
                <v:shape id="_x0000_i1125" type="#_x0000_t75" style="width:30.75pt;height:60.75pt" o:ole="">
                  <v:imagedata r:id="rId203" o:title=""/>
                </v:shape>
                <o:OLEObject Type="Embed" ProgID="Equation.3" ShapeID="_x0000_i1125" DrawAspect="Content" ObjectID="_1589791053" r:id="rId2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D6B4A" w14:textId="77777777" w:rsidR="00232E6C" w:rsidRDefault="00232E6C" w:rsidP="00E4404A">
            <w:pPr>
              <w:pStyle w:val="TAC"/>
            </w:pPr>
            <w:r w:rsidRPr="005B11E1">
              <w:rPr>
                <w:position w:val="-56"/>
              </w:rPr>
              <w:object w:dxaOrig="520" w:dyaOrig="1219" w14:anchorId="5338E36B">
                <v:shape id="_x0000_i1126" type="#_x0000_t75" style="width:26.25pt;height:60.75pt" o:ole="">
                  <v:imagedata r:id="rId205" o:title=""/>
                </v:shape>
                <o:OLEObject Type="Embed" ProgID="Equation.3" ShapeID="_x0000_i1126" DrawAspect="Content" ObjectID="_1589791054" r:id="rId2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B4F9" w14:textId="77777777" w:rsidR="00232E6C" w:rsidRDefault="00232E6C" w:rsidP="00E4404A">
            <w:pPr>
              <w:pStyle w:val="TAC"/>
            </w:pPr>
            <w:r w:rsidRPr="005B11E1">
              <w:rPr>
                <w:position w:val="-56"/>
              </w:rPr>
              <w:object w:dxaOrig="620" w:dyaOrig="1219" w14:anchorId="48795A00">
                <v:shape id="_x0000_i1127" type="#_x0000_t75" style="width:30.75pt;height:60.75pt" o:ole="">
                  <v:imagedata r:id="rId207" o:title=""/>
                </v:shape>
                <o:OLEObject Type="Embed" ProgID="Equation.3" ShapeID="_x0000_i1127" DrawAspect="Content" ObjectID="_1589791055" r:id="rId2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E08C0C" w14:textId="77777777" w:rsidR="00232E6C" w:rsidRDefault="00232E6C" w:rsidP="00E4404A">
            <w:pPr>
              <w:pStyle w:val="TAC"/>
            </w:pPr>
            <w:r w:rsidRPr="005B11E1">
              <w:rPr>
                <w:position w:val="-56"/>
              </w:rPr>
              <w:object w:dxaOrig="660" w:dyaOrig="1219" w14:anchorId="727E9042">
                <v:shape id="_x0000_i1128" type="#_x0000_t75" style="width:33pt;height:60.75pt" o:ole="">
                  <v:imagedata r:id="rId209" o:title=""/>
                </v:shape>
                <o:OLEObject Type="Embed" ProgID="Equation.3" ShapeID="_x0000_i1128" DrawAspect="Content" ObjectID="_1589791056" r:id="rId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98F28" w14:textId="77777777" w:rsidR="00232E6C" w:rsidRDefault="00232E6C" w:rsidP="00E4404A">
            <w:pPr>
              <w:pStyle w:val="TAC"/>
            </w:pPr>
            <w:r w:rsidRPr="005B11E1">
              <w:rPr>
                <w:position w:val="-56"/>
              </w:rPr>
              <w:object w:dxaOrig="520" w:dyaOrig="1219" w14:anchorId="7C712125">
                <v:shape id="_x0000_i1129" type="#_x0000_t75" style="width:26.25pt;height:60.75pt" o:ole="">
                  <v:imagedata r:id="rId211" o:title=""/>
                </v:shape>
                <o:OLEObject Type="Embed" ProgID="Equation.3" ShapeID="_x0000_i1129" DrawAspect="Content" ObjectID="_1589791057" r:id="rId2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A5F9D3" w14:textId="77777777" w:rsidR="00232E6C" w:rsidRDefault="00232E6C" w:rsidP="00E4404A">
            <w:pPr>
              <w:pStyle w:val="TAC"/>
            </w:pPr>
            <w:r w:rsidRPr="005B11E1">
              <w:rPr>
                <w:position w:val="-56"/>
              </w:rPr>
              <w:object w:dxaOrig="520" w:dyaOrig="1219" w14:anchorId="1B117B4F">
                <v:shape id="_x0000_i1130" type="#_x0000_t75" style="width:26.25pt;height:60.75pt" o:ole="">
                  <v:imagedata r:id="rId213" o:title=""/>
                </v:shape>
                <o:OLEObject Type="Embed" ProgID="Equation.3" ShapeID="_x0000_i1130" DrawAspect="Content" ObjectID="_1589791058" r:id="rId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6DFD14" w14:textId="77777777" w:rsidR="00232E6C" w:rsidRDefault="00232E6C" w:rsidP="00E4404A">
            <w:pPr>
              <w:pStyle w:val="TAC"/>
            </w:pPr>
            <w:r w:rsidRPr="005B11E1">
              <w:rPr>
                <w:position w:val="-56"/>
              </w:rPr>
              <w:object w:dxaOrig="660" w:dyaOrig="1219" w14:anchorId="08B44AB6">
                <v:shape id="_x0000_i1131" type="#_x0000_t75" style="width:33pt;height:60.75pt" o:ole="">
                  <v:imagedata r:id="rId215" o:title=""/>
                </v:shape>
                <o:OLEObject Type="Embed" ProgID="Equation.3" ShapeID="_x0000_i1131" DrawAspect="Content" ObjectID="_1589791059" r:id="rId2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2B19F" w14:textId="77777777" w:rsidR="00232E6C" w:rsidRDefault="00232E6C" w:rsidP="00E4404A">
            <w:pPr>
              <w:pStyle w:val="TAC"/>
            </w:pPr>
            <w:r w:rsidRPr="005B11E1">
              <w:rPr>
                <w:position w:val="-56"/>
              </w:rPr>
              <w:object w:dxaOrig="660" w:dyaOrig="1219" w14:anchorId="07A2E6C3">
                <v:shape id="_x0000_i1132" type="#_x0000_t75" style="width:33pt;height:60.75pt" o:ole="">
                  <v:imagedata r:id="rId217" o:title=""/>
                </v:shape>
                <o:OLEObject Type="Embed" ProgID="Equation.3" ShapeID="_x0000_i1132" DrawAspect="Content" ObjectID="_1589791060" r:id="rId218"/>
              </w:object>
            </w:r>
          </w:p>
        </w:tc>
      </w:tr>
      <w:tr w:rsidR="00232E6C" w:rsidRPr="005B11E1" w14:paraId="6820D64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FEE320" w14:textId="77777777" w:rsidR="00232E6C" w:rsidRDefault="00232E6C" w:rsidP="00E4404A">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C3186" w14:textId="77777777" w:rsidR="00232E6C" w:rsidRDefault="00232E6C" w:rsidP="00E4404A">
            <w:pPr>
              <w:pStyle w:val="TAC"/>
            </w:pPr>
            <w:r w:rsidRPr="005B11E1">
              <w:rPr>
                <w:position w:val="-56"/>
              </w:rPr>
              <w:object w:dxaOrig="620" w:dyaOrig="1219" w14:anchorId="0F7B74A0">
                <v:shape id="_x0000_i1133" type="#_x0000_t75" style="width:30.75pt;height:60.75pt" o:ole="">
                  <v:imagedata r:id="rId219" o:title=""/>
                </v:shape>
                <o:OLEObject Type="Embed" ProgID="Equation.3" ShapeID="_x0000_i1133" DrawAspect="Content" ObjectID="_1589791061" r:id="rId2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48E8F" w14:textId="77777777" w:rsidR="00232E6C" w:rsidRDefault="00232E6C" w:rsidP="00E4404A">
            <w:pPr>
              <w:pStyle w:val="TAC"/>
            </w:pPr>
            <w:r w:rsidRPr="005B11E1">
              <w:rPr>
                <w:position w:val="-56"/>
              </w:rPr>
              <w:object w:dxaOrig="660" w:dyaOrig="1219" w14:anchorId="0E35D0EE">
                <v:shape id="_x0000_i1134" type="#_x0000_t75" style="width:33pt;height:60.75pt" o:ole="">
                  <v:imagedata r:id="rId221" o:title=""/>
                </v:shape>
                <o:OLEObject Type="Embed" ProgID="Equation.3" ShapeID="_x0000_i1134" DrawAspect="Content" ObjectID="_1589791062" r:id="rId2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3DFC95" w14:textId="77777777" w:rsidR="00232E6C" w:rsidRDefault="00232E6C" w:rsidP="00E4404A">
            <w:pPr>
              <w:pStyle w:val="TAC"/>
            </w:pPr>
            <w:r w:rsidRPr="005B11E1">
              <w:rPr>
                <w:position w:val="-56"/>
              </w:rPr>
              <w:object w:dxaOrig="620" w:dyaOrig="1219" w14:anchorId="419CF3C8">
                <v:shape id="_x0000_i1135" type="#_x0000_t75" style="width:30.75pt;height:60.75pt" o:ole="">
                  <v:imagedata r:id="rId223" o:title=""/>
                </v:shape>
                <o:OLEObject Type="Embed" ProgID="Equation.3" ShapeID="_x0000_i1135" DrawAspect="Content" ObjectID="_1589791063" r:id="rId2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0FCB0E" w14:textId="77777777" w:rsidR="00232E6C" w:rsidRDefault="00232E6C" w:rsidP="00E4404A">
            <w:pPr>
              <w:pStyle w:val="TAC"/>
            </w:pPr>
            <w:r w:rsidRPr="005B11E1">
              <w:rPr>
                <w:position w:val="-56"/>
              </w:rPr>
              <w:object w:dxaOrig="660" w:dyaOrig="1219" w14:anchorId="3D4117C6">
                <v:shape id="_x0000_i1136" type="#_x0000_t75" style="width:33pt;height:60.75pt" o:ole="">
                  <v:imagedata r:id="rId225" o:title=""/>
                </v:shape>
                <o:OLEObject Type="Embed" ProgID="Equation.3" ShapeID="_x0000_i1136" DrawAspect="Content" ObjectID="_1589791064" r:id="rId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D9348" w14:textId="77777777" w:rsidR="00232E6C" w:rsidRDefault="00232E6C" w:rsidP="00E4404A">
            <w:pPr>
              <w:pStyle w:val="TAC"/>
            </w:pPr>
            <w:r w:rsidRPr="005B11E1">
              <w:rPr>
                <w:position w:val="-56"/>
              </w:rPr>
              <w:object w:dxaOrig="660" w:dyaOrig="1219" w14:anchorId="0539D1C9">
                <v:shape id="_x0000_i1137" type="#_x0000_t75" style="width:33pt;height:60.75pt" o:ole="">
                  <v:imagedata r:id="rId227" o:title=""/>
                </v:shape>
                <o:OLEObject Type="Embed" ProgID="Equation.3" ShapeID="_x0000_i1137" DrawAspect="Content" ObjectID="_1589791065" r:id="rId2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7F7A9" w14:textId="77777777" w:rsidR="00232E6C" w:rsidRDefault="00232E6C" w:rsidP="00E4404A">
            <w:pPr>
              <w:pStyle w:val="TAC"/>
            </w:pPr>
            <w:r w:rsidRPr="005B11E1">
              <w:rPr>
                <w:position w:val="-56"/>
              </w:rPr>
              <w:object w:dxaOrig="660" w:dyaOrig="1219" w14:anchorId="1631D11B">
                <v:shape id="_x0000_i1138" type="#_x0000_t75" style="width:33pt;height:60.75pt" o:ole="">
                  <v:imagedata r:id="rId229" o:title=""/>
                </v:shape>
                <o:OLEObject Type="Embed" ProgID="Equation.3" ShapeID="_x0000_i1138" DrawAspect="Content" ObjectID="_1589791066" r:id="rId2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50BAC" w14:textId="77777777" w:rsidR="00232E6C" w:rsidRDefault="00232E6C" w:rsidP="00E4404A">
            <w:pPr>
              <w:pStyle w:val="TAC"/>
            </w:pPr>
            <w:r w:rsidRPr="005B11E1">
              <w:rPr>
                <w:position w:val="-56"/>
              </w:rPr>
              <w:object w:dxaOrig="660" w:dyaOrig="1219" w14:anchorId="102FBE6C">
                <v:shape id="_x0000_i1139" type="#_x0000_t75" style="width:33pt;height:60.75pt" o:ole="">
                  <v:imagedata r:id="rId231" o:title=""/>
                </v:shape>
                <o:OLEObject Type="Embed" ProgID="Equation.3" ShapeID="_x0000_i1139" DrawAspect="Content" ObjectID="_1589791067" r:id="rId2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3DBA4B" w14:textId="77777777" w:rsidR="00232E6C" w:rsidRDefault="00232E6C" w:rsidP="00E4404A">
            <w:pPr>
              <w:pStyle w:val="TAC"/>
            </w:pPr>
            <w:r w:rsidRPr="005B11E1">
              <w:rPr>
                <w:position w:val="-56"/>
              </w:rPr>
              <w:object w:dxaOrig="660" w:dyaOrig="1219" w14:anchorId="12A8DEE6">
                <v:shape id="_x0000_i1140" type="#_x0000_t75" style="width:33pt;height:60.75pt" o:ole="">
                  <v:imagedata r:id="rId233" o:title=""/>
                </v:shape>
                <o:OLEObject Type="Embed" ProgID="Equation.3" ShapeID="_x0000_i1140" DrawAspect="Content" ObjectID="_1589791068" r:id="rId234"/>
              </w:object>
            </w:r>
          </w:p>
        </w:tc>
      </w:tr>
      <w:tr w:rsidR="00232E6C" w:rsidRPr="005B11E1" w14:paraId="4F42C68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8D4D4" w14:textId="77777777" w:rsidR="00232E6C" w:rsidRDefault="00232E6C" w:rsidP="00E4404A">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99B8F6" w14:textId="77777777" w:rsidR="00232E6C" w:rsidRDefault="00232E6C" w:rsidP="00E4404A">
            <w:pPr>
              <w:pStyle w:val="TAC"/>
            </w:pPr>
            <w:r w:rsidRPr="005B11E1">
              <w:rPr>
                <w:position w:val="-56"/>
              </w:rPr>
              <w:object w:dxaOrig="520" w:dyaOrig="1219" w14:anchorId="737BD0BA">
                <v:shape id="_x0000_i1141" type="#_x0000_t75" style="width:26.25pt;height:60.75pt" o:ole="">
                  <v:imagedata r:id="rId235" o:title=""/>
                </v:shape>
                <o:OLEObject Type="Embed" ProgID="Equation.3" ShapeID="_x0000_i1141" DrawAspect="Content" ObjectID="_1589791069" r:id="rId2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97714" w14:textId="77777777" w:rsidR="00232E6C" w:rsidRDefault="00232E6C" w:rsidP="00E4404A">
            <w:pPr>
              <w:pStyle w:val="TAC"/>
            </w:pPr>
            <w:r w:rsidRPr="005B11E1">
              <w:rPr>
                <w:position w:val="-56"/>
              </w:rPr>
              <w:object w:dxaOrig="620" w:dyaOrig="1219" w14:anchorId="70037218">
                <v:shape id="_x0000_i1142" type="#_x0000_t75" style="width:30.75pt;height:60.75pt" o:ole="">
                  <v:imagedata r:id="rId237" o:title=""/>
                </v:shape>
                <o:OLEObject Type="Embed" ProgID="Equation.3" ShapeID="_x0000_i1142" DrawAspect="Content" ObjectID="_1589791070" r:id="rId2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3A1F92" w14:textId="77777777" w:rsidR="00232E6C" w:rsidRDefault="00232E6C" w:rsidP="00E4404A">
            <w:pPr>
              <w:pStyle w:val="TAC"/>
            </w:pPr>
            <w:r w:rsidRPr="005B11E1">
              <w:rPr>
                <w:position w:val="-56"/>
              </w:rPr>
              <w:object w:dxaOrig="520" w:dyaOrig="1219" w14:anchorId="4F3CECBE">
                <v:shape id="_x0000_i1143" type="#_x0000_t75" style="width:26.25pt;height:60.75pt" o:ole="">
                  <v:imagedata r:id="rId239" o:title=""/>
                </v:shape>
                <o:OLEObject Type="Embed" ProgID="Equation.3" ShapeID="_x0000_i1143" DrawAspect="Content" ObjectID="_1589791071" r:id="rId2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EDB1" w14:textId="77777777" w:rsidR="00232E6C" w:rsidRDefault="00232E6C" w:rsidP="00E4404A">
            <w:pPr>
              <w:pStyle w:val="TAC"/>
            </w:pPr>
            <w:r w:rsidRPr="005B11E1">
              <w:rPr>
                <w:position w:val="-56"/>
              </w:rPr>
              <w:object w:dxaOrig="660" w:dyaOrig="1219" w14:anchorId="6F530FC2">
                <v:shape id="_x0000_i1144" type="#_x0000_t75" style="width:33pt;height:60.75pt" o:ole="">
                  <v:imagedata r:id="rId241" o:title=""/>
                </v:shape>
                <o:OLEObject Type="Embed" ProgID="Equation.3" ShapeID="_x0000_i1144" DrawAspect="Content" ObjectID="_1589791072" r:id="rId2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08E58" w14:textId="77777777" w:rsidR="00232E6C" w:rsidRDefault="00232E6C" w:rsidP="00E4404A">
            <w:pPr>
              <w:pStyle w:val="TAC"/>
            </w:pPr>
            <w:r w:rsidRPr="005B11E1">
              <w:rPr>
                <w:position w:val="-56"/>
              </w:rPr>
              <w:object w:dxaOrig="520" w:dyaOrig="1219" w14:anchorId="60908467">
                <v:shape id="_x0000_i1145" type="#_x0000_t75" style="width:26.25pt;height:60.75pt" o:ole="">
                  <v:imagedata r:id="rId243" o:title=""/>
                </v:shape>
                <o:OLEObject Type="Embed" ProgID="Equation.3" ShapeID="_x0000_i1145" DrawAspect="Content" ObjectID="_1589791073" r:id="rId2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1A726" w14:textId="77777777" w:rsidR="00232E6C" w:rsidRDefault="00232E6C" w:rsidP="00E4404A">
            <w:pPr>
              <w:pStyle w:val="TAC"/>
            </w:pPr>
            <w:r w:rsidRPr="005B11E1">
              <w:rPr>
                <w:position w:val="-56"/>
              </w:rPr>
              <w:object w:dxaOrig="620" w:dyaOrig="1219" w14:anchorId="2334583C">
                <v:shape id="_x0000_i1146" type="#_x0000_t75" style="width:30.75pt;height:60.75pt" o:ole="">
                  <v:imagedata r:id="rId245" o:title=""/>
                </v:shape>
                <o:OLEObject Type="Embed" ProgID="Equation.3" ShapeID="_x0000_i1146" DrawAspect="Content" ObjectID="_1589791074" r:id="rId2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D64D32" w14:textId="77777777" w:rsidR="00232E6C" w:rsidRDefault="00232E6C" w:rsidP="00E4404A">
            <w:pPr>
              <w:pStyle w:val="TAC"/>
            </w:pPr>
            <w:r w:rsidRPr="005B11E1">
              <w:rPr>
                <w:position w:val="-56"/>
              </w:rPr>
              <w:object w:dxaOrig="520" w:dyaOrig="1219" w14:anchorId="2A29B018">
                <v:shape id="_x0000_i1147" type="#_x0000_t75" style="width:26.25pt;height:60.75pt" o:ole="">
                  <v:imagedata r:id="rId247" o:title=""/>
                </v:shape>
                <o:OLEObject Type="Embed" ProgID="Equation.3" ShapeID="_x0000_i1147" DrawAspect="Content" ObjectID="_1589791075" r:id="rId2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C62B1" w14:textId="77777777" w:rsidR="00232E6C" w:rsidRDefault="00232E6C" w:rsidP="00E4404A">
            <w:pPr>
              <w:pStyle w:val="TAC"/>
            </w:pPr>
            <w:r w:rsidRPr="005B11E1">
              <w:rPr>
                <w:position w:val="-56"/>
              </w:rPr>
              <w:object w:dxaOrig="660" w:dyaOrig="1219" w14:anchorId="1C554856">
                <v:shape id="_x0000_i1148" type="#_x0000_t75" style="width:33pt;height:60.75pt" o:ole="">
                  <v:imagedata r:id="rId249" o:title=""/>
                </v:shape>
                <o:OLEObject Type="Embed" ProgID="Equation.3" ShapeID="_x0000_i1148" DrawAspect="Content" ObjectID="_1589791076" r:id="rId250"/>
              </w:object>
            </w:r>
          </w:p>
        </w:tc>
      </w:tr>
    </w:tbl>
    <w:p w14:paraId="4FC681DB" w14:textId="77777777" w:rsidR="00232E6C" w:rsidRDefault="00232E6C" w:rsidP="00232E6C"/>
    <w:p w14:paraId="0D70887A" w14:textId="77777777" w:rsidR="00232E6C" w:rsidRDefault="00232E6C" w:rsidP="00232E6C">
      <w:pPr>
        <w:pStyle w:val="TH"/>
      </w:pPr>
      <w:r>
        <w:lastRenderedPageBreak/>
        <w:t xml:space="preserve">Table 5.3.3A.2-3: Codebook for transmission on antenna ports </w:t>
      </w:r>
      <w:r w:rsidRPr="00B45F55">
        <w:rPr>
          <w:position w:val="-10"/>
        </w:rPr>
        <w:object w:dxaOrig="1120" w:dyaOrig="300" w14:anchorId="0EC4C6E3">
          <v:shape id="_x0000_i1149" type="#_x0000_t75" style="width:56.25pt;height:15pt" o:ole="">
            <v:imagedata r:id="rId251" o:title=""/>
          </v:shape>
          <o:OLEObject Type="Embed" ProgID="Equation.3" ShapeID="_x0000_i1149" DrawAspect="Content" ObjectID="_1589791077" r:id="rId252"/>
        </w:object>
      </w:r>
      <w:r>
        <w:t xml:space="preserve"> with </w:t>
      </w:r>
      <w:r>
        <w:rPr>
          <w:position w:val="-6"/>
        </w:rPr>
        <w:object w:dxaOrig="500" w:dyaOrig="240" w14:anchorId="2E0EBC6C">
          <v:shape id="_x0000_i1150" type="#_x0000_t75" style="width:24.75pt;height:12pt" o:ole="">
            <v:imagedata r:id="rId253" o:title=""/>
          </v:shape>
          <o:OLEObject Type="Embed" ProgID="Equation.3" ShapeID="_x0000_i1150" DrawAspect="Content" ObjectID="_1589791078" r:id="rId254"/>
        </w:object>
      </w:r>
    </w:p>
    <w:tbl>
      <w:tblPr>
        <w:tblW w:w="0" w:type="auto"/>
        <w:jc w:val="center"/>
        <w:tblLook w:val="01E0" w:firstRow="1" w:lastRow="1" w:firstColumn="1" w:lastColumn="1" w:noHBand="0" w:noVBand="0"/>
      </w:tblPr>
      <w:tblGrid>
        <w:gridCol w:w="1617"/>
        <w:gridCol w:w="1285"/>
        <w:gridCol w:w="1135"/>
        <w:gridCol w:w="1174"/>
        <w:gridCol w:w="1285"/>
      </w:tblGrid>
      <w:tr w:rsidR="00232E6C" w:rsidRPr="005B11E1" w14:paraId="3B4DE5C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306299" w14:textId="77777777" w:rsidR="00232E6C" w:rsidRDefault="00232E6C" w:rsidP="00E4404A">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8435CDA" w14:textId="77777777" w:rsidR="00232E6C" w:rsidRDefault="00232E6C" w:rsidP="00E4404A">
            <w:pPr>
              <w:pStyle w:val="TAH"/>
            </w:pPr>
            <w:r>
              <w:t xml:space="preserve">Number of layers </w:t>
            </w:r>
            <w:r w:rsidRPr="005B11E1">
              <w:rPr>
                <w:position w:val="-6"/>
              </w:rPr>
              <w:object w:dxaOrig="500" w:dyaOrig="240" w14:anchorId="065F396E">
                <v:shape id="_x0000_i1151" type="#_x0000_t75" style="width:24.75pt;height:12pt" o:ole="">
                  <v:imagedata r:id="rId255" o:title=""/>
                </v:shape>
                <o:OLEObject Type="Embed" ProgID="Equation.3" ShapeID="_x0000_i1151" DrawAspect="Content" ObjectID="_1589791079" r:id="rId256"/>
              </w:object>
            </w:r>
          </w:p>
        </w:tc>
      </w:tr>
      <w:tr w:rsidR="00232E6C" w:rsidRPr="005B11E1" w14:paraId="11CB4AF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758B57" w14:textId="77777777" w:rsidR="00232E6C" w:rsidRDefault="00232E6C" w:rsidP="00E4404A">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6657" w14:textId="77777777" w:rsidR="00232E6C" w:rsidRDefault="00232E6C" w:rsidP="00E4404A">
            <w:pPr>
              <w:pStyle w:val="TAC"/>
            </w:pPr>
            <w:r w:rsidRPr="005B11E1">
              <w:rPr>
                <w:position w:val="-56"/>
              </w:rPr>
              <w:object w:dxaOrig="940" w:dyaOrig="1219" w14:anchorId="0E2ADB4C">
                <v:shape id="_x0000_i1152" type="#_x0000_t75" style="width:47.25pt;height:60.75pt" o:ole="">
                  <v:imagedata r:id="rId257" o:title=""/>
                </v:shape>
                <o:OLEObject Type="Embed" ProgID="Equation.3" ShapeID="_x0000_i1152" DrawAspect="Content" ObjectID="_1589791080" r:id="rId2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5FA5D" w14:textId="77777777" w:rsidR="00232E6C" w:rsidRDefault="00232E6C" w:rsidP="00E4404A">
            <w:pPr>
              <w:pStyle w:val="TAC"/>
            </w:pPr>
            <w:r w:rsidRPr="005B11E1">
              <w:rPr>
                <w:position w:val="-56"/>
              </w:rPr>
              <w:object w:dxaOrig="800" w:dyaOrig="1219" w14:anchorId="1D2BBE24">
                <v:shape id="_x0000_i1153" type="#_x0000_t75" style="width:39.75pt;height:60.75pt" o:ole="">
                  <v:imagedata r:id="rId259" o:title=""/>
                </v:shape>
                <o:OLEObject Type="Embed" ProgID="Equation.3" ShapeID="_x0000_i1153" DrawAspect="Content" ObjectID="_1589791081" r:id="rId2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284B3" w14:textId="77777777" w:rsidR="00232E6C" w:rsidRDefault="00232E6C" w:rsidP="00E4404A">
            <w:pPr>
              <w:pStyle w:val="TAC"/>
            </w:pPr>
            <w:r w:rsidRPr="005B11E1">
              <w:rPr>
                <w:position w:val="-56"/>
              </w:rPr>
              <w:object w:dxaOrig="960" w:dyaOrig="1219" w14:anchorId="322A2227">
                <v:shape id="_x0000_i1154" type="#_x0000_t75" style="width:48pt;height:60.75pt" o:ole="">
                  <v:imagedata r:id="rId261" o:title=""/>
                </v:shape>
                <o:OLEObject Type="Embed" ProgID="Equation.3" ShapeID="_x0000_i1154" DrawAspect="Content" ObjectID="_1589791082" r:id="rId2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9825F" w14:textId="77777777" w:rsidR="00232E6C" w:rsidRDefault="00232E6C" w:rsidP="00E4404A">
            <w:pPr>
              <w:pStyle w:val="TAC"/>
            </w:pPr>
            <w:r w:rsidRPr="005B11E1">
              <w:rPr>
                <w:position w:val="-56"/>
              </w:rPr>
              <w:object w:dxaOrig="1060" w:dyaOrig="1219" w14:anchorId="156CF90E">
                <v:shape id="_x0000_i1155" type="#_x0000_t75" style="width:53.25pt;height:60.75pt" o:ole="">
                  <v:imagedata r:id="rId263" o:title=""/>
                </v:shape>
                <o:OLEObject Type="Embed" ProgID="Equation.3" ShapeID="_x0000_i1155" DrawAspect="Content" ObjectID="_1589791083" r:id="rId264"/>
              </w:object>
            </w:r>
          </w:p>
        </w:tc>
      </w:tr>
      <w:tr w:rsidR="00232E6C" w:rsidRPr="005B11E1" w14:paraId="4585323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077EAF" w14:textId="77777777" w:rsidR="00232E6C" w:rsidRDefault="00232E6C" w:rsidP="00E4404A">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3C5B6" w14:textId="77777777" w:rsidR="00232E6C" w:rsidRDefault="00232E6C" w:rsidP="00E4404A">
            <w:pPr>
              <w:pStyle w:val="TAC"/>
            </w:pPr>
            <w:r w:rsidRPr="005B11E1">
              <w:rPr>
                <w:position w:val="-56"/>
              </w:rPr>
              <w:object w:dxaOrig="1060" w:dyaOrig="1219" w14:anchorId="109B3B1F">
                <v:shape id="_x0000_i1156" type="#_x0000_t75" style="width:53.25pt;height:60.75pt" o:ole="">
                  <v:imagedata r:id="rId265" o:title=""/>
                </v:shape>
                <o:OLEObject Type="Embed" ProgID="Equation.3" ShapeID="_x0000_i1156" DrawAspect="Content" ObjectID="_1589791084" r:id="rId2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148B31" w14:textId="77777777" w:rsidR="00232E6C" w:rsidRDefault="00232E6C" w:rsidP="00E4404A">
            <w:pPr>
              <w:pStyle w:val="TAC"/>
            </w:pPr>
            <w:r w:rsidRPr="005B11E1">
              <w:rPr>
                <w:position w:val="-56"/>
              </w:rPr>
              <w:object w:dxaOrig="920" w:dyaOrig="1219" w14:anchorId="2E37CE1C">
                <v:shape id="_x0000_i1157" type="#_x0000_t75" style="width:45.75pt;height:60.75pt" o:ole="">
                  <v:imagedata r:id="rId267" o:title=""/>
                </v:shape>
                <o:OLEObject Type="Embed" ProgID="Equation.3" ShapeID="_x0000_i1157" DrawAspect="Content" ObjectID="_1589791085" r:id="rId2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CB9DB" w14:textId="77777777" w:rsidR="00232E6C" w:rsidRDefault="00232E6C" w:rsidP="00E4404A">
            <w:pPr>
              <w:pStyle w:val="TAC"/>
            </w:pPr>
            <w:r w:rsidRPr="005B11E1">
              <w:rPr>
                <w:position w:val="-56"/>
              </w:rPr>
              <w:object w:dxaOrig="800" w:dyaOrig="1219" w14:anchorId="2DEAC457">
                <v:shape id="_x0000_i1158" type="#_x0000_t75" style="width:39.75pt;height:60.75pt" o:ole="">
                  <v:imagedata r:id="rId269" o:title=""/>
                </v:shape>
                <o:OLEObject Type="Embed" ProgID="Equation.3" ShapeID="_x0000_i1158" DrawAspect="Content" ObjectID="_1589791086" r:id="rId2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2E558" w14:textId="77777777" w:rsidR="00232E6C" w:rsidRDefault="00232E6C" w:rsidP="00E4404A">
            <w:pPr>
              <w:pStyle w:val="TAC"/>
            </w:pPr>
            <w:r w:rsidRPr="005B11E1">
              <w:rPr>
                <w:position w:val="-56"/>
              </w:rPr>
              <w:object w:dxaOrig="920" w:dyaOrig="1219" w14:anchorId="227B11FA">
                <v:shape id="_x0000_i1159" type="#_x0000_t75" style="width:45.75pt;height:60.75pt" o:ole="">
                  <v:imagedata r:id="rId271" o:title=""/>
                </v:shape>
                <o:OLEObject Type="Embed" ProgID="Equation.3" ShapeID="_x0000_i1159" DrawAspect="Content" ObjectID="_1589791087" r:id="rId272"/>
              </w:object>
            </w:r>
          </w:p>
        </w:tc>
      </w:tr>
      <w:tr w:rsidR="00232E6C" w:rsidRPr="005B11E1" w14:paraId="6CD6A4B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357BF" w14:textId="77777777" w:rsidR="00232E6C" w:rsidRDefault="00232E6C" w:rsidP="00E4404A">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A9FAFA" w14:textId="77777777" w:rsidR="00232E6C" w:rsidRDefault="00232E6C" w:rsidP="00E4404A">
            <w:pPr>
              <w:pStyle w:val="TAC"/>
            </w:pPr>
            <w:r w:rsidRPr="005B11E1">
              <w:rPr>
                <w:position w:val="-56"/>
              </w:rPr>
              <w:object w:dxaOrig="800" w:dyaOrig="1219" w14:anchorId="666D6B86">
                <v:shape id="_x0000_i1160" type="#_x0000_t75" style="width:39.75pt;height:60.75pt" o:ole="">
                  <v:imagedata r:id="rId273" o:title=""/>
                </v:shape>
                <o:OLEObject Type="Embed" ProgID="Equation.3" ShapeID="_x0000_i1160" DrawAspect="Content" ObjectID="_1589791088" r:id="rId2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E1252" w14:textId="77777777" w:rsidR="00232E6C" w:rsidRDefault="00232E6C" w:rsidP="00E4404A">
            <w:pPr>
              <w:pStyle w:val="TAC"/>
            </w:pPr>
            <w:r w:rsidRPr="005B11E1">
              <w:rPr>
                <w:position w:val="-56"/>
              </w:rPr>
              <w:object w:dxaOrig="900" w:dyaOrig="1219" w14:anchorId="0EC2ED5E">
                <v:shape id="_x0000_i1161" type="#_x0000_t75" style="width:45pt;height:60.75pt" o:ole="">
                  <v:imagedata r:id="rId275" o:title=""/>
                </v:shape>
                <o:OLEObject Type="Embed" ProgID="Equation.3" ShapeID="_x0000_i1161" DrawAspect="Content" ObjectID="_1589791089" r:id="rId2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1DB43" w14:textId="77777777" w:rsidR="00232E6C" w:rsidRDefault="00232E6C" w:rsidP="00E4404A">
            <w:pPr>
              <w:pStyle w:val="TAC"/>
            </w:pPr>
            <w:r w:rsidRPr="005B11E1">
              <w:rPr>
                <w:position w:val="-56"/>
              </w:rPr>
              <w:object w:dxaOrig="900" w:dyaOrig="1219" w14:anchorId="6718E206">
                <v:shape id="_x0000_i1162" type="#_x0000_t75" style="width:45pt;height:60.75pt" o:ole="">
                  <v:imagedata r:id="rId277" o:title=""/>
                </v:shape>
                <o:OLEObject Type="Embed" ProgID="Equation.3" ShapeID="_x0000_i1162" DrawAspect="Content" ObjectID="_1589791090" r:id="rId2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55C67" w14:textId="77777777" w:rsidR="00232E6C" w:rsidRDefault="00232E6C" w:rsidP="00E4404A">
            <w:pPr>
              <w:pStyle w:val="TAC"/>
            </w:pPr>
            <w:r w:rsidRPr="005B11E1">
              <w:rPr>
                <w:position w:val="-56"/>
              </w:rPr>
              <w:object w:dxaOrig="1020" w:dyaOrig="1219" w14:anchorId="40A3E6D5">
                <v:shape id="_x0000_i1163" type="#_x0000_t75" style="width:51pt;height:60.75pt" o:ole="">
                  <v:imagedata r:id="rId279" o:title=""/>
                </v:shape>
                <o:OLEObject Type="Embed" ProgID="Equation.3" ShapeID="_x0000_i1163" DrawAspect="Content" ObjectID="_1589791091" r:id="rId280"/>
              </w:object>
            </w:r>
          </w:p>
        </w:tc>
      </w:tr>
      <w:tr w:rsidR="00232E6C" w:rsidRPr="005B11E1" w14:paraId="684B3F1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79333C" w14:textId="77777777" w:rsidR="00232E6C" w:rsidRDefault="00232E6C" w:rsidP="00E4404A">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F2DEF" w14:textId="77777777" w:rsidR="00232E6C" w:rsidRDefault="00232E6C" w:rsidP="00E4404A">
            <w:pPr>
              <w:pStyle w:val="TAC"/>
            </w:pPr>
            <w:r w:rsidRPr="005B11E1">
              <w:rPr>
                <w:position w:val="-56"/>
              </w:rPr>
              <w:object w:dxaOrig="800" w:dyaOrig="1219" w14:anchorId="6ADB4D5F">
                <v:shape id="_x0000_i1164" type="#_x0000_t75" style="width:39.75pt;height:60.75pt" o:ole="">
                  <v:imagedata r:id="rId281" o:title=""/>
                </v:shape>
                <o:OLEObject Type="Embed" ProgID="Equation.3" ShapeID="_x0000_i1164" DrawAspect="Content" ObjectID="_1589791092" r:id="rId2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1F8F3" w14:textId="77777777" w:rsidR="00232E6C" w:rsidRDefault="00232E6C" w:rsidP="00E4404A">
            <w:pPr>
              <w:pStyle w:val="TAC"/>
            </w:pPr>
            <w:r w:rsidRPr="005B11E1">
              <w:rPr>
                <w:position w:val="-56"/>
              </w:rPr>
              <w:object w:dxaOrig="900" w:dyaOrig="1219" w14:anchorId="7A34271A">
                <v:shape id="_x0000_i1165" type="#_x0000_t75" style="width:45pt;height:60.75pt" o:ole="">
                  <v:imagedata r:id="rId283" o:title=""/>
                </v:shape>
                <o:OLEObject Type="Embed" ProgID="Equation.3" ShapeID="_x0000_i1165" DrawAspect="Content" ObjectID="_1589791093" r:id="rId2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8606E" w14:textId="77777777" w:rsidR="00232E6C" w:rsidRDefault="00232E6C" w:rsidP="00E4404A">
            <w:pPr>
              <w:pStyle w:val="TAC"/>
            </w:pPr>
            <w:r w:rsidRPr="005B11E1">
              <w:rPr>
                <w:position w:val="-56"/>
              </w:rPr>
              <w:object w:dxaOrig="920" w:dyaOrig="1219" w14:anchorId="3DCCF85F">
                <v:shape id="_x0000_i1166" type="#_x0000_t75" style="width:45.75pt;height:60.75pt" o:ole="">
                  <v:imagedata r:id="rId285" o:title=""/>
                </v:shape>
                <o:OLEObject Type="Embed" ProgID="Equation.3" ShapeID="_x0000_i1166" DrawAspect="Content" ObjectID="_1589791094" r:id="rId2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8052C" w14:textId="77777777" w:rsidR="00232E6C" w:rsidRDefault="00232E6C" w:rsidP="00E4404A">
            <w:pPr>
              <w:pStyle w:val="TAC"/>
            </w:pPr>
            <w:r w:rsidRPr="005B11E1">
              <w:rPr>
                <w:position w:val="-56"/>
              </w:rPr>
              <w:object w:dxaOrig="1020" w:dyaOrig="1219" w14:anchorId="7B612BF3">
                <v:shape id="_x0000_i1167" type="#_x0000_t75" style="width:51pt;height:60.75pt" o:ole="">
                  <v:imagedata r:id="rId287" o:title=""/>
                </v:shape>
                <o:OLEObject Type="Embed" ProgID="Equation.3" ShapeID="_x0000_i1167" DrawAspect="Content" ObjectID="_1589791095" r:id="rId288"/>
              </w:object>
            </w:r>
          </w:p>
        </w:tc>
      </w:tr>
    </w:tbl>
    <w:p w14:paraId="29BFB0CB" w14:textId="77777777" w:rsidR="00232E6C" w:rsidRDefault="00232E6C" w:rsidP="00232E6C"/>
    <w:p w14:paraId="39EE1D02" w14:textId="77777777" w:rsidR="00232E6C" w:rsidRDefault="00232E6C" w:rsidP="00232E6C">
      <w:pPr>
        <w:pStyle w:val="TH"/>
      </w:pPr>
      <w:r>
        <w:t xml:space="preserve">Table 5.3.3A.2-4: Codebook for transmission on antenna ports </w:t>
      </w:r>
      <w:r w:rsidRPr="00B45F55">
        <w:rPr>
          <w:position w:val="-10"/>
        </w:rPr>
        <w:object w:dxaOrig="1120" w:dyaOrig="300" w14:anchorId="59E00881">
          <v:shape id="_x0000_i1168" type="#_x0000_t75" style="width:56.25pt;height:15pt" o:ole="">
            <v:imagedata r:id="rId251" o:title=""/>
          </v:shape>
          <o:OLEObject Type="Embed" ProgID="Equation.3" ShapeID="_x0000_i1168" DrawAspect="Content" ObjectID="_1589791096" r:id="rId289"/>
        </w:object>
      </w:r>
      <w:r>
        <w:t xml:space="preserve"> with </w:t>
      </w:r>
      <w:r>
        <w:rPr>
          <w:position w:val="-6"/>
        </w:rPr>
        <w:object w:dxaOrig="480" w:dyaOrig="240" w14:anchorId="02B32731">
          <v:shape id="_x0000_i1169" type="#_x0000_t75" style="width:24pt;height:12pt" o:ole="">
            <v:imagedata r:id="rId290" o:title=""/>
          </v:shape>
          <o:OLEObject Type="Embed" ProgID="Equation.3" ShapeID="_x0000_i1169" DrawAspect="Content" ObjectID="_1589791097" r:id="rId291"/>
        </w:object>
      </w:r>
    </w:p>
    <w:tbl>
      <w:tblPr>
        <w:tblW w:w="0" w:type="auto"/>
        <w:jc w:val="center"/>
        <w:tblLook w:val="01E0" w:firstRow="1" w:lastRow="1" w:firstColumn="1" w:lastColumn="1" w:noHBand="0" w:noVBand="0"/>
      </w:tblPr>
      <w:tblGrid>
        <w:gridCol w:w="1617"/>
        <w:gridCol w:w="1301"/>
        <w:gridCol w:w="1419"/>
        <w:gridCol w:w="1301"/>
        <w:gridCol w:w="1419"/>
      </w:tblGrid>
      <w:tr w:rsidR="00232E6C" w:rsidRPr="005B11E1" w14:paraId="0A8CB51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DBB794" w14:textId="77777777" w:rsidR="00232E6C" w:rsidRDefault="00232E6C" w:rsidP="00E4404A">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E1EB182" w14:textId="77777777" w:rsidR="00232E6C" w:rsidRDefault="00232E6C" w:rsidP="00E4404A">
            <w:pPr>
              <w:pStyle w:val="TAH"/>
            </w:pPr>
            <w:r>
              <w:t xml:space="preserve">Number of layers </w:t>
            </w:r>
            <w:r w:rsidRPr="005B11E1">
              <w:rPr>
                <w:position w:val="-6"/>
              </w:rPr>
              <w:object w:dxaOrig="480" w:dyaOrig="240" w14:anchorId="2DF32C9D">
                <v:shape id="_x0000_i1170" type="#_x0000_t75" style="width:24pt;height:12pt" o:ole="">
                  <v:imagedata r:id="rId292" o:title=""/>
                </v:shape>
                <o:OLEObject Type="Embed" ProgID="Equation.3" ShapeID="_x0000_i1170" DrawAspect="Content" ObjectID="_1589791098" r:id="rId293"/>
              </w:object>
            </w:r>
          </w:p>
        </w:tc>
      </w:tr>
      <w:tr w:rsidR="00232E6C" w:rsidRPr="005B11E1" w14:paraId="54A8532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C56FF" w14:textId="77777777" w:rsidR="00232E6C" w:rsidRDefault="00232E6C" w:rsidP="00E4404A">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26974" w14:textId="77777777" w:rsidR="00232E6C" w:rsidRDefault="00232E6C" w:rsidP="00E4404A">
            <w:pPr>
              <w:pStyle w:val="TAC"/>
            </w:pPr>
            <w:r w:rsidRPr="005B11E1">
              <w:rPr>
                <w:position w:val="-56"/>
              </w:rPr>
              <w:object w:dxaOrig="1080" w:dyaOrig="1219" w14:anchorId="65034426">
                <v:shape id="_x0000_i1171" type="#_x0000_t75" style="width:54pt;height:60.75pt" o:ole="">
                  <v:imagedata r:id="rId294" o:title=""/>
                </v:shape>
                <o:OLEObject Type="Embed" ProgID="Equation.3" ShapeID="_x0000_i1171" DrawAspect="Content" ObjectID="_1589791099" r:id="rId2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44170" w14:textId="77777777" w:rsidR="00232E6C" w:rsidRDefault="00232E6C" w:rsidP="00E4404A">
            <w:pPr>
              <w:pStyle w:val="TAC"/>
            </w:pPr>
            <w:r w:rsidRPr="005B11E1">
              <w:rPr>
                <w:position w:val="-56"/>
              </w:rPr>
              <w:object w:dxaOrig="1199" w:dyaOrig="1219" w14:anchorId="495A50BA">
                <v:shape id="_x0000_i1172" type="#_x0000_t75" style="width:60pt;height:60.75pt" o:ole="">
                  <v:imagedata r:id="rId296" o:title=""/>
                </v:shape>
                <o:OLEObject Type="Embed" ProgID="Equation.3" ShapeID="_x0000_i1172" DrawAspect="Content" ObjectID="_1589791100" r:id="rId2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8F254D" w14:textId="77777777" w:rsidR="00232E6C" w:rsidRDefault="00232E6C" w:rsidP="00E4404A">
            <w:pPr>
              <w:pStyle w:val="TAC"/>
            </w:pPr>
            <w:r w:rsidRPr="005B11E1">
              <w:rPr>
                <w:position w:val="-56"/>
              </w:rPr>
              <w:object w:dxaOrig="1080" w:dyaOrig="1219" w14:anchorId="28D7D121">
                <v:shape id="_x0000_i1173" type="#_x0000_t75" style="width:54pt;height:60.75pt" o:ole="">
                  <v:imagedata r:id="rId298" o:title=""/>
                </v:shape>
                <o:OLEObject Type="Embed" ProgID="Equation.3" ShapeID="_x0000_i1173" DrawAspect="Content" ObjectID="_1589791101" r:id="rId2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6DCFB" w14:textId="77777777" w:rsidR="00232E6C" w:rsidRDefault="00232E6C" w:rsidP="00E4404A">
            <w:pPr>
              <w:pStyle w:val="TAC"/>
            </w:pPr>
            <w:r w:rsidRPr="005B11E1">
              <w:rPr>
                <w:position w:val="-56"/>
              </w:rPr>
              <w:object w:dxaOrig="1199" w:dyaOrig="1219" w14:anchorId="7A7EA57E">
                <v:shape id="_x0000_i1174" type="#_x0000_t75" style="width:60pt;height:60.75pt" o:ole="">
                  <v:imagedata r:id="rId300" o:title=""/>
                </v:shape>
                <o:OLEObject Type="Embed" ProgID="Equation.3" ShapeID="_x0000_i1174" DrawAspect="Content" ObjectID="_1589791102" r:id="rId301"/>
              </w:object>
            </w:r>
          </w:p>
        </w:tc>
      </w:tr>
      <w:tr w:rsidR="00232E6C" w:rsidRPr="005B11E1" w14:paraId="0DA8733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A4A44" w14:textId="77777777" w:rsidR="00232E6C" w:rsidRDefault="00232E6C" w:rsidP="00E4404A">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009C4" w14:textId="77777777" w:rsidR="00232E6C" w:rsidRDefault="00232E6C" w:rsidP="00E4404A">
            <w:pPr>
              <w:pStyle w:val="TAC"/>
            </w:pPr>
            <w:r w:rsidRPr="005B11E1">
              <w:rPr>
                <w:position w:val="-56"/>
              </w:rPr>
              <w:object w:dxaOrig="1080" w:dyaOrig="1219" w14:anchorId="679FD00D">
                <v:shape id="_x0000_i1175" type="#_x0000_t75" style="width:54pt;height:60.75pt" o:ole="">
                  <v:imagedata r:id="rId302" o:title=""/>
                </v:shape>
                <o:OLEObject Type="Embed" ProgID="Equation.3" ShapeID="_x0000_i1175" DrawAspect="Content" ObjectID="_1589791103" r:id="rId3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936FBB" w14:textId="77777777" w:rsidR="00232E6C" w:rsidRDefault="00232E6C" w:rsidP="00E4404A">
            <w:pPr>
              <w:pStyle w:val="TAC"/>
            </w:pPr>
            <w:r w:rsidRPr="005B11E1">
              <w:rPr>
                <w:position w:val="-56"/>
              </w:rPr>
              <w:object w:dxaOrig="1199" w:dyaOrig="1219" w14:anchorId="78FD7788">
                <v:shape id="_x0000_i1176" type="#_x0000_t75" style="width:60pt;height:60.75pt" o:ole="">
                  <v:imagedata r:id="rId304" o:title=""/>
                </v:shape>
                <o:OLEObject Type="Embed" ProgID="Equation.3" ShapeID="_x0000_i1176" DrawAspect="Content" ObjectID="_1589791104" r:id="rId3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2365E" w14:textId="77777777" w:rsidR="00232E6C" w:rsidRDefault="00232E6C" w:rsidP="00E4404A">
            <w:pPr>
              <w:pStyle w:val="TAC"/>
            </w:pPr>
            <w:r w:rsidRPr="005B11E1">
              <w:rPr>
                <w:position w:val="-56"/>
              </w:rPr>
              <w:object w:dxaOrig="1080" w:dyaOrig="1219" w14:anchorId="2EDFA36E">
                <v:shape id="_x0000_i1177" type="#_x0000_t75" style="width:54pt;height:60.75pt" o:ole="">
                  <v:imagedata r:id="rId306" o:title=""/>
                </v:shape>
                <o:OLEObject Type="Embed" ProgID="Equation.3" ShapeID="_x0000_i1177" DrawAspect="Content" ObjectID="_1589791105" r:id="rId3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CA165" w14:textId="77777777" w:rsidR="00232E6C" w:rsidRDefault="00232E6C" w:rsidP="00E4404A">
            <w:pPr>
              <w:pStyle w:val="TAC"/>
            </w:pPr>
            <w:r w:rsidRPr="005B11E1">
              <w:rPr>
                <w:position w:val="-56"/>
              </w:rPr>
              <w:object w:dxaOrig="1199" w:dyaOrig="1219" w14:anchorId="548D72B9">
                <v:shape id="_x0000_i1178" type="#_x0000_t75" style="width:60pt;height:60.75pt" o:ole="">
                  <v:imagedata r:id="rId308" o:title=""/>
                </v:shape>
                <o:OLEObject Type="Embed" ProgID="Equation.3" ShapeID="_x0000_i1178" DrawAspect="Content" ObjectID="_1589791106" r:id="rId309"/>
              </w:object>
            </w:r>
          </w:p>
        </w:tc>
      </w:tr>
      <w:tr w:rsidR="00232E6C" w:rsidRPr="005B11E1" w14:paraId="04DE598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59B2F2" w14:textId="77777777" w:rsidR="00232E6C" w:rsidRDefault="00232E6C" w:rsidP="00E4404A">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2A1D8" w14:textId="77777777" w:rsidR="00232E6C" w:rsidRDefault="00232E6C" w:rsidP="00E4404A">
            <w:pPr>
              <w:pStyle w:val="TAC"/>
            </w:pPr>
            <w:r w:rsidRPr="005B11E1">
              <w:rPr>
                <w:position w:val="-56"/>
              </w:rPr>
              <w:object w:dxaOrig="1080" w:dyaOrig="1219" w14:anchorId="51771326">
                <v:shape id="_x0000_i1179" type="#_x0000_t75" style="width:54pt;height:60.75pt" o:ole="">
                  <v:imagedata r:id="rId310" o:title=""/>
                </v:shape>
                <o:OLEObject Type="Embed" ProgID="Equation.3" ShapeID="_x0000_i1179" DrawAspect="Content" ObjectID="_1589791107" r:id="rId3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78A3A" w14:textId="77777777" w:rsidR="00232E6C" w:rsidRDefault="00232E6C" w:rsidP="00E4404A">
            <w:pPr>
              <w:pStyle w:val="TAC"/>
            </w:pPr>
            <w:r w:rsidRPr="005B11E1">
              <w:rPr>
                <w:position w:val="-56"/>
              </w:rPr>
              <w:object w:dxaOrig="1199" w:dyaOrig="1219" w14:anchorId="602680E1">
                <v:shape id="_x0000_i1180" type="#_x0000_t75" style="width:60pt;height:60.75pt" o:ole="">
                  <v:imagedata r:id="rId312" o:title=""/>
                </v:shape>
                <o:OLEObject Type="Embed" ProgID="Equation.3" ShapeID="_x0000_i1180" DrawAspect="Content" ObjectID="_1589791108" r:id="rId3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FE93BC" w14:textId="77777777" w:rsidR="00232E6C" w:rsidRDefault="00232E6C" w:rsidP="00E4404A">
            <w:pPr>
              <w:pStyle w:val="TAC"/>
            </w:pPr>
            <w:r w:rsidRPr="005B11E1">
              <w:rPr>
                <w:position w:val="-56"/>
              </w:rPr>
              <w:object w:dxaOrig="1080" w:dyaOrig="1219" w14:anchorId="402B1D0B">
                <v:shape id="_x0000_i1181" type="#_x0000_t75" style="width:54pt;height:60.75pt" o:ole="">
                  <v:imagedata r:id="rId314" o:title=""/>
                </v:shape>
                <o:OLEObject Type="Embed" ProgID="Equation.3" ShapeID="_x0000_i1181" DrawAspect="Content" ObjectID="_1589791109" r:id="rId3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663C6" w14:textId="77777777" w:rsidR="00232E6C" w:rsidRDefault="00232E6C" w:rsidP="00E4404A">
            <w:pPr>
              <w:pStyle w:val="TAC"/>
            </w:pPr>
            <w:r w:rsidRPr="005B11E1">
              <w:rPr>
                <w:position w:val="-56"/>
              </w:rPr>
              <w:object w:dxaOrig="1199" w:dyaOrig="1219" w14:anchorId="5105F8A6">
                <v:shape id="_x0000_i1182" type="#_x0000_t75" style="width:60pt;height:60.75pt" o:ole="">
                  <v:imagedata r:id="rId316" o:title=""/>
                </v:shape>
                <o:OLEObject Type="Embed" ProgID="Equation.3" ShapeID="_x0000_i1182" DrawAspect="Content" ObjectID="_1589791110" r:id="rId317"/>
              </w:object>
            </w:r>
          </w:p>
        </w:tc>
      </w:tr>
    </w:tbl>
    <w:p w14:paraId="611E6005" w14:textId="77777777" w:rsidR="00232E6C" w:rsidRDefault="00232E6C" w:rsidP="00232E6C"/>
    <w:p w14:paraId="65568BF0" w14:textId="77777777" w:rsidR="00232E6C" w:rsidRDefault="00232E6C" w:rsidP="00232E6C">
      <w:pPr>
        <w:pStyle w:val="TH"/>
      </w:pPr>
      <w:r>
        <w:t xml:space="preserve">Table 5.3.3A.2-5: Codebook for transmission on antenna ports </w:t>
      </w:r>
      <w:r w:rsidRPr="00B45F55">
        <w:rPr>
          <w:position w:val="-10"/>
        </w:rPr>
        <w:object w:dxaOrig="1120" w:dyaOrig="300" w14:anchorId="6D20E759">
          <v:shape id="_x0000_i1183" type="#_x0000_t75" style="width:56.25pt;height:15pt" o:ole="">
            <v:imagedata r:id="rId251" o:title=""/>
          </v:shape>
          <o:OLEObject Type="Embed" ProgID="Equation.3" ShapeID="_x0000_i1183" DrawAspect="Content" ObjectID="_1589791111" r:id="rId318"/>
        </w:object>
      </w:r>
      <w:r>
        <w:t xml:space="preserve"> with </w:t>
      </w:r>
      <w:r>
        <w:rPr>
          <w:position w:val="-6"/>
        </w:rPr>
        <w:object w:dxaOrig="500" w:dyaOrig="240" w14:anchorId="22582284">
          <v:shape id="_x0000_i1184" type="#_x0000_t75" style="width:24.75pt;height:12pt" o:ole="">
            <v:imagedata r:id="rId319" o:title=""/>
          </v:shape>
          <o:OLEObject Type="Embed" ProgID="Equation.3" ShapeID="_x0000_i1184" DrawAspect="Content" ObjectID="_1589791112" r:id="rId320"/>
        </w:object>
      </w:r>
    </w:p>
    <w:tbl>
      <w:tblPr>
        <w:tblW w:w="0" w:type="auto"/>
        <w:jc w:val="center"/>
        <w:tblLook w:val="01E0" w:firstRow="1" w:lastRow="1" w:firstColumn="1" w:lastColumn="1" w:noHBand="0" w:noVBand="0"/>
      </w:tblPr>
      <w:tblGrid>
        <w:gridCol w:w="1617"/>
        <w:gridCol w:w="2235"/>
      </w:tblGrid>
      <w:tr w:rsidR="00232E6C" w:rsidRPr="005B11E1" w14:paraId="2A1D4D5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35426" w14:textId="77777777" w:rsidR="00232E6C" w:rsidRDefault="00232E6C" w:rsidP="00E4404A">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00071A" w14:textId="77777777" w:rsidR="00232E6C" w:rsidRDefault="00232E6C" w:rsidP="00E4404A">
            <w:pPr>
              <w:pStyle w:val="TAH"/>
            </w:pPr>
            <w:r>
              <w:t xml:space="preserve">Number of layers </w:t>
            </w:r>
            <w:r w:rsidRPr="005B11E1">
              <w:rPr>
                <w:position w:val="-6"/>
              </w:rPr>
              <w:object w:dxaOrig="500" w:dyaOrig="240" w14:anchorId="2A30EC0F">
                <v:shape id="_x0000_i1185" type="#_x0000_t75" style="width:24.75pt;height:12pt" o:ole="">
                  <v:imagedata r:id="rId321" o:title=""/>
                </v:shape>
                <o:OLEObject Type="Embed" ProgID="Equation.3" ShapeID="_x0000_i1185" DrawAspect="Content" ObjectID="_1589791113" r:id="rId322"/>
              </w:object>
            </w:r>
          </w:p>
        </w:tc>
      </w:tr>
      <w:tr w:rsidR="00232E6C" w:rsidRPr="005B11E1" w14:paraId="382C8F5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2D7EE4"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69BAB6" w14:textId="77777777" w:rsidR="00232E6C" w:rsidRDefault="00232E6C" w:rsidP="00E4404A">
            <w:pPr>
              <w:pStyle w:val="TAC"/>
            </w:pPr>
            <w:r w:rsidRPr="005B11E1">
              <w:rPr>
                <w:position w:val="-56"/>
              </w:rPr>
              <w:object w:dxaOrig="1359" w:dyaOrig="1219" w14:anchorId="31DCC794">
                <v:shape id="_x0000_i1186" type="#_x0000_t75" style="width:68.25pt;height:60.75pt" o:ole="">
                  <v:imagedata r:id="rId323" o:title=""/>
                </v:shape>
                <o:OLEObject Type="Embed" ProgID="Equation.3" ShapeID="_x0000_i1186" DrawAspect="Content" ObjectID="_1589791114" r:id="rId324"/>
              </w:object>
            </w:r>
          </w:p>
        </w:tc>
      </w:tr>
    </w:tbl>
    <w:p w14:paraId="2083D16D" w14:textId="77777777" w:rsidR="00232E6C" w:rsidRPr="001B0D8A" w:rsidRDefault="00232E6C" w:rsidP="00232E6C"/>
    <w:p w14:paraId="7C060DBF" w14:textId="77777777" w:rsidR="00232E6C" w:rsidRPr="00C12953" w:rsidRDefault="00232E6C" w:rsidP="00232E6C">
      <w:pPr>
        <w:pStyle w:val="Heading3"/>
      </w:pPr>
      <w:bookmarkStart w:id="17" w:name="_Toc454817967"/>
      <w:r>
        <w:lastRenderedPageBreak/>
        <w:t>5</w:t>
      </w:r>
      <w:r w:rsidRPr="00C12953">
        <w:t>.3.</w:t>
      </w:r>
      <w:r>
        <w:t>4</w:t>
      </w:r>
      <w:r w:rsidRPr="00C12953">
        <w:tab/>
        <w:t>Mapping to physical resources</w:t>
      </w:r>
      <w:bookmarkEnd w:id="17"/>
    </w:p>
    <w:p w14:paraId="0F4A5FB6" w14:textId="77777777" w:rsidR="00232E6C" w:rsidRDefault="00232E6C" w:rsidP="00232E6C">
      <w:r>
        <w:t xml:space="preserve">For each antenna port </w:t>
      </w:r>
      <w:r>
        <w:rPr>
          <w:position w:val="-10"/>
        </w:rPr>
        <w:object w:dxaOrig="200" w:dyaOrig="240" w14:anchorId="7DE14138">
          <v:shape id="_x0000_i1187" type="#_x0000_t75" style="width:9.75pt;height:12pt" o:ole="">
            <v:imagedata r:id="rId325" o:title=""/>
          </v:shape>
          <o:OLEObject Type="Embed" ProgID="Equation.3" ShapeID="_x0000_i1187" DrawAspect="Content" ObjectID="_1589791115" r:id="rId326"/>
        </w:object>
      </w:r>
      <w:r>
        <w:t xml:space="preserve"> used for transmission of the PUSCH in a subframe the block of complex-valued symbols </w:t>
      </w:r>
      <w:r w:rsidRPr="006775BE">
        <w:rPr>
          <w:position w:val="-14"/>
        </w:rPr>
        <w:object w:dxaOrig="2140" w:dyaOrig="380" w14:anchorId="458FF3FC">
          <v:shape id="_x0000_i1188" type="#_x0000_t75" style="width:108pt;height:18.75pt" o:ole="">
            <v:imagedata r:id="rId327" o:title=""/>
          </v:shape>
          <o:OLEObject Type="Embed" ProgID="Equation.3" ShapeID="_x0000_i1188" DrawAspect="Content" ObjectID="_1589791116" r:id="rId328"/>
        </w:object>
      </w:r>
      <w:r>
        <w:t xml:space="preserve"> shall be multiplied with the amplitude scaling factor </w:t>
      </w:r>
      <w:r w:rsidRPr="00A37594">
        <w:rPr>
          <w:position w:val="-10"/>
        </w:rPr>
        <w:object w:dxaOrig="680" w:dyaOrig="300" w14:anchorId="3E8FE117">
          <v:shape id="_x0000_i1189" type="#_x0000_t75" style="width:33.75pt;height:15pt" o:ole="">
            <v:imagedata r:id="rId329" o:title=""/>
          </v:shape>
          <o:OLEObject Type="Embed" ProgID="Equation.3" ShapeID="_x0000_i1189" DrawAspect="Content" ObjectID="_1589791117" r:id="rId330"/>
        </w:object>
      </w:r>
      <w:r>
        <w:t xml:space="preserve"> in order to conform to the transmit power </w:t>
      </w:r>
      <w:r w:rsidRPr="00DD16D8">
        <w:rPr>
          <w:position w:val="-10"/>
        </w:rPr>
        <w:object w:dxaOrig="639" w:dyaOrig="300" w14:anchorId="30BB0154">
          <v:shape id="_x0000_i1190" type="#_x0000_t75" style="width:31.5pt;height:15pt" o:ole="">
            <v:imagedata r:id="rId331" o:title=""/>
          </v:shape>
          <o:OLEObject Type="Embed" ProgID="Equation.3" ShapeID="_x0000_i1190" DrawAspect="Content" ObjectID="_1589791118" r:id="rId332"/>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112EC26B">
          <v:shape id="_x0000_i1191" type="#_x0000_t75" style="width:32.25pt;height:17.25pt" o:ole="">
            <v:imagedata r:id="rId333" o:title=""/>
          </v:shape>
          <o:OLEObject Type="Embed" ProgID="Equation.3" ShapeID="_x0000_i1191" DrawAspect="Content" ObjectID="_1589791119" r:id="rId334"/>
        </w:object>
      </w:r>
      <w:r>
        <w:t xml:space="preserve"> to physical resource blocks on antenna port </w:t>
      </w:r>
      <w:r>
        <w:rPr>
          <w:position w:val="-10"/>
        </w:rPr>
        <w:object w:dxaOrig="200" w:dyaOrig="240" w14:anchorId="49E5409D">
          <v:shape id="_x0000_i1192" type="#_x0000_t75" style="width:9.75pt;height:12pt" o:ole="">
            <v:imagedata r:id="rId335" o:title=""/>
          </v:shape>
          <o:OLEObject Type="Embed" ProgID="Equation.3" ShapeID="_x0000_i1192" DrawAspect="Content" ObjectID="_1589791120" r:id="rId336"/>
        </w:object>
      </w:r>
      <w:r>
        <w:t xml:space="preserve"> and assigned for transmission of PUSCH. The relation between the index </w:t>
      </w:r>
      <w:r w:rsidRPr="006775BE">
        <w:rPr>
          <w:position w:val="-10"/>
        </w:rPr>
        <w:object w:dxaOrig="220" w:dyaOrig="300" w14:anchorId="7AEC9448">
          <v:shape id="_x0000_i1193" type="#_x0000_t75" style="width:10.5pt;height:15pt" o:ole="">
            <v:imagedata r:id="rId337" o:title=""/>
          </v:shape>
          <o:OLEObject Type="Embed" ProgID="Equation.3" ShapeID="_x0000_i1193" DrawAspect="Content" ObjectID="_1589791121" r:id="rId338"/>
        </w:object>
      </w:r>
      <w:r>
        <w:t xml:space="preserve"> and the antenna port number </w:t>
      </w:r>
      <w:r>
        <w:rPr>
          <w:position w:val="-10"/>
        </w:rPr>
        <w:object w:dxaOrig="200" w:dyaOrig="240" w14:anchorId="610198C6">
          <v:shape id="_x0000_i1194" type="#_x0000_t75" style="width:9.75pt;height:12pt" o:ole="">
            <v:imagedata r:id="rId335" o:title=""/>
          </v:shape>
          <o:OLEObject Type="Embed" ProgID="Equation.3" ShapeID="_x0000_i1194" DrawAspect="Content" ObjectID="_1589791122" r:id="rId339"/>
        </w:object>
      </w:r>
      <w:r>
        <w:t xml:space="preserve"> is given by Table 5.2.1-1. The mapping to resource elements </w:t>
      </w:r>
      <w:r w:rsidRPr="00C12953">
        <w:rPr>
          <w:position w:val="-10"/>
        </w:rPr>
        <w:object w:dxaOrig="440" w:dyaOrig="300" w14:anchorId="154EBF45">
          <v:shape id="_x0000_i1195" type="#_x0000_t75" style="width:22.5pt;height:15pt" o:ole="">
            <v:imagedata r:id="rId340" o:title=""/>
          </v:shape>
          <o:OLEObject Type="Embed" ProgID="Equation.3" ShapeID="_x0000_i1195" DrawAspect="Content" ObjectID="_1589791123" r:id="rId341"/>
        </w:object>
      </w:r>
      <w:r>
        <w:t xml:space="preserve"> corresponding to the physical resource blocks assigned for transmission shall fulfil the following criteria: </w:t>
      </w:r>
    </w:p>
    <w:p w14:paraId="33467E64" w14:textId="77777777" w:rsidR="00232E6C" w:rsidRDefault="00232E6C" w:rsidP="00232E6C">
      <w:pPr>
        <w:pStyle w:val="B1"/>
      </w:pPr>
      <w:r>
        <w:t>-</w:t>
      </w:r>
      <w:r>
        <w:tab/>
        <w:t>not used for transmission of reference signals, and</w:t>
      </w:r>
    </w:p>
    <w:p w14:paraId="326BA1CA" w14:textId="77777777" w:rsidR="00232E6C" w:rsidRDefault="00232E6C" w:rsidP="00232E6C">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662A8597" w14:textId="77777777" w:rsidR="00232E6C" w:rsidRDefault="00232E6C" w:rsidP="00232E6C">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0853EF70" w14:textId="77777777" w:rsidR="00232E6C" w:rsidRDefault="00232E6C" w:rsidP="00232E6C">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17155FA6" w14:textId="77777777" w:rsidR="00232E6C" w:rsidRDefault="00232E6C" w:rsidP="00232E6C">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2A03337B" w14:textId="77777777" w:rsidR="00232E6C" w:rsidRDefault="00232E6C" w:rsidP="00232E6C">
      <w:pPr>
        <w:pStyle w:val="B1"/>
        <w:rPr>
          <w:ins w:id="18" w:author="Stefan Parkvall" w:date="2018-04-09T13:16:00Z"/>
        </w:rPr>
      </w:pPr>
      <w:r>
        <w:t>-</w:t>
      </w:r>
      <w:r>
        <w:tab/>
        <w:t>not part of the first SC-FDMA symbol in a subframe if the associated DCI indicates PUSCH starting position '01', '10', or '11'</w:t>
      </w:r>
      <w:ins w:id="19" w:author="Stefan Parkvall" w:date="2018-04-09T13:15:00Z">
        <w:r>
          <w:t xml:space="preserve"> and does not indicate PUSCH mode 2.</w:t>
        </w:r>
      </w:ins>
    </w:p>
    <w:p w14:paraId="57DAB6CC" w14:textId="77777777" w:rsidR="00232E6C" w:rsidRPr="00232E6C" w:rsidRDefault="00232E6C" w:rsidP="00232E6C">
      <w:pPr>
        <w:pStyle w:val="B1"/>
        <w:rPr>
          <w:lang w:val="en-US" w:eastAsia="x-none"/>
        </w:rPr>
      </w:pPr>
      <w:ins w:id="20" w:author="Stefan Parkvall" w:date="2018-04-09T13:16:00Z">
        <w:r>
          <w:t>-</w:t>
        </w:r>
        <w:r>
          <w:tab/>
          <w:t xml:space="preserve">not part of the first SC-FDMA symbol in the second slot in a subframe if the associated DCI indicates PUSCH starting position '01', '10', or '11' and </w:t>
        </w:r>
        <w:r w:rsidRPr="007E6E1A">
          <w:rPr>
            <w:lang w:val="en-US" w:eastAsia="x-none"/>
          </w:rPr>
          <w:t xml:space="preserve">PUSCH mode </w:t>
        </w:r>
        <w:r>
          <w:rPr>
            <w:lang w:val="en-US" w:eastAsia="x-none"/>
          </w:rPr>
          <w:t>2.</w:t>
        </w:r>
      </w:ins>
    </w:p>
    <w:p w14:paraId="7CA38407" w14:textId="77777777" w:rsidR="00232E6C" w:rsidRDefault="00232E6C" w:rsidP="00232E6C">
      <w:pPr>
        <w:pStyle w:val="B1"/>
        <w:rPr>
          <w:ins w:id="21" w:author="Stefan Parkvall" w:date="2018-04-09T13:19:00Z"/>
        </w:rPr>
      </w:pPr>
      <w:r>
        <w:t>-</w:t>
      </w:r>
      <w:r>
        <w:tab/>
      </w:r>
      <w:r w:rsidRPr="004D32A1">
        <w:t xml:space="preserve">not part of the last SC-FDMA symbol in a subframe if the associated DCI indicates PUSCH ending symbol </w:t>
      </w:r>
      <w:r>
        <w:t>'</w:t>
      </w:r>
      <w:r w:rsidRPr="004D32A1">
        <w:t>1</w:t>
      </w:r>
      <w:r>
        <w:t>'</w:t>
      </w:r>
      <w:ins w:id="22" w:author="Stefan Parkvall" w:date="2018-04-09T13:19:00Z">
        <w:r>
          <w:t xml:space="preserve"> and does not indicate PUSCH mode 3.</w:t>
        </w:r>
      </w:ins>
    </w:p>
    <w:p w14:paraId="280CEB2B" w14:textId="2B8069AA" w:rsidR="00232E6C" w:rsidRPr="00147612" w:rsidRDefault="00232E6C" w:rsidP="00232E6C">
      <w:pPr>
        <w:pStyle w:val="B1"/>
        <w:rPr>
          <w:ins w:id="23" w:author="Stefan Parkvall" w:date="2018-04-09T13:20:00Z"/>
        </w:rPr>
      </w:pPr>
      <w:ins w:id="24" w:author="Stefan Parkvall" w:date="2018-04-09T13:20:00Z">
        <w:r>
          <w:t>-</w:t>
        </w:r>
        <w:r>
          <w:tab/>
        </w:r>
        <w:r w:rsidRPr="004D32A1">
          <w:t xml:space="preserve">not part of </w:t>
        </w:r>
        <w:r>
          <w:t>the second slot</w:t>
        </w:r>
        <w:r w:rsidRPr="004D32A1">
          <w:t xml:space="preserve"> in a subframe if the associated DCI indicates PUSCH ending symbol </w:t>
        </w:r>
        <w:r>
          <w:t>'</w:t>
        </w:r>
      </w:ins>
      <w:ins w:id="25" w:author="Stefan Parkvall RAN1#93" w:date="2018-05-31T09:47:00Z">
        <w:r w:rsidR="000456F4">
          <w:t>0</w:t>
        </w:r>
      </w:ins>
      <w:ins w:id="26" w:author="Stefan Parkvall" w:date="2018-04-09T13:20:00Z">
        <w:r>
          <w:t>' and PUSCH mode 3</w:t>
        </w:r>
      </w:ins>
    </w:p>
    <w:p w14:paraId="12A69662" w14:textId="705569D1" w:rsidR="00232E6C" w:rsidRDefault="00232E6C" w:rsidP="00232E6C">
      <w:pPr>
        <w:pStyle w:val="B1"/>
      </w:pPr>
      <w:ins w:id="27" w:author="Stefan Parkvall" w:date="2018-04-09T13:20:00Z">
        <w:r>
          <w:t>-</w:t>
        </w:r>
        <w:r>
          <w:tab/>
        </w:r>
        <w:r w:rsidRPr="004D32A1">
          <w:t xml:space="preserve">not part </w:t>
        </w:r>
        <w:r>
          <w:t xml:space="preserve">of </w:t>
        </w:r>
      </w:ins>
      <w:ins w:id="28" w:author="Stefan Parkvall" w:date="2018-04-09T13:30:00Z">
        <w:r w:rsidR="00092A4E">
          <w:t xml:space="preserve">SC-FDMA symbols 5 to 13 </w:t>
        </w:r>
      </w:ins>
      <w:ins w:id="29" w:author="Stefan Parkvall" w:date="2018-04-09T13:20:00Z">
        <w:r w:rsidRPr="004D32A1">
          <w:t xml:space="preserve">in a subframe if the associated DCI indicates PUSCH ending symbol </w:t>
        </w:r>
        <w:r>
          <w:t>'</w:t>
        </w:r>
      </w:ins>
      <w:ins w:id="30" w:author="Stefan Parkvall RAN1#93" w:date="2018-05-31T09:47:00Z">
        <w:r w:rsidR="000456F4">
          <w:t>1</w:t>
        </w:r>
      </w:ins>
      <w:ins w:id="31" w:author="Stefan Parkvall" w:date="2018-04-09T13:20:00Z">
        <w:r>
          <w:t>' and PUSCH mode 3</w:t>
        </w:r>
      </w:ins>
    </w:p>
    <w:p w14:paraId="1BE3E533" w14:textId="77777777" w:rsidR="00232E6C" w:rsidRDefault="00232E6C" w:rsidP="00232E6C">
      <w:r>
        <w:t xml:space="preserve">The mapping to resource elements </w:t>
      </w:r>
      <w:r w:rsidRPr="00C12953">
        <w:rPr>
          <w:position w:val="-10"/>
        </w:rPr>
        <w:object w:dxaOrig="440" w:dyaOrig="300" w14:anchorId="090C7DA8">
          <v:shape id="_x0000_i1196" type="#_x0000_t75" style="width:22.5pt;height:15pt" o:ole="">
            <v:imagedata r:id="rId340" o:title=""/>
          </v:shape>
          <o:OLEObject Type="Embed" ProgID="Equation.3" ShapeID="_x0000_i1196" DrawAspect="Content" ObjectID="_1589791124" r:id="rId342"/>
        </w:object>
      </w:r>
      <w:r>
        <w:t xml:space="preserve"> shall be in increasing order of first the index </w:t>
      </w:r>
      <w:r w:rsidRPr="008E267D">
        <w:rPr>
          <w:position w:val="-6"/>
        </w:rPr>
        <w:object w:dxaOrig="180" w:dyaOrig="260" w14:anchorId="3F3D435D">
          <v:shape id="_x0000_i1197" type="#_x0000_t75" style="width:9pt;height:12.75pt" o:ole="">
            <v:imagedata r:id="rId343" o:title=""/>
          </v:shape>
          <o:OLEObject Type="Embed" ProgID="Equation.3" ShapeID="_x0000_i1197" DrawAspect="Content" ObjectID="_1589791125" r:id="rId344"/>
        </w:object>
      </w:r>
      <w:r>
        <w:t>,</w:t>
      </w:r>
      <w:r w:rsidRPr="0002418E">
        <w:t xml:space="preserve"> </w:t>
      </w:r>
      <w:r>
        <w:t xml:space="preserve">then the index </w:t>
      </w:r>
      <w:r w:rsidRPr="008E267D">
        <w:rPr>
          <w:position w:val="-6"/>
        </w:rPr>
        <w:object w:dxaOrig="139" w:dyaOrig="260" w14:anchorId="2C4E1C81">
          <v:shape id="_x0000_i1198" type="#_x0000_t75" style="width:6.75pt;height:12.75pt" o:ole="">
            <v:imagedata r:id="rId345" o:title=""/>
          </v:shape>
          <o:OLEObject Type="Embed" ProgID="Equation.3" ShapeID="_x0000_i1198" DrawAspect="Content" ObjectID="_1589791126" r:id="rId346"/>
        </w:object>
      </w:r>
      <w:r>
        <w:t>. The mapping starts with the first slot in an uplink subframe, except for slot-PUSCH</w:t>
      </w:r>
      <w:ins w:id="32" w:author="Stefan Parkvall" w:date="2018-04-09T13:20:00Z">
        <w:r>
          <w:t xml:space="preserve">, </w:t>
        </w:r>
      </w:ins>
      <w:del w:id="33" w:author="Stefan Parkvall" w:date="2018-04-09T13:20:00Z">
        <w:r w:rsidDel="00232E6C">
          <w:delText xml:space="preserve"> or </w:delText>
        </w:r>
      </w:del>
      <w:r>
        <w:t>subslot-PUSCH transmission</w:t>
      </w:r>
      <w:ins w:id="34" w:author="Stefan Parkvall" w:date="2018-04-09T13:20:00Z">
        <w:r>
          <w:t>, or PUSCH mode 2</w:t>
        </w:r>
      </w:ins>
      <w:r>
        <w:t>.</w:t>
      </w:r>
      <w:r w:rsidRPr="009D01C2">
        <w:t xml:space="preserve"> </w:t>
      </w:r>
    </w:p>
    <w:p w14:paraId="10DCA6D4" w14:textId="77777777" w:rsidR="00232E6C" w:rsidRDefault="00232E6C" w:rsidP="00232E6C">
      <w:pPr>
        <w:rPr>
          <w:ins w:id="35" w:author="Stefan Parkvall" w:date="2018-04-09T13:21:00Z"/>
        </w:rPr>
      </w:pPr>
      <w:r>
        <w:t xml:space="preserve">In case of slot-PUSCH, the mapping shall start at </w:t>
      </w:r>
      <w:r w:rsidRPr="00B63BF3">
        <w:rPr>
          <w:position w:val="-6"/>
        </w:rPr>
        <w:object w:dxaOrig="440" w:dyaOrig="240" w14:anchorId="4BA852E9">
          <v:shape id="_x0000_i1199" type="#_x0000_t75" style="width:22.5pt;height:12pt" o:ole="">
            <v:imagedata r:id="rId347" o:title=""/>
          </v:shape>
          <o:OLEObject Type="Embed" ProgID="Equation.3" ShapeID="_x0000_i1199" DrawAspect="Content" ObjectID="_1589791127" r:id="rId348"/>
        </w:object>
      </w:r>
      <w:r>
        <w:t xml:space="preserve"> in the slot assigned for transmission.</w:t>
      </w:r>
    </w:p>
    <w:p w14:paraId="7BF8C98F" w14:textId="77777777" w:rsidR="00232E6C" w:rsidRDefault="00232E6C" w:rsidP="00232E6C">
      <w:ins w:id="36" w:author="Stefan Parkvall" w:date="2018-04-09T13:21:00Z">
        <w:r>
          <w:t xml:space="preserve">In case of PUSCH mode 2, the mapping shall start at </w:t>
        </w:r>
      </w:ins>
      <w:ins w:id="37" w:author="Stefan Parkvall" w:date="2018-04-09T13:21:00Z">
        <w:r w:rsidRPr="00B63BF3">
          <w:rPr>
            <w:position w:val="-6"/>
          </w:rPr>
          <w:object w:dxaOrig="440" w:dyaOrig="240" w14:anchorId="13818A84">
            <v:shape id="_x0000_i1200" type="#_x0000_t75" style="width:22.5pt;height:12pt" o:ole="">
              <v:imagedata r:id="rId347" o:title=""/>
            </v:shape>
            <o:OLEObject Type="Embed" ProgID="Equation.3" ShapeID="_x0000_i1200" DrawAspect="Content" ObjectID="_1589791128" r:id="rId349"/>
          </w:object>
        </w:r>
      </w:ins>
      <w:ins w:id="38" w:author="Stefan Parkvall" w:date="2018-04-09T13:21:00Z">
        <w:r>
          <w:t xml:space="preserve"> in the second slot of the subframe assigned for transmission. </w:t>
        </w:r>
      </w:ins>
    </w:p>
    <w:p w14:paraId="12597C25" w14:textId="77777777" w:rsidR="00232E6C" w:rsidRDefault="00232E6C" w:rsidP="00232E6C">
      <w:r>
        <w:t xml:space="preserve">In case of subslot-PUSCH, the mapping shall start at symbol </w:t>
      </w:r>
      <w:r w:rsidRPr="00B63BF3">
        <w:rPr>
          <w:position w:val="-6"/>
        </w:rPr>
        <w:object w:dxaOrig="139" w:dyaOrig="260" w14:anchorId="6BABA392">
          <v:shape id="_x0000_i1201" type="#_x0000_t75" style="width:6.75pt;height:12.75pt" o:ole="">
            <v:imagedata r:id="rId350" o:title=""/>
          </v:shape>
          <o:OLEObject Type="Embed" ProgID="Equation.3" ShapeID="_x0000_i1201" DrawAspect="Content" ObjectID="_1589791129" r:id="rId351"/>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p>
    <w:p w14:paraId="0DFC6166" w14:textId="77777777" w:rsidR="00232E6C" w:rsidRDefault="00232E6C" w:rsidP="00232E6C">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627B3E" w14:paraId="57C14705" w14:textId="77777777" w:rsidTr="00E4404A">
        <w:trPr>
          <w:jc w:val="center"/>
        </w:trPr>
        <w:tc>
          <w:tcPr>
            <w:tcW w:w="2693" w:type="dxa"/>
            <w:vMerge w:val="restart"/>
            <w:shd w:val="clear" w:color="auto" w:fill="auto"/>
          </w:tcPr>
          <w:p w14:paraId="2631443F" w14:textId="77777777" w:rsidR="00232E6C" w:rsidRPr="00627B3E" w:rsidRDefault="00232E6C" w:rsidP="00E4404A">
            <w:pPr>
              <w:pStyle w:val="TAH"/>
            </w:pPr>
            <w:r w:rsidRPr="00536341">
              <w:rPr>
                <w:i/>
              </w:rPr>
              <w:t xml:space="preserve">DMRS-pattern </w:t>
            </w:r>
            <w:r w:rsidRPr="00627B3E">
              <w:t>field in uplink-related DCI format [3]</w:t>
            </w:r>
          </w:p>
        </w:tc>
        <w:tc>
          <w:tcPr>
            <w:tcW w:w="4389" w:type="dxa"/>
            <w:gridSpan w:val="6"/>
            <w:shd w:val="clear" w:color="auto" w:fill="auto"/>
          </w:tcPr>
          <w:p w14:paraId="4B13F596" w14:textId="77777777" w:rsidR="00232E6C" w:rsidRPr="00627B3E" w:rsidRDefault="00232E6C" w:rsidP="00E4404A">
            <w:pPr>
              <w:pStyle w:val="TAH"/>
            </w:pPr>
            <w:r w:rsidRPr="00627B3E">
              <w:t>Uplink subslot number</w:t>
            </w:r>
          </w:p>
        </w:tc>
      </w:tr>
      <w:tr w:rsidR="00232E6C" w:rsidRPr="00627B3E" w14:paraId="06DEB380" w14:textId="77777777" w:rsidTr="00E4404A">
        <w:trPr>
          <w:jc w:val="center"/>
        </w:trPr>
        <w:tc>
          <w:tcPr>
            <w:tcW w:w="2693" w:type="dxa"/>
            <w:vMerge/>
            <w:shd w:val="clear" w:color="auto" w:fill="auto"/>
          </w:tcPr>
          <w:p w14:paraId="2CCE6841" w14:textId="77777777" w:rsidR="00232E6C" w:rsidRPr="00627B3E" w:rsidRDefault="00232E6C" w:rsidP="00E4404A">
            <w:pPr>
              <w:pStyle w:val="TAH"/>
            </w:pPr>
          </w:p>
        </w:tc>
        <w:tc>
          <w:tcPr>
            <w:tcW w:w="851" w:type="dxa"/>
            <w:shd w:val="clear" w:color="auto" w:fill="auto"/>
          </w:tcPr>
          <w:p w14:paraId="05824C80" w14:textId="77777777" w:rsidR="00232E6C" w:rsidRPr="00627B3E" w:rsidRDefault="00232E6C" w:rsidP="00E4404A">
            <w:pPr>
              <w:pStyle w:val="TAH"/>
            </w:pPr>
            <w:r w:rsidRPr="00627B3E">
              <w:t>#0</w:t>
            </w:r>
          </w:p>
        </w:tc>
        <w:tc>
          <w:tcPr>
            <w:tcW w:w="708" w:type="dxa"/>
            <w:shd w:val="clear" w:color="auto" w:fill="auto"/>
          </w:tcPr>
          <w:p w14:paraId="72BD7787" w14:textId="77777777" w:rsidR="00232E6C" w:rsidRPr="00627B3E" w:rsidRDefault="00232E6C" w:rsidP="00E4404A">
            <w:pPr>
              <w:pStyle w:val="TAH"/>
            </w:pPr>
            <w:r w:rsidRPr="00627B3E">
              <w:t>#1</w:t>
            </w:r>
          </w:p>
        </w:tc>
        <w:tc>
          <w:tcPr>
            <w:tcW w:w="709" w:type="dxa"/>
            <w:shd w:val="clear" w:color="auto" w:fill="auto"/>
          </w:tcPr>
          <w:p w14:paraId="699F7C9D" w14:textId="77777777" w:rsidR="00232E6C" w:rsidRPr="00627B3E" w:rsidRDefault="00232E6C" w:rsidP="00E4404A">
            <w:pPr>
              <w:pStyle w:val="TAH"/>
            </w:pPr>
            <w:r w:rsidRPr="00627B3E">
              <w:t>#2</w:t>
            </w:r>
          </w:p>
        </w:tc>
        <w:tc>
          <w:tcPr>
            <w:tcW w:w="709" w:type="dxa"/>
            <w:shd w:val="clear" w:color="auto" w:fill="auto"/>
          </w:tcPr>
          <w:p w14:paraId="267C7591" w14:textId="77777777" w:rsidR="00232E6C" w:rsidRPr="00627B3E" w:rsidRDefault="00232E6C" w:rsidP="00E4404A">
            <w:pPr>
              <w:pStyle w:val="TAH"/>
            </w:pPr>
            <w:r w:rsidRPr="00627B3E">
              <w:t>#3</w:t>
            </w:r>
          </w:p>
        </w:tc>
        <w:tc>
          <w:tcPr>
            <w:tcW w:w="709" w:type="dxa"/>
            <w:shd w:val="clear" w:color="auto" w:fill="auto"/>
          </w:tcPr>
          <w:p w14:paraId="0FB7100C" w14:textId="77777777" w:rsidR="00232E6C" w:rsidRPr="00627B3E" w:rsidRDefault="00232E6C" w:rsidP="00E4404A">
            <w:pPr>
              <w:pStyle w:val="TAH"/>
            </w:pPr>
            <w:r w:rsidRPr="00627B3E">
              <w:t>#4</w:t>
            </w:r>
          </w:p>
        </w:tc>
        <w:tc>
          <w:tcPr>
            <w:tcW w:w="703" w:type="dxa"/>
            <w:shd w:val="clear" w:color="auto" w:fill="auto"/>
          </w:tcPr>
          <w:p w14:paraId="7CEF6410" w14:textId="77777777" w:rsidR="00232E6C" w:rsidRPr="00627B3E" w:rsidRDefault="00232E6C" w:rsidP="00E4404A">
            <w:pPr>
              <w:pStyle w:val="TAH"/>
            </w:pPr>
            <w:r w:rsidRPr="00627B3E">
              <w:t>#5</w:t>
            </w:r>
          </w:p>
        </w:tc>
      </w:tr>
      <w:tr w:rsidR="00232E6C" w:rsidRPr="00627B3E" w14:paraId="0CE30888" w14:textId="77777777" w:rsidTr="00E4404A">
        <w:trPr>
          <w:jc w:val="center"/>
        </w:trPr>
        <w:tc>
          <w:tcPr>
            <w:tcW w:w="2693" w:type="dxa"/>
            <w:shd w:val="clear" w:color="auto" w:fill="auto"/>
          </w:tcPr>
          <w:p w14:paraId="2898E861" w14:textId="77777777" w:rsidR="00232E6C" w:rsidRPr="00627B3E" w:rsidRDefault="00232E6C" w:rsidP="00E4404A">
            <w:pPr>
              <w:pStyle w:val="TAC"/>
            </w:pPr>
            <w:r w:rsidRPr="00627B3E">
              <w:t>00</w:t>
            </w:r>
          </w:p>
        </w:tc>
        <w:tc>
          <w:tcPr>
            <w:tcW w:w="851" w:type="dxa"/>
            <w:shd w:val="clear" w:color="auto" w:fill="auto"/>
          </w:tcPr>
          <w:p w14:paraId="0D179188" w14:textId="77777777" w:rsidR="00232E6C" w:rsidRPr="00627B3E" w:rsidRDefault="00232E6C" w:rsidP="00E4404A">
            <w:pPr>
              <w:pStyle w:val="TAC"/>
            </w:pPr>
            <w:r w:rsidRPr="00627B3E">
              <w:t>1</w:t>
            </w:r>
          </w:p>
        </w:tc>
        <w:tc>
          <w:tcPr>
            <w:tcW w:w="708" w:type="dxa"/>
            <w:shd w:val="clear" w:color="auto" w:fill="auto"/>
          </w:tcPr>
          <w:p w14:paraId="5C36BC09" w14:textId="77777777" w:rsidR="00232E6C" w:rsidRPr="00627B3E" w:rsidRDefault="00232E6C" w:rsidP="00E4404A">
            <w:pPr>
              <w:pStyle w:val="TAC"/>
            </w:pPr>
            <w:r w:rsidRPr="00627B3E">
              <w:t>4</w:t>
            </w:r>
          </w:p>
        </w:tc>
        <w:tc>
          <w:tcPr>
            <w:tcW w:w="709" w:type="dxa"/>
            <w:shd w:val="clear" w:color="auto" w:fill="auto"/>
          </w:tcPr>
          <w:p w14:paraId="3AD896DD" w14:textId="77777777" w:rsidR="00232E6C" w:rsidRPr="00627B3E" w:rsidRDefault="00232E6C" w:rsidP="00E4404A">
            <w:pPr>
              <w:pStyle w:val="TAC"/>
            </w:pPr>
            <w:r w:rsidRPr="00627B3E">
              <w:t>6</w:t>
            </w:r>
          </w:p>
        </w:tc>
        <w:tc>
          <w:tcPr>
            <w:tcW w:w="709" w:type="dxa"/>
            <w:shd w:val="clear" w:color="auto" w:fill="auto"/>
          </w:tcPr>
          <w:p w14:paraId="22205DD9" w14:textId="77777777" w:rsidR="00232E6C" w:rsidRPr="00627B3E" w:rsidRDefault="00232E6C" w:rsidP="00E4404A">
            <w:pPr>
              <w:pStyle w:val="TAC"/>
            </w:pPr>
            <w:r w:rsidRPr="00627B3E">
              <w:t>1</w:t>
            </w:r>
          </w:p>
        </w:tc>
        <w:tc>
          <w:tcPr>
            <w:tcW w:w="709" w:type="dxa"/>
            <w:shd w:val="clear" w:color="auto" w:fill="auto"/>
          </w:tcPr>
          <w:p w14:paraId="4EBD2533" w14:textId="77777777" w:rsidR="00232E6C" w:rsidRPr="00627B3E" w:rsidRDefault="00232E6C" w:rsidP="00E4404A">
            <w:pPr>
              <w:pStyle w:val="TAC"/>
            </w:pPr>
            <w:r w:rsidRPr="00627B3E">
              <w:t>3</w:t>
            </w:r>
          </w:p>
        </w:tc>
        <w:tc>
          <w:tcPr>
            <w:tcW w:w="703" w:type="dxa"/>
            <w:shd w:val="clear" w:color="auto" w:fill="auto"/>
          </w:tcPr>
          <w:p w14:paraId="4948E76C" w14:textId="77777777" w:rsidR="00232E6C" w:rsidRPr="00627B3E" w:rsidRDefault="00232E6C" w:rsidP="00E4404A">
            <w:pPr>
              <w:pStyle w:val="TAC"/>
            </w:pPr>
            <w:r w:rsidRPr="00627B3E">
              <w:t>5</w:t>
            </w:r>
          </w:p>
        </w:tc>
      </w:tr>
      <w:tr w:rsidR="00232E6C" w:rsidRPr="00627B3E" w14:paraId="40C78166" w14:textId="77777777" w:rsidTr="00E4404A">
        <w:trPr>
          <w:jc w:val="center"/>
        </w:trPr>
        <w:tc>
          <w:tcPr>
            <w:tcW w:w="2693" w:type="dxa"/>
            <w:shd w:val="clear" w:color="auto" w:fill="auto"/>
          </w:tcPr>
          <w:p w14:paraId="7CCB0B44" w14:textId="77777777" w:rsidR="00232E6C" w:rsidRPr="00627B3E" w:rsidRDefault="00232E6C" w:rsidP="00E4404A">
            <w:pPr>
              <w:pStyle w:val="TAC"/>
            </w:pPr>
            <w:r w:rsidRPr="00627B3E">
              <w:t>01</w:t>
            </w:r>
          </w:p>
        </w:tc>
        <w:tc>
          <w:tcPr>
            <w:tcW w:w="851" w:type="dxa"/>
            <w:shd w:val="clear" w:color="auto" w:fill="auto"/>
          </w:tcPr>
          <w:p w14:paraId="147C22F2" w14:textId="77777777" w:rsidR="00232E6C" w:rsidRPr="00627B3E" w:rsidRDefault="00232E6C" w:rsidP="00E4404A">
            <w:pPr>
              <w:pStyle w:val="TAC"/>
            </w:pPr>
            <w:r w:rsidRPr="00627B3E">
              <w:t>0</w:t>
            </w:r>
          </w:p>
        </w:tc>
        <w:tc>
          <w:tcPr>
            <w:tcW w:w="708" w:type="dxa"/>
            <w:shd w:val="clear" w:color="auto" w:fill="auto"/>
          </w:tcPr>
          <w:p w14:paraId="79555F79" w14:textId="77777777" w:rsidR="00232E6C" w:rsidRPr="00627B3E" w:rsidRDefault="00232E6C" w:rsidP="00E4404A">
            <w:pPr>
              <w:pStyle w:val="TAC"/>
            </w:pPr>
            <w:r w:rsidRPr="00627B3E">
              <w:t>3</w:t>
            </w:r>
          </w:p>
        </w:tc>
        <w:tc>
          <w:tcPr>
            <w:tcW w:w="709" w:type="dxa"/>
            <w:shd w:val="clear" w:color="auto" w:fill="auto"/>
          </w:tcPr>
          <w:p w14:paraId="5B3CA2AF" w14:textId="77777777" w:rsidR="00232E6C" w:rsidRPr="00627B3E" w:rsidRDefault="00232E6C" w:rsidP="00E4404A">
            <w:pPr>
              <w:pStyle w:val="TAC"/>
            </w:pPr>
            <w:r w:rsidRPr="00627B3E">
              <w:t>5</w:t>
            </w:r>
          </w:p>
        </w:tc>
        <w:tc>
          <w:tcPr>
            <w:tcW w:w="709" w:type="dxa"/>
            <w:shd w:val="clear" w:color="auto" w:fill="auto"/>
          </w:tcPr>
          <w:p w14:paraId="403A0BFC" w14:textId="77777777" w:rsidR="00232E6C" w:rsidRPr="00627B3E" w:rsidRDefault="00232E6C" w:rsidP="00E4404A">
            <w:pPr>
              <w:pStyle w:val="TAC"/>
            </w:pPr>
            <w:r w:rsidRPr="00627B3E">
              <w:t>0</w:t>
            </w:r>
          </w:p>
        </w:tc>
        <w:tc>
          <w:tcPr>
            <w:tcW w:w="709" w:type="dxa"/>
            <w:shd w:val="clear" w:color="auto" w:fill="auto"/>
          </w:tcPr>
          <w:p w14:paraId="0DEA986B" w14:textId="77777777" w:rsidR="00232E6C" w:rsidRPr="00627B3E" w:rsidRDefault="00232E6C" w:rsidP="00E4404A">
            <w:pPr>
              <w:pStyle w:val="TAC"/>
            </w:pPr>
            <w:r w:rsidRPr="00627B3E">
              <w:t>2</w:t>
            </w:r>
          </w:p>
        </w:tc>
        <w:tc>
          <w:tcPr>
            <w:tcW w:w="703" w:type="dxa"/>
            <w:shd w:val="clear" w:color="auto" w:fill="auto"/>
          </w:tcPr>
          <w:p w14:paraId="7BE5FA7D" w14:textId="77777777" w:rsidR="00232E6C" w:rsidRPr="00627B3E" w:rsidRDefault="00232E6C" w:rsidP="00E4404A">
            <w:pPr>
              <w:pStyle w:val="TAC"/>
            </w:pPr>
            <w:r w:rsidRPr="00627B3E">
              <w:t xml:space="preserve">– </w:t>
            </w:r>
          </w:p>
        </w:tc>
      </w:tr>
      <w:tr w:rsidR="00232E6C" w:rsidRPr="00627B3E" w14:paraId="4675FB31" w14:textId="77777777" w:rsidTr="00E4404A">
        <w:trPr>
          <w:jc w:val="center"/>
        </w:trPr>
        <w:tc>
          <w:tcPr>
            <w:tcW w:w="2693" w:type="dxa"/>
            <w:shd w:val="clear" w:color="auto" w:fill="auto"/>
          </w:tcPr>
          <w:p w14:paraId="40BC06CA" w14:textId="77777777" w:rsidR="00232E6C" w:rsidRPr="00627B3E" w:rsidRDefault="00232E6C" w:rsidP="00E4404A">
            <w:pPr>
              <w:pStyle w:val="TAC"/>
            </w:pPr>
            <w:r w:rsidRPr="00627B3E">
              <w:t>10</w:t>
            </w:r>
          </w:p>
        </w:tc>
        <w:tc>
          <w:tcPr>
            <w:tcW w:w="851" w:type="dxa"/>
            <w:shd w:val="clear" w:color="auto" w:fill="auto"/>
          </w:tcPr>
          <w:p w14:paraId="085D39F8" w14:textId="77777777" w:rsidR="00232E6C" w:rsidRPr="00627B3E" w:rsidRDefault="00232E6C" w:rsidP="00E4404A">
            <w:pPr>
              <w:pStyle w:val="TAC"/>
              <w:rPr>
                <w:vertAlign w:val="superscript"/>
              </w:rPr>
            </w:pPr>
            <w:r w:rsidRPr="00627B3E">
              <w:t>–</w:t>
            </w:r>
          </w:p>
        </w:tc>
        <w:tc>
          <w:tcPr>
            <w:tcW w:w="708" w:type="dxa"/>
            <w:shd w:val="clear" w:color="auto" w:fill="auto"/>
          </w:tcPr>
          <w:p w14:paraId="7B85969D" w14:textId="77777777" w:rsidR="00232E6C" w:rsidRPr="00627B3E" w:rsidRDefault="00232E6C" w:rsidP="00E4404A">
            <w:pPr>
              <w:pStyle w:val="TAC"/>
            </w:pPr>
            <w:r w:rsidRPr="00627B3E">
              <w:t>3</w:t>
            </w:r>
          </w:p>
        </w:tc>
        <w:tc>
          <w:tcPr>
            <w:tcW w:w="709" w:type="dxa"/>
            <w:shd w:val="clear" w:color="auto" w:fill="auto"/>
          </w:tcPr>
          <w:p w14:paraId="4EEFF5BA" w14:textId="77777777" w:rsidR="00232E6C" w:rsidRPr="00627B3E" w:rsidRDefault="00232E6C" w:rsidP="00E4404A">
            <w:pPr>
              <w:pStyle w:val="TAC"/>
            </w:pPr>
            <w:r w:rsidRPr="00627B3E">
              <w:t>–</w:t>
            </w:r>
          </w:p>
        </w:tc>
        <w:tc>
          <w:tcPr>
            <w:tcW w:w="709" w:type="dxa"/>
            <w:shd w:val="clear" w:color="auto" w:fill="auto"/>
          </w:tcPr>
          <w:p w14:paraId="66B2C19A" w14:textId="77777777" w:rsidR="00232E6C" w:rsidRPr="00627B3E" w:rsidRDefault="00232E6C" w:rsidP="00E4404A">
            <w:pPr>
              <w:pStyle w:val="TAC"/>
            </w:pPr>
            <w:r w:rsidRPr="00627B3E">
              <w:t>0</w:t>
            </w:r>
          </w:p>
        </w:tc>
        <w:tc>
          <w:tcPr>
            <w:tcW w:w="709" w:type="dxa"/>
            <w:shd w:val="clear" w:color="auto" w:fill="auto"/>
          </w:tcPr>
          <w:p w14:paraId="72BA1366" w14:textId="77777777" w:rsidR="00232E6C" w:rsidRPr="00627B3E" w:rsidRDefault="00232E6C" w:rsidP="00E4404A">
            <w:pPr>
              <w:pStyle w:val="TAC"/>
            </w:pPr>
            <w:r w:rsidRPr="00627B3E">
              <w:t>2</w:t>
            </w:r>
          </w:p>
        </w:tc>
        <w:tc>
          <w:tcPr>
            <w:tcW w:w="703" w:type="dxa"/>
            <w:shd w:val="clear" w:color="auto" w:fill="auto"/>
          </w:tcPr>
          <w:p w14:paraId="678723D1" w14:textId="77777777" w:rsidR="00232E6C" w:rsidRPr="00627B3E" w:rsidRDefault="00232E6C" w:rsidP="00E4404A">
            <w:pPr>
              <w:pStyle w:val="TAC"/>
            </w:pPr>
            <w:r w:rsidRPr="00627B3E">
              <w:t>–</w:t>
            </w:r>
          </w:p>
        </w:tc>
      </w:tr>
      <w:tr w:rsidR="00232E6C" w:rsidRPr="00627B3E" w14:paraId="4DF463C8" w14:textId="77777777" w:rsidTr="00E4404A">
        <w:trPr>
          <w:jc w:val="center"/>
        </w:trPr>
        <w:tc>
          <w:tcPr>
            <w:tcW w:w="2693" w:type="dxa"/>
            <w:shd w:val="clear" w:color="auto" w:fill="auto"/>
          </w:tcPr>
          <w:p w14:paraId="373260B7" w14:textId="77777777" w:rsidR="00232E6C" w:rsidRPr="00627B3E" w:rsidRDefault="00232E6C" w:rsidP="00E4404A">
            <w:pPr>
              <w:pStyle w:val="TAC"/>
            </w:pPr>
            <w:r w:rsidRPr="00627B3E">
              <w:t>11</w:t>
            </w:r>
          </w:p>
        </w:tc>
        <w:tc>
          <w:tcPr>
            <w:tcW w:w="851" w:type="dxa"/>
            <w:shd w:val="clear" w:color="auto" w:fill="auto"/>
          </w:tcPr>
          <w:p w14:paraId="22B5251F" w14:textId="77777777" w:rsidR="00232E6C" w:rsidRPr="00627B3E" w:rsidRDefault="00232E6C" w:rsidP="00E4404A">
            <w:pPr>
              <w:pStyle w:val="TAC"/>
              <w:rPr>
                <w:vertAlign w:val="superscript"/>
              </w:rPr>
            </w:pPr>
            <w:r w:rsidRPr="00627B3E">
              <w:t>–</w:t>
            </w:r>
          </w:p>
        </w:tc>
        <w:tc>
          <w:tcPr>
            <w:tcW w:w="708" w:type="dxa"/>
            <w:shd w:val="clear" w:color="auto" w:fill="auto"/>
          </w:tcPr>
          <w:p w14:paraId="1A5DEB88" w14:textId="77777777" w:rsidR="00232E6C" w:rsidRPr="00627B3E" w:rsidRDefault="00232E6C" w:rsidP="00E4404A">
            <w:pPr>
              <w:pStyle w:val="TAC"/>
            </w:pPr>
            <w:r w:rsidRPr="00627B3E">
              <w:t>3</w:t>
            </w:r>
          </w:p>
        </w:tc>
        <w:tc>
          <w:tcPr>
            <w:tcW w:w="709" w:type="dxa"/>
            <w:shd w:val="clear" w:color="auto" w:fill="auto"/>
          </w:tcPr>
          <w:p w14:paraId="20218F02" w14:textId="77777777" w:rsidR="00232E6C" w:rsidRPr="00627B3E" w:rsidRDefault="00232E6C" w:rsidP="00E4404A">
            <w:pPr>
              <w:pStyle w:val="TAC"/>
            </w:pPr>
            <w:r w:rsidRPr="00627B3E">
              <w:t>–</w:t>
            </w:r>
          </w:p>
        </w:tc>
        <w:tc>
          <w:tcPr>
            <w:tcW w:w="709" w:type="dxa"/>
            <w:shd w:val="clear" w:color="auto" w:fill="auto"/>
          </w:tcPr>
          <w:p w14:paraId="427807F5" w14:textId="77777777" w:rsidR="00232E6C" w:rsidRPr="00627B3E" w:rsidRDefault="00232E6C" w:rsidP="00E4404A">
            <w:pPr>
              <w:pStyle w:val="TAC"/>
            </w:pPr>
            <w:r w:rsidRPr="00627B3E">
              <w:t>–</w:t>
            </w:r>
          </w:p>
        </w:tc>
        <w:tc>
          <w:tcPr>
            <w:tcW w:w="709" w:type="dxa"/>
            <w:shd w:val="clear" w:color="auto" w:fill="auto"/>
          </w:tcPr>
          <w:p w14:paraId="11D61FBE" w14:textId="77777777" w:rsidR="00232E6C" w:rsidRPr="00627B3E" w:rsidRDefault="00232E6C" w:rsidP="00E4404A">
            <w:pPr>
              <w:pStyle w:val="TAC"/>
            </w:pPr>
            <w:r w:rsidRPr="00627B3E">
              <w:t>2</w:t>
            </w:r>
          </w:p>
        </w:tc>
        <w:tc>
          <w:tcPr>
            <w:tcW w:w="703" w:type="dxa"/>
            <w:shd w:val="clear" w:color="auto" w:fill="auto"/>
          </w:tcPr>
          <w:p w14:paraId="5E8C786A" w14:textId="77777777" w:rsidR="00232E6C" w:rsidRPr="00627B3E" w:rsidRDefault="00232E6C" w:rsidP="00E4404A">
            <w:pPr>
              <w:pStyle w:val="TAC"/>
            </w:pPr>
            <w:r w:rsidRPr="00627B3E">
              <w:t>–</w:t>
            </w:r>
          </w:p>
        </w:tc>
      </w:tr>
    </w:tbl>
    <w:p w14:paraId="33A4D15D" w14:textId="77777777" w:rsidR="00232E6C" w:rsidRDefault="00232E6C" w:rsidP="00232E6C"/>
    <w:p w14:paraId="5500B13A" w14:textId="77777777" w:rsidR="00232E6C" w:rsidRPr="00B35260" w:rsidRDefault="00232E6C" w:rsidP="00232E6C">
      <w:r w:rsidRPr="00B35260">
        <w:lastRenderedPageBreak/>
        <w:t xml:space="preserve">In case of subslot-PUSCH, and semi-persistent scheduling (i.e. higher layer patameter </w:t>
      </w:r>
      <w:r w:rsidRPr="00B35260">
        <w:rPr>
          <w:i/>
        </w:rPr>
        <w:t>sps-ConfigUL-sTTI-r15</w:t>
      </w:r>
      <w:r w:rsidRPr="00B35260">
        <w:t xml:space="preserve"> is configured, see 3GPP TS 36.331 [9]), with a configured periodicity of 1 subslot (i.e. </w:t>
      </w:r>
      <w:r w:rsidRPr="00B35260">
        <w:rPr>
          <w:i/>
        </w:rPr>
        <w:t>semiPersistSchedIntervalUL-STTI-r15</w:t>
      </w:r>
      <w:r w:rsidRPr="00B35260">
        <w:t xml:space="preserve"> set to </w:t>
      </w:r>
      <w:r w:rsidRPr="00B35260">
        <w:rPr>
          <w:i/>
        </w:rPr>
        <w:t>sTTI1</w:t>
      </w:r>
      <w:r w:rsidRPr="00B35260">
        <w:t xml:space="preserve">), the mapping shall start at symbol </w:t>
      </w:r>
      <w:r w:rsidRPr="00B35260">
        <w:rPr>
          <w:position w:val="-6"/>
        </w:rPr>
        <w:object w:dxaOrig="139" w:dyaOrig="260" w14:anchorId="32AF0C07">
          <v:shape id="_x0000_i1202" type="#_x0000_t75" style="width:6.75pt;height:12.75pt" o:ole="">
            <v:imagedata r:id="rId350" o:title=""/>
          </v:shape>
          <o:OLEObject Type="Embed" ProgID="Equation.3" ShapeID="_x0000_i1202" DrawAspect="Content" ObjectID="_1589791130" r:id="rId352"/>
        </w:object>
      </w:r>
      <w:r w:rsidRPr="00B35260">
        <w:t xml:space="preserve"> depending on the </w:t>
      </w:r>
      <w:r w:rsidRPr="00B35260">
        <w:rPr>
          <w:i/>
        </w:rPr>
        <w:t>DMRS-pattern</w:t>
      </w:r>
      <w:r w:rsidRPr="00B35260">
        <w:t xml:space="preserve"> field in the related uplink DCI format [3] according to Table 5.3.4-2.</w:t>
      </w:r>
    </w:p>
    <w:p w14:paraId="169BF31C" w14:textId="77777777" w:rsidR="00232E6C" w:rsidRPr="00B35260" w:rsidRDefault="00232E6C" w:rsidP="00232E6C">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B35260" w14:paraId="162734C2" w14:textId="77777777" w:rsidTr="00E4404A">
        <w:trPr>
          <w:jc w:val="center"/>
        </w:trPr>
        <w:tc>
          <w:tcPr>
            <w:tcW w:w="2693" w:type="dxa"/>
            <w:vMerge w:val="restart"/>
            <w:shd w:val="clear" w:color="auto" w:fill="auto"/>
          </w:tcPr>
          <w:p w14:paraId="77CA485E" w14:textId="77777777" w:rsidR="00232E6C" w:rsidRPr="00B35260" w:rsidRDefault="00232E6C" w:rsidP="00E4404A">
            <w:pPr>
              <w:pStyle w:val="TAH"/>
            </w:pPr>
            <w:r w:rsidRPr="00B35260">
              <w:rPr>
                <w:i/>
              </w:rPr>
              <w:t xml:space="preserve">DMRS-pattern </w:t>
            </w:r>
            <w:r w:rsidRPr="00B35260">
              <w:t>field in uplink-related DCI format [3]</w:t>
            </w:r>
          </w:p>
        </w:tc>
        <w:tc>
          <w:tcPr>
            <w:tcW w:w="4389" w:type="dxa"/>
            <w:gridSpan w:val="6"/>
            <w:shd w:val="clear" w:color="auto" w:fill="auto"/>
          </w:tcPr>
          <w:p w14:paraId="26473E21" w14:textId="77777777" w:rsidR="00232E6C" w:rsidRPr="00B35260" w:rsidRDefault="00232E6C" w:rsidP="00E4404A">
            <w:pPr>
              <w:pStyle w:val="TAH"/>
            </w:pPr>
            <w:r w:rsidRPr="00B35260">
              <w:t>Uplink subslot number</w:t>
            </w:r>
          </w:p>
        </w:tc>
      </w:tr>
      <w:tr w:rsidR="00232E6C" w:rsidRPr="00B35260" w14:paraId="05D5E051" w14:textId="77777777" w:rsidTr="00E4404A">
        <w:trPr>
          <w:jc w:val="center"/>
        </w:trPr>
        <w:tc>
          <w:tcPr>
            <w:tcW w:w="2693" w:type="dxa"/>
            <w:vMerge/>
            <w:shd w:val="clear" w:color="auto" w:fill="auto"/>
          </w:tcPr>
          <w:p w14:paraId="791FB5DD" w14:textId="77777777" w:rsidR="00232E6C" w:rsidRPr="00B35260" w:rsidRDefault="00232E6C" w:rsidP="00E4404A">
            <w:pPr>
              <w:pStyle w:val="TAH"/>
            </w:pPr>
          </w:p>
        </w:tc>
        <w:tc>
          <w:tcPr>
            <w:tcW w:w="851" w:type="dxa"/>
            <w:shd w:val="clear" w:color="auto" w:fill="auto"/>
          </w:tcPr>
          <w:p w14:paraId="5090D2C0" w14:textId="77777777" w:rsidR="00232E6C" w:rsidRPr="00B35260" w:rsidRDefault="00232E6C" w:rsidP="00E4404A">
            <w:pPr>
              <w:pStyle w:val="TAH"/>
            </w:pPr>
            <w:r w:rsidRPr="00B35260">
              <w:t>#0</w:t>
            </w:r>
          </w:p>
        </w:tc>
        <w:tc>
          <w:tcPr>
            <w:tcW w:w="708" w:type="dxa"/>
            <w:shd w:val="clear" w:color="auto" w:fill="auto"/>
          </w:tcPr>
          <w:p w14:paraId="5EF1E624" w14:textId="77777777" w:rsidR="00232E6C" w:rsidRPr="00B35260" w:rsidRDefault="00232E6C" w:rsidP="00E4404A">
            <w:pPr>
              <w:pStyle w:val="TAH"/>
            </w:pPr>
            <w:r w:rsidRPr="00B35260">
              <w:t>#1</w:t>
            </w:r>
          </w:p>
        </w:tc>
        <w:tc>
          <w:tcPr>
            <w:tcW w:w="709" w:type="dxa"/>
            <w:shd w:val="clear" w:color="auto" w:fill="auto"/>
          </w:tcPr>
          <w:p w14:paraId="0116DD7B" w14:textId="77777777" w:rsidR="00232E6C" w:rsidRPr="00B35260" w:rsidRDefault="00232E6C" w:rsidP="00E4404A">
            <w:pPr>
              <w:pStyle w:val="TAH"/>
            </w:pPr>
            <w:r w:rsidRPr="00B35260">
              <w:t>#2</w:t>
            </w:r>
          </w:p>
        </w:tc>
        <w:tc>
          <w:tcPr>
            <w:tcW w:w="709" w:type="dxa"/>
            <w:shd w:val="clear" w:color="auto" w:fill="auto"/>
          </w:tcPr>
          <w:p w14:paraId="653B6876" w14:textId="77777777" w:rsidR="00232E6C" w:rsidRPr="00B35260" w:rsidRDefault="00232E6C" w:rsidP="00E4404A">
            <w:pPr>
              <w:pStyle w:val="TAH"/>
            </w:pPr>
            <w:r w:rsidRPr="00B35260">
              <w:t>#3</w:t>
            </w:r>
          </w:p>
        </w:tc>
        <w:tc>
          <w:tcPr>
            <w:tcW w:w="709" w:type="dxa"/>
            <w:shd w:val="clear" w:color="auto" w:fill="auto"/>
          </w:tcPr>
          <w:p w14:paraId="33235A39" w14:textId="77777777" w:rsidR="00232E6C" w:rsidRPr="00B35260" w:rsidRDefault="00232E6C" w:rsidP="00E4404A">
            <w:pPr>
              <w:pStyle w:val="TAH"/>
            </w:pPr>
            <w:r w:rsidRPr="00B35260">
              <w:t>#4</w:t>
            </w:r>
          </w:p>
        </w:tc>
        <w:tc>
          <w:tcPr>
            <w:tcW w:w="703" w:type="dxa"/>
            <w:shd w:val="clear" w:color="auto" w:fill="auto"/>
          </w:tcPr>
          <w:p w14:paraId="6E491C76" w14:textId="77777777" w:rsidR="00232E6C" w:rsidRPr="00B35260" w:rsidRDefault="00232E6C" w:rsidP="00E4404A">
            <w:pPr>
              <w:pStyle w:val="TAH"/>
            </w:pPr>
            <w:r w:rsidRPr="00B35260">
              <w:t>#5</w:t>
            </w:r>
          </w:p>
        </w:tc>
      </w:tr>
      <w:tr w:rsidR="00232E6C" w:rsidRPr="00B35260" w14:paraId="56193D84" w14:textId="77777777" w:rsidTr="00E4404A">
        <w:trPr>
          <w:jc w:val="center"/>
        </w:trPr>
        <w:tc>
          <w:tcPr>
            <w:tcW w:w="2693" w:type="dxa"/>
            <w:shd w:val="clear" w:color="auto" w:fill="auto"/>
          </w:tcPr>
          <w:p w14:paraId="790B4A3B" w14:textId="77777777" w:rsidR="00232E6C" w:rsidRPr="00B35260" w:rsidRDefault="00232E6C" w:rsidP="00E4404A">
            <w:pPr>
              <w:pStyle w:val="TAC"/>
            </w:pPr>
            <w:r w:rsidRPr="00B35260">
              <w:t>00</w:t>
            </w:r>
          </w:p>
        </w:tc>
        <w:tc>
          <w:tcPr>
            <w:tcW w:w="851" w:type="dxa"/>
            <w:shd w:val="clear" w:color="auto" w:fill="auto"/>
          </w:tcPr>
          <w:p w14:paraId="412BAC39" w14:textId="77777777" w:rsidR="00232E6C" w:rsidRPr="00B35260" w:rsidRDefault="00232E6C" w:rsidP="00E4404A">
            <w:pPr>
              <w:pStyle w:val="TAC"/>
            </w:pPr>
            <w:r w:rsidRPr="00B35260">
              <w:t>1</w:t>
            </w:r>
          </w:p>
        </w:tc>
        <w:tc>
          <w:tcPr>
            <w:tcW w:w="708" w:type="dxa"/>
            <w:shd w:val="clear" w:color="auto" w:fill="auto"/>
          </w:tcPr>
          <w:p w14:paraId="437AEB09" w14:textId="77777777" w:rsidR="00232E6C" w:rsidRPr="00B35260" w:rsidRDefault="00232E6C" w:rsidP="00E4404A">
            <w:pPr>
              <w:pStyle w:val="TAC"/>
            </w:pPr>
            <w:r w:rsidRPr="00B35260">
              <w:t>4</w:t>
            </w:r>
          </w:p>
        </w:tc>
        <w:tc>
          <w:tcPr>
            <w:tcW w:w="709" w:type="dxa"/>
            <w:shd w:val="clear" w:color="auto" w:fill="auto"/>
          </w:tcPr>
          <w:p w14:paraId="5D979A6D" w14:textId="77777777" w:rsidR="00232E6C" w:rsidRPr="00B35260" w:rsidRDefault="00232E6C" w:rsidP="00E4404A">
            <w:pPr>
              <w:pStyle w:val="TAC"/>
            </w:pPr>
            <w:r w:rsidRPr="00B35260">
              <w:t>6</w:t>
            </w:r>
          </w:p>
        </w:tc>
        <w:tc>
          <w:tcPr>
            <w:tcW w:w="709" w:type="dxa"/>
            <w:shd w:val="clear" w:color="auto" w:fill="auto"/>
          </w:tcPr>
          <w:p w14:paraId="1C0C1F7E" w14:textId="77777777" w:rsidR="00232E6C" w:rsidRPr="00B35260" w:rsidRDefault="00232E6C" w:rsidP="00E4404A">
            <w:pPr>
              <w:pStyle w:val="TAC"/>
            </w:pPr>
            <w:r w:rsidRPr="00B35260">
              <w:t>1</w:t>
            </w:r>
          </w:p>
        </w:tc>
        <w:tc>
          <w:tcPr>
            <w:tcW w:w="709" w:type="dxa"/>
            <w:shd w:val="clear" w:color="auto" w:fill="auto"/>
          </w:tcPr>
          <w:p w14:paraId="1820DAB9" w14:textId="77777777" w:rsidR="00232E6C" w:rsidRPr="00B35260" w:rsidRDefault="00232E6C" w:rsidP="00E4404A">
            <w:pPr>
              <w:pStyle w:val="TAC"/>
            </w:pPr>
            <w:r w:rsidRPr="00B35260">
              <w:t>3</w:t>
            </w:r>
          </w:p>
        </w:tc>
        <w:tc>
          <w:tcPr>
            <w:tcW w:w="703" w:type="dxa"/>
            <w:shd w:val="clear" w:color="auto" w:fill="auto"/>
          </w:tcPr>
          <w:p w14:paraId="3F73BCA8" w14:textId="77777777" w:rsidR="00232E6C" w:rsidRPr="00B35260" w:rsidRDefault="00232E6C" w:rsidP="00E4404A">
            <w:pPr>
              <w:pStyle w:val="TAC"/>
            </w:pPr>
            <w:r w:rsidRPr="00B35260">
              <w:t>5</w:t>
            </w:r>
          </w:p>
        </w:tc>
      </w:tr>
      <w:tr w:rsidR="00232E6C" w:rsidRPr="00B35260" w14:paraId="1145A02F" w14:textId="77777777" w:rsidTr="00E4404A">
        <w:trPr>
          <w:jc w:val="center"/>
        </w:trPr>
        <w:tc>
          <w:tcPr>
            <w:tcW w:w="2693" w:type="dxa"/>
            <w:shd w:val="clear" w:color="auto" w:fill="auto"/>
          </w:tcPr>
          <w:p w14:paraId="2159CB8B" w14:textId="77777777" w:rsidR="00232E6C" w:rsidRPr="00B35260" w:rsidRDefault="00232E6C" w:rsidP="00E4404A">
            <w:pPr>
              <w:pStyle w:val="TAC"/>
            </w:pPr>
            <w:r w:rsidRPr="00B35260">
              <w:t>10</w:t>
            </w:r>
          </w:p>
        </w:tc>
        <w:tc>
          <w:tcPr>
            <w:tcW w:w="851" w:type="dxa"/>
            <w:shd w:val="clear" w:color="auto" w:fill="auto"/>
          </w:tcPr>
          <w:p w14:paraId="0CE25E21" w14:textId="77777777" w:rsidR="00232E6C" w:rsidRPr="00B35260" w:rsidRDefault="00232E6C" w:rsidP="00E4404A">
            <w:pPr>
              <w:pStyle w:val="TAC"/>
            </w:pPr>
            <w:r w:rsidRPr="00B35260">
              <w:t>1</w:t>
            </w:r>
          </w:p>
        </w:tc>
        <w:tc>
          <w:tcPr>
            <w:tcW w:w="708" w:type="dxa"/>
            <w:shd w:val="clear" w:color="auto" w:fill="auto"/>
          </w:tcPr>
          <w:p w14:paraId="6341C82A" w14:textId="77777777" w:rsidR="00232E6C" w:rsidRPr="00B35260" w:rsidRDefault="00232E6C" w:rsidP="00E4404A">
            <w:pPr>
              <w:pStyle w:val="TAC"/>
            </w:pPr>
            <w:r w:rsidRPr="00B35260">
              <w:t>3</w:t>
            </w:r>
          </w:p>
        </w:tc>
        <w:tc>
          <w:tcPr>
            <w:tcW w:w="709" w:type="dxa"/>
            <w:shd w:val="clear" w:color="auto" w:fill="auto"/>
          </w:tcPr>
          <w:p w14:paraId="6DA8EB97" w14:textId="77777777" w:rsidR="00232E6C" w:rsidRPr="00B35260" w:rsidRDefault="00232E6C" w:rsidP="00E4404A">
            <w:pPr>
              <w:pStyle w:val="TAC"/>
            </w:pPr>
            <w:r w:rsidRPr="00B35260">
              <w:t>6</w:t>
            </w:r>
          </w:p>
        </w:tc>
        <w:tc>
          <w:tcPr>
            <w:tcW w:w="709" w:type="dxa"/>
            <w:shd w:val="clear" w:color="auto" w:fill="auto"/>
          </w:tcPr>
          <w:p w14:paraId="0462F51F" w14:textId="77777777" w:rsidR="00232E6C" w:rsidRPr="00B35260" w:rsidRDefault="00232E6C" w:rsidP="00E4404A">
            <w:pPr>
              <w:pStyle w:val="TAC"/>
            </w:pPr>
            <w:r w:rsidRPr="00B35260">
              <w:t>0</w:t>
            </w:r>
          </w:p>
        </w:tc>
        <w:tc>
          <w:tcPr>
            <w:tcW w:w="709" w:type="dxa"/>
            <w:shd w:val="clear" w:color="auto" w:fill="auto"/>
          </w:tcPr>
          <w:p w14:paraId="63626413" w14:textId="77777777" w:rsidR="00232E6C" w:rsidRPr="00B35260" w:rsidRDefault="00232E6C" w:rsidP="00E4404A">
            <w:pPr>
              <w:pStyle w:val="TAC"/>
            </w:pPr>
            <w:r w:rsidRPr="00B35260">
              <w:t>3</w:t>
            </w:r>
          </w:p>
        </w:tc>
        <w:tc>
          <w:tcPr>
            <w:tcW w:w="703" w:type="dxa"/>
            <w:shd w:val="clear" w:color="auto" w:fill="auto"/>
          </w:tcPr>
          <w:p w14:paraId="50A6277C" w14:textId="77777777" w:rsidR="00232E6C" w:rsidRPr="00B35260" w:rsidRDefault="00232E6C" w:rsidP="00E4404A">
            <w:pPr>
              <w:pStyle w:val="TAC"/>
            </w:pPr>
            <w:r w:rsidRPr="00B35260">
              <w:t>5</w:t>
            </w:r>
          </w:p>
        </w:tc>
      </w:tr>
    </w:tbl>
    <w:p w14:paraId="371EE046" w14:textId="77777777" w:rsidR="00232E6C" w:rsidRPr="00B35260" w:rsidRDefault="00232E6C" w:rsidP="00232E6C"/>
    <w:p w14:paraId="368EB5EC" w14:textId="77777777" w:rsidR="00232E6C" w:rsidRDefault="00232E6C" w:rsidP="00232E6C">
      <w:r w:rsidRPr="00B35260">
        <w:t xml:space="preserve">In case of subslot-PUSCH and semi-persistent scheduling with a configured periodicity longer than 1 subslotm the mapping shall start at symbol </w:t>
      </w:r>
      <w:r w:rsidRPr="00B35260">
        <w:rPr>
          <w:position w:val="-6"/>
        </w:rPr>
        <w:object w:dxaOrig="139" w:dyaOrig="260" w14:anchorId="006D4948">
          <v:shape id="_x0000_i1203" type="#_x0000_t75" style="width:6.75pt;height:12.75pt" o:ole="">
            <v:imagedata r:id="rId350" o:title=""/>
          </v:shape>
          <o:OLEObject Type="Embed" ProgID="Equation.3" ShapeID="_x0000_i1203" DrawAspect="Content" ObjectID="_1589791131" r:id="rId353"/>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1BE5E612" w14:textId="77777777" w:rsidR="00232E6C" w:rsidRDefault="00232E6C" w:rsidP="00232E6C">
      <w:r>
        <w:t xml:space="preserve">For the UpPTS, the mapping shall start at symbol </w:t>
      </w:r>
      <w:r w:rsidRPr="00AA28FA">
        <w:rPr>
          <w:position w:val="-6"/>
        </w:rPr>
        <w:object w:dxaOrig="400" w:dyaOrig="260" w14:anchorId="7BA0EF5F">
          <v:shape id="_x0000_i1204" type="#_x0000_t75" style="width:19.5pt;height:12.75pt" o:ole="">
            <v:imagedata r:id="rId354" o:title=""/>
          </v:shape>
          <o:OLEObject Type="Embed" ProgID="Equation.3" ShapeID="_x0000_i1204" DrawAspect="Content" ObjectID="_1589791132" r:id="rId355"/>
        </w:object>
      </w:r>
      <w:r>
        <w:t xml:space="preserve"> and if </w:t>
      </w:r>
      <w:r>
        <w:rPr>
          <w:i/>
        </w:rPr>
        <w:t>dmrsLess-UpPts</w:t>
      </w:r>
      <w:r>
        <w:t xml:space="preserve"> is set to true the mapping shall end at symbol </w:t>
      </w:r>
      <w:r w:rsidRPr="00C43003">
        <w:rPr>
          <w:position w:val="-10"/>
        </w:rPr>
        <w:object w:dxaOrig="1900" w:dyaOrig="300" w14:anchorId="680C13C2">
          <v:shape id="_x0000_i1205" type="#_x0000_t75" style="width:95.25pt;height:15pt" o:ole="">
            <v:imagedata r:id="rId356" o:title=""/>
          </v:shape>
          <o:OLEObject Type="Embed" ProgID="Equation.3" ShapeID="_x0000_i1205" DrawAspect="Content" ObjectID="_1589791133" r:id="rId357"/>
        </w:object>
      </w:r>
      <w:r>
        <w:t xml:space="preserve"> in the second slot of a special subframe, otherwise, the mapping shall end at symbol </w:t>
      </w:r>
      <w:r w:rsidRPr="00C43003">
        <w:rPr>
          <w:position w:val="-10"/>
        </w:rPr>
        <w:object w:dxaOrig="2160" w:dyaOrig="300" w14:anchorId="325EF5C9">
          <v:shape id="_x0000_i1206" type="#_x0000_t75" style="width:108pt;height:15pt" o:ole="">
            <v:imagedata r:id="rId358" o:title=""/>
          </v:shape>
          <o:OLEObject Type="Embed" ProgID="Equation.3" ShapeID="_x0000_i1206" DrawAspect="Content" ObjectID="_1589791134" r:id="rId359"/>
        </w:object>
      </w:r>
      <w:r>
        <w:t xml:space="preserve"> in the second slot of a special subframe.</w:t>
      </w:r>
    </w:p>
    <w:p w14:paraId="5DB7F104" w14:textId="77777777" w:rsidR="00232E6C" w:rsidRDefault="00232E6C" w:rsidP="00232E6C">
      <w:r>
        <w:t>For BL/CE UEs, the PUSCH transmission is restricted as follows:</w:t>
      </w:r>
    </w:p>
    <w:p w14:paraId="74A6144C" w14:textId="77777777" w:rsidR="00232E6C" w:rsidRDefault="00232E6C" w:rsidP="00232E6C">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22658C64" w14:textId="77777777" w:rsidR="00232E6C" w:rsidRDefault="00232E6C" w:rsidP="00232E6C">
      <w:pPr>
        <w:pStyle w:val="B1"/>
      </w:pPr>
      <w:r>
        <w:t>-</w:t>
      </w:r>
      <w:r>
        <w:tab/>
        <w:t>For all other cases, the maximum number of allocatable PRBs for PUSCH is 6 PRBs restricted to one of the narrowbands defined in clause 5.2.4.</w:t>
      </w:r>
    </w:p>
    <w:p w14:paraId="2CC797A5" w14:textId="77777777" w:rsidR="00232E6C" w:rsidRDefault="00232E6C" w:rsidP="00232E6C">
      <w:r>
        <w:t>For BL/CE UEs in CEModeB, resource elements in the last SC-FDMA symbol in a subframe configured with cell-specific SRS shall be counted in the PUSCH mapping but not used for transmission of the PUSCH.</w:t>
      </w:r>
    </w:p>
    <w:p w14:paraId="00115B14" w14:textId="77777777" w:rsidR="00232E6C" w:rsidRDefault="00232E6C" w:rsidP="00232E6C">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34DFC258" w14:textId="77777777" w:rsidR="00232E6C" w:rsidRDefault="00232E6C" w:rsidP="00232E6C">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072F66AA" w14:textId="77777777" w:rsidR="00232E6C" w:rsidRDefault="00232E6C" w:rsidP="00232E6C">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14:paraId="40824DD1" w14:textId="77777777" w:rsidR="00232E6C" w:rsidRDefault="00232E6C" w:rsidP="00232E6C">
      <w:pPr>
        <w:rPr>
          <w:ins w:id="39" w:author="Stefan Parkvall" w:date="2018-04-09T13:21:00Z"/>
        </w:rPr>
      </w:pPr>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p>
    <w:p w14:paraId="61F01E65" w14:textId="77777777" w:rsidR="00232E6C" w:rsidRDefault="00232E6C" w:rsidP="00232E6C">
      <w:pPr>
        <w:rPr>
          <w:ins w:id="40" w:author="Stefan Parkvall" w:date="2018-04-09T13:21:00Z"/>
        </w:rPr>
      </w:pPr>
      <w:ins w:id="41" w:author="Stefan Parkvall" w:date="2018-04-09T13:21:00Z">
        <w:r>
          <w:t xml:space="preserve">For a UE configured with PUSCH Mode 1, if </w:t>
        </w:r>
        <w:r w:rsidRPr="004D32A1">
          <w:t xml:space="preserve">DCI indicates PUSCH </w:t>
        </w:r>
        <w:r>
          <w:t>mode 1 enabled and the corresponding transmission of PUSCH starts in the second slot of a subframe, the resource elements in the first slot of the subframe shall be counted in the PUSCH mapping but not used for transmission of PUSCH.</w:t>
        </w:r>
        <w:r w:rsidRPr="00580FEA">
          <w:t xml:space="preserve"> </w:t>
        </w:r>
      </w:ins>
    </w:p>
    <w:p w14:paraId="53CAEFDE" w14:textId="77777777" w:rsidR="00092A4E" w:rsidRDefault="00232E6C" w:rsidP="00232E6C">
      <w:pPr>
        <w:rPr>
          <w:ins w:id="42" w:author="Stefan Parkvall" w:date="2018-04-09T13:27:00Z"/>
        </w:rPr>
      </w:pPr>
      <w:ins w:id="43" w:author="Stefan Parkvall" w:date="2018-04-09T13:21:00Z">
        <w:r>
          <w:t xml:space="preserve">For a UE configured with </w:t>
        </w:r>
      </w:ins>
      <w:ins w:id="44" w:author="Stefan Parkvall" w:date="2018-04-09T13:24:00Z">
        <w:r w:rsidR="00092A4E">
          <w:t>a</w:t>
        </w:r>
      </w:ins>
      <w:ins w:id="45" w:author="Stefan Parkvall" w:date="2018-04-09T13:21:00Z">
        <w:r>
          <w:t xml:space="preserve">utonomous </w:t>
        </w:r>
      </w:ins>
      <w:ins w:id="46" w:author="Stefan Parkvall" w:date="2018-04-09T13:24:00Z">
        <w:r w:rsidR="00092A4E">
          <w:t>uplink</w:t>
        </w:r>
      </w:ins>
      <w:ins w:id="47" w:author="Stefan Parkvall" w:date="2018-04-09T13:21:00Z">
        <w:r>
          <w:t xml:space="preserve">, </w:t>
        </w:r>
      </w:ins>
    </w:p>
    <w:p w14:paraId="2B60F60F" w14:textId="77777777" w:rsidR="00092A4E" w:rsidRDefault="00092A4E" w:rsidP="00092A4E">
      <w:pPr>
        <w:pStyle w:val="B1"/>
        <w:rPr>
          <w:ins w:id="48" w:author="Stefan Parkvall" w:date="2018-04-09T13:27:00Z"/>
        </w:rPr>
      </w:pPr>
      <w:ins w:id="49" w:author="Stefan Parkvall" w:date="2018-04-09T13:27:00Z">
        <w:r>
          <w:t>-</w:t>
        </w:r>
        <w:r>
          <w:tab/>
          <w:t xml:space="preserve">if the </w:t>
        </w:r>
      </w:ins>
      <w:ins w:id="50" w:author="Stefan Parkvall" w:date="2018-04-09T13:21:00Z">
        <w:r w:rsidR="00232E6C">
          <w:rPr>
            <w:lang w:val="en-US" w:eastAsia="x-none"/>
          </w:rPr>
          <w:t xml:space="preserve">UE indicates PUSCH ending symbol ‘1’ in uplink control information, </w:t>
        </w:r>
        <w:r w:rsidR="00232E6C">
          <w:t>the resource elements in the last SC-FDMA symbol shall be counted in the PUSCH mapping but not used for transmission of PUSCH</w:t>
        </w:r>
      </w:ins>
      <w:ins w:id="51" w:author="Stefan Parkvall" w:date="2018-04-09T13:28:00Z">
        <w:r>
          <w:t>;</w:t>
        </w:r>
      </w:ins>
      <w:ins w:id="52" w:author="Stefan Parkvall" w:date="2018-04-09T13:25:00Z">
        <w:r>
          <w:t xml:space="preserve"> </w:t>
        </w:r>
      </w:ins>
    </w:p>
    <w:p w14:paraId="41CC7231" w14:textId="77777777" w:rsidR="00232E6C" w:rsidRPr="00092A4E" w:rsidRDefault="00092A4E" w:rsidP="00092A4E">
      <w:pPr>
        <w:pStyle w:val="B1"/>
      </w:pPr>
      <w:ins w:id="53" w:author="Stefan Parkvall" w:date="2018-04-09T13:27:00Z">
        <w:r>
          <w:lastRenderedPageBreak/>
          <w:t>-</w:t>
        </w:r>
      </w:ins>
      <w:ins w:id="54" w:author="Stefan Parkvall" w:date="2018-04-09T13:28:00Z">
        <w:r>
          <w:tab/>
        </w:r>
      </w:ins>
      <w:ins w:id="55" w:author="Stefan Parkvall" w:date="2018-04-09T13:27:00Z">
        <w:r>
          <w:t xml:space="preserve">if the </w:t>
        </w:r>
      </w:ins>
      <w:ins w:id="56" w:author="Stefan Parkvall" w:date="2018-04-09T13:28:00Z">
        <w:r>
          <w:t>UE</w:t>
        </w:r>
      </w:ins>
      <w:ins w:id="57" w:author="Stefan Parkvall" w:date="2018-04-09T13:21:00Z">
        <w:r w:rsidR="00232E6C">
          <w:rPr>
            <w:lang w:val="en-US" w:eastAsia="x-none"/>
          </w:rPr>
          <w:t xml:space="preserve"> indicates PUSCH starting symbol ‘1’ in uplink control information, </w:t>
        </w:r>
        <w:r w:rsidR="00232E6C">
          <w:t>the resource elements in the first SC-FDMA symbol shall be counted in the PUSCH mapping but not used for transmission of PUSCH.</w:t>
        </w:r>
      </w:ins>
    </w:p>
    <w:p w14:paraId="5B45AC59" w14:textId="77777777" w:rsidR="00232E6C" w:rsidRDefault="00232E6C" w:rsidP="00232E6C">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0007E09D">
          <v:shape id="_x0000_i1207" type="#_x0000_t75" style="width:53.25pt;height:15pt" o:ole="">
            <v:imagedata r:id="rId360" o:title=""/>
          </v:shape>
          <o:OLEObject Type="Embed" ProgID="Equation.3" ShapeID="_x0000_i1207" DrawAspect="Content" ObjectID="_1589791135" r:id="rId361"/>
        </w:object>
      </w:r>
      <w:r>
        <w:t xml:space="preserve"> where </w:t>
      </w:r>
      <w:r w:rsidRPr="003C397F">
        <w:rPr>
          <w:position w:val="-10"/>
        </w:rPr>
        <w:object w:dxaOrig="460" w:dyaOrig="300" w14:anchorId="49408A2D">
          <v:shape id="_x0000_i1208" type="#_x0000_t75" style="width:23.25pt;height:15pt" o:ole="">
            <v:imagedata r:id="rId362" o:title=""/>
          </v:shape>
          <o:OLEObject Type="Embed" ProgID="Equation.3" ShapeID="_x0000_i1208" DrawAspect="Content" ObjectID="_1589791136" r:id="rId363"/>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1AF1B76A" w14:textId="77777777" w:rsidR="00232E6C" w:rsidRDefault="00232E6C" w:rsidP="00232E6C">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46161242" w14:textId="77777777" w:rsidR="00232E6C" w:rsidRDefault="00232E6C" w:rsidP="00232E6C">
      <w:r>
        <w:t xml:space="preserve">If uplink frequency-hopping with predefined hopping pattern is enabled, the set of physical resource blocks to be used for transmission in slot </w:t>
      </w:r>
      <w:r w:rsidRPr="0005210A">
        <w:rPr>
          <w:position w:val="-10"/>
        </w:rPr>
        <w:object w:dxaOrig="240" w:dyaOrig="300" w14:anchorId="4C01C175">
          <v:shape id="_x0000_i1209" type="#_x0000_t75" style="width:12pt;height:15pt" o:ole="">
            <v:imagedata r:id="rId364" o:title=""/>
          </v:shape>
          <o:OLEObject Type="Embed" ProgID="Equation.3" ShapeID="_x0000_i1209" DrawAspect="Content" ObjectID="_1589791137" r:id="rId365"/>
        </w:object>
      </w:r>
      <w:r>
        <w:t xml:space="preserve"> is given by the scheduling grant together with a predefined pattern according to</w:t>
      </w:r>
    </w:p>
    <w:bookmarkStart w:id="58" w:name="OLE_LINK49"/>
    <w:p w14:paraId="57C74305" w14:textId="77777777" w:rsidR="00232E6C" w:rsidRDefault="00232E6C" w:rsidP="00232E6C">
      <w:pPr>
        <w:pStyle w:val="EQ"/>
        <w:jc w:val="center"/>
      </w:pPr>
      <w:r w:rsidRPr="002A6982">
        <w:rPr>
          <w:position w:val="-134"/>
        </w:rPr>
        <w:object w:dxaOrig="7119" w:dyaOrig="2780" w14:anchorId="7A677633">
          <v:shape id="_x0000_i1210" type="#_x0000_t75" style="width:356.25pt;height:138.75pt" o:ole="">
            <v:imagedata r:id="rId366" o:title=""/>
          </v:shape>
          <o:OLEObject Type="Embed" ProgID="Equation.3" ShapeID="_x0000_i1210" DrawAspect="Content" ObjectID="_1589791138" r:id="rId367"/>
        </w:object>
      </w:r>
      <w:bookmarkEnd w:id="58"/>
    </w:p>
    <w:p w14:paraId="1262F6E1" w14:textId="77777777" w:rsidR="00232E6C" w:rsidRDefault="00232E6C" w:rsidP="00232E6C">
      <w:r>
        <w:t xml:space="preserve">where </w:t>
      </w:r>
      <w:r w:rsidRPr="00D6176A">
        <w:rPr>
          <w:position w:val="-10"/>
        </w:rPr>
        <w:object w:dxaOrig="460" w:dyaOrig="300" w14:anchorId="6E2E746A">
          <v:shape id="_x0000_i1211" type="#_x0000_t75" style="width:23.25pt;height:15pt" o:ole="">
            <v:imagedata r:id="rId362" o:title=""/>
          </v:shape>
          <o:OLEObject Type="Embed" ProgID="Equation.3" ShapeID="_x0000_i1211" DrawAspect="Content" ObjectID="_1589791139" r:id="rId368"/>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07350A4F">
          <v:shape id="_x0000_i1212" type="#_x0000_t75" style="width:23.25pt;height:17.25pt" o:ole="">
            <v:imagedata r:id="rId369" o:title=""/>
          </v:shape>
          <o:OLEObject Type="Embed" ProgID="Equation.3" ShapeID="_x0000_i1212" DrawAspect="Content" ObjectID="_1589791140" r:id="rId370"/>
        </w:object>
      </w:r>
      <w:r>
        <w:t xml:space="preserve">, is provided by higher layers. The size </w:t>
      </w:r>
      <w:r w:rsidRPr="00D6176A">
        <w:rPr>
          <w:position w:val="-10"/>
        </w:rPr>
        <w:object w:dxaOrig="420" w:dyaOrig="340" w14:anchorId="18D93FA9">
          <v:shape id="_x0000_i1213" type="#_x0000_t75" style="width:21pt;height:17.25pt" o:ole="">
            <v:imagedata r:id="rId371" o:title=""/>
          </v:shape>
          <o:OLEObject Type="Embed" ProgID="Equation.3" ShapeID="_x0000_i1213" DrawAspect="Content" ObjectID="_1589791141" r:id="rId372"/>
        </w:object>
      </w:r>
      <w:r>
        <w:t xml:space="preserve"> of each sub-band is given by, </w:t>
      </w:r>
    </w:p>
    <w:p w14:paraId="79A5C3F7" w14:textId="77777777" w:rsidR="00232E6C" w:rsidRDefault="00232E6C" w:rsidP="00232E6C">
      <w:pPr>
        <w:pStyle w:val="EQ"/>
        <w:jc w:val="center"/>
      </w:pPr>
      <w:r w:rsidRPr="00AD116C">
        <w:rPr>
          <w:position w:val="-34"/>
        </w:rPr>
        <w:object w:dxaOrig="4300" w:dyaOrig="780" w14:anchorId="616BEA65">
          <v:shape id="_x0000_i1214" type="#_x0000_t75" style="width:214.5pt;height:39pt" o:ole="">
            <v:imagedata r:id="rId373" o:title=""/>
          </v:shape>
          <o:OLEObject Type="Embed" ProgID="Equation.3" ShapeID="_x0000_i1214" DrawAspect="Content" ObjectID="_1589791142" r:id="rId374"/>
        </w:object>
      </w:r>
    </w:p>
    <w:p w14:paraId="675BDDB4" w14:textId="77777777" w:rsidR="00232E6C" w:rsidRDefault="00232E6C" w:rsidP="00232E6C">
      <w:r>
        <w:t xml:space="preserve">where the number of sub-bands </w:t>
      </w:r>
      <w:r w:rsidRPr="00D6176A">
        <w:rPr>
          <w:position w:val="-10"/>
        </w:rPr>
        <w:object w:dxaOrig="360" w:dyaOrig="300" w14:anchorId="040C00C8">
          <v:shape id="_x0000_i1215" type="#_x0000_t75" style="width:18pt;height:15pt" o:ole="">
            <v:imagedata r:id="rId375" o:title=""/>
          </v:shape>
          <o:OLEObject Type="Embed" ProgID="Equation.3" ShapeID="_x0000_i1215" DrawAspect="Content" ObjectID="_1589791143" r:id="rId376"/>
        </w:object>
      </w:r>
      <w:r>
        <w:t xml:space="preserve"> is given by higher layers. The function </w:t>
      </w:r>
      <w:r w:rsidRPr="0034431A">
        <w:rPr>
          <w:position w:val="-10"/>
        </w:rPr>
        <w:object w:dxaOrig="1040" w:dyaOrig="300" w14:anchorId="5B86B532">
          <v:shape id="_x0000_i1216" type="#_x0000_t75" style="width:52.5pt;height:15pt" o:ole="">
            <v:imagedata r:id="rId377" o:title=""/>
          </v:shape>
          <o:OLEObject Type="Embed" ProgID="Equation.3" ShapeID="_x0000_i1216" DrawAspect="Content" ObjectID="_1589791144" r:id="rId378"/>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4A552FB6" w14:textId="77777777" w:rsidR="00232E6C" w:rsidRDefault="00232E6C" w:rsidP="00232E6C">
      <w:r>
        <w:t xml:space="preserve">The hopping function </w:t>
      </w:r>
      <w:r w:rsidRPr="00D6176A">
        <w:rPr>
          <w:position w:val="-14"/>
        </w:rPr>
        <w:object w:dxaOrig="620" w:dyaOrig="340" w14:anchorId="59E23660">
          <v:shape id="_x0000_i1217" type="#_x0000_t75" style="width:31.5pt;height:17.25pt" o:ole="">
            <v:imagedata r:id="rId379" o:title=""/>
          </v:shape>
          <o:OLEObject Type="Embed" ProgID="Equation.3" ShapeID="_x0000_i1217" DrawAspect="Content" ObjectID="_1589791145" r:id="rId380"/>
        </w:object>
      </w:r>
      <w:r>
        <w:t>and the function</w:t>
      </w:r>
      <w:r w:rsidRPr="005D53CF">
        <w:rPr>
          <w:position w:val="-10"/>
        </w:rPr>
        <w:object w:dxaOrig="520" w:dyaOrig="300" w14:anchorId="564CDA57">
          <v:shape id="_x0000_i1218" type="#_x0000_t75" style="width:26.25pt;height:15pt" o:ole="">
            <v:imagedata r:id="rId381" o:title=""/>
          </v:shape>
          <o:OLEObject Type="Embed" ProgID="Equation.3" ShapeID="_x0000_i1218" DrawAspect="Content" ObjectID="_1589791146" r:id="rId382"/>
        </w:object>
      </w:r>
      <w:r>
        <w:t xml:space="preserve"> are given by</w:t>
      </w:r>
    </w:p>
    <w:p w14:paraId="4114337B" w14:textId="77777777" w:rsidR="00232E6C" w:rsidRDefault="00232E6C" w:rsidP="00232E6C">
      <w:pPr>
        <w:pStyle w:val="EQ"/>
        <w:jc w:val="center"/>
        <w:rPr>
          <w:position w:val="-70"/>
        </w:rPr>
      </w:pPr>
      <w:r w:rsidRPr="00292854">
        <w:rPr>
          <w:position w:val="-80"/>
        </w:rPr>
        <w:object w:dxaOrig="6700" w:dyaOrig="1700" w14:anchorId="5D6110CC">
          <v:shape id="_x0000_i1219" type="#_x0000_t75" style="width:298.5pt;height:75pt" o:ole="">
            <v:imagedata r:id="rId383" o:title=""/>
          </v:shape>
          <o:OLEObject Type="Embed" ProgID="Equation.3" ShapeID="_x0000_i1219" DrawAspect="Content" ObjectID="_1589791147" r:id="rId384"/>
        </w:object>
      </w:r>
    </w:p>
    <w:p w14:paraId="3F07D1C5" w14:textId="77777777" w:rsidR="00232E6C" w:rsidRDefault="00232E6C" w:rsidP="00232E6C">
      <w:pPr>
        <w:pStyle w:val="EQ"/>
        <w:ind w:firstLine="1418"/>
      </w:pPr>
      <w:r w:rsidRPr="009762CC">
        <w:rPr>
          <w:position w:val="-42"/>
        </w:rPr>
        <w:object w:dxaOrig="6960" w:dyaOrig="940" w14:anchorId="6FCE501A">
          <v:shape id="_x0000_i1220" type="#_x0000_t75" style="width:349.5pt;height:46.5pt" o:ole="">
            <v:imagedata r:id="rId385" o:title=""/>
          </v:shape>
          <o:OLEObject Type="Embed" ProgID="Equation.3" ShapeID="_x0000_i1220" DrawAspect="Content" ObjectID="_1589791148" r:id="rId386"/>
        </w:object>
      </w:r>
    </w:p>
    <w:p w14:paraId="2A075579" w14:textId="77777777" w:rsidR="00232E6C" w:rsidRDefault="00232E6C" w:rsidP="00232E6C">
      <w:r>
        <w:rPr>
          <w:rFonts w:hint="eastAsia"/>
        </w:rPr>
        <w:t xml:space="preserve">where </w:t>
      </w:r>
      <w:r w:rsidRPr="00051D41">
        <w:rPr>
          <w:position w:val="-14"/>
        </w:rPr>
        <w:object w:dxaOrig="1060" w:dyaOrig="340" w14:anchorId="58E3E829">
          <v:shape id="_x0000_i1221" type="#_x0000_t75" style="width:52.5pt;height:17.25pt" o:ole="">
            <v:imagedata r:id="rId387" o:title=""/>
          </v:shape>
          <o:OLEObject Type="Embed" ProgID="Equation.3" ShapeID="_x0000_i1221" DrawAspect="Content" ObjectID="_1589791149" r:id="rId388"/>
        </w:object>
      </w:r>
      <w:r>
        <w:rPr>
          <w:rFonts w:hint="eastAsia"/>
        </w:rPr>
        <w:t xml:space="preserve"> and t</w:t>
      </w:r>
      <w:r>
        <w:t xml:space="preserve">he pseudo-random sequence </w:t>
      </w:r>
      <w:r w:rsidRPr="005D53CF">
        <w:rPr>
          <w:position w:val="-10"/>
        </w:rPr>
        <w:object w:dxaOrig="360" w:dyaOrig="300" w14:anchorId="3A4E4A55">
          <v:shape id="_x0000_i1222" type="#_x0000_t75" style="width:18pt;height:15pt" o:ole="">
            <v:imagedata r:id="rId389" o:title=""/>
          </v:shape>
          <o:OLEObject Type="Embed" ProgID="Equation.3" ShapeID="_x0000_i1222" DrawAspect="Content" ObjectID="_1589791150" r:id="rId390"/>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688665C2">
          <v:shape id="_x0000_i1223" type="#_x0000_t75" style="width:12pt;height:15pt" o:ole="">
            <v:imagedata r:id="rId364" o:title=""/>
          </v:shape>
          <o:OLEObject Type="Embed" ProgID="Equation.3" ShapeID="_x0000_i1223" DrawAspect="Content" ObjectID="_1589791151" r:id="rId391"/>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06FABD3D">
          <v:shape id="_x0000_i1224" type="#_x0000_t75" style="width:52.5pt;height:19.5pt" o:ole="">
            <v:imagedata r:id="rId392" o:title=""/>
          </v:shape>
          <o:OLEObject Type="Embed" ProgID="Equation.3" ShapeID="_x0000_i1224" DrawAspect="Content" ObjectID="_1589791152" r:id="rId393"/>
        </w:object>
      </w:r>
      <w:r>
        <w:t xml:space="preserve"> for frame structure type 1 and </w:t>
      </w:r>
      <w:r w:rsidRPr="009762CC">
        <w:rPr>
          <w:position w:val="-10"/>
        </w:rPr>
        <w:object w:dxaOrig="2280" w:dyaOrig="340" w14:anchorId="5C3A8701">
          <v:shape id="_x0000_i1225" type="#_x0000_t75" style="width:114pt;height:17.25pt" o:ole="">
            <v:imagedata r:id="rId394" o:title=""/>
          </v:shape>
          <o:OLEObject Type="Embed" ProgID="Equation.3" ShapeID="_x0000_i1225" DrawAspect="Content" ObjectID="_1589791153" r:id="rId395"/>
        </w:object>
      </w:r>
      <w:r>
        <w:t xml:space="preserve"> for frame structure type 2</w:t>
      </w:r>
      <w:r>
        <w:rPr>
          <w:position w:val="-12"/>
        </w:rPr>
        <w:t xml:space="preserve"> </w:t>
      </w:r>
      <w:r>
        <w:t>at the start of each frame.</w:t>
      </w:r>
      <w:r w:rsidRPr="009D01C2">
        <w:t xml:space="preserve"> </w:t>
      </w:r>
    </w:p>
    <w:p w14:paraId="7666D3CD" w14:textId="77777777" w:rsidR="00232E6C" w:rsidRDefault="00232E6C" w:rsidP="00232E6C">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4C5A13E5">
          <v:shape id="_x0000_i1226" type="#_x0000_t75" style="width:49.5pt;height:18.75pt" o:ole="">
            <v:imagedata r:id="rId396" o:title=""/>
          </v:shape>
          <o:OLEObject Type="Embed" ProgID="Equation.3" ShapeID="_x0000_i1226" DrawAspect="Content" ObjectID="_1589791154" r:id="rId397"/>
        </w:object>
      </w:r>
      <w:r>
        <w:t xml:space="preserve">repetitions. The </w:t>
      </w:r>
      <w:r>
        <w:lastRenderedPageBreak/>
        <w:t xml:space="preserve">PUSCH transmission spans </w:t>
      </w:r>
      <w:r w:rsidRPr="006C4050">
        <w:rPr>
          <w:position w:val="-14"/>
        </w:rPr>
        <w:object w:dxaOrig="1579" w:dyaOrig="380" w14:anchorId="36BA0C90">
          <v:shape id="_x0000_i1227" type="#_x0000_t75" style="width:78.75pt;height:18.75pt" o:ole="">
            <v:imagedata r:id="rId398" o:title=""/>
          </v:shape>
          <o:OLEObject Type="Embed" ProgID="Equation.3" ShapeID="_x0000_i1227" DrawAspect="Content" ObjectID="_1589791155" r:id="rId399"/>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1A80B806">
          <v:shape id="_x0000_i1228" type="#_x0000_t75" style="width:54pt;height:19.5pt" o:ole="">
            <v:imagedata r:id="rId400" o:title=""/>
          </v:shape>
          <o:OLEObject Type="Embed" ProgID="Equation.3" ShapeID="_x0000_i1228" DrawAspect="Content" ObjectID="_1589791156" r:id="rId401"/>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w14:anchorId="57206B23">
          <v:shape id="_x0000_i1229" type="#_x0000_t75" style="width:6.75pt;height:12pt" o:ole="">
            <v:imagedata r:id="rId402" o:title=""/>
          </v:shape>
          <o:OLEObject Type="Embed" ProgID="Equation.3" ShapeID="_x0000_i1229" DrawAspect="Content" ObjectID="_1589791157" r:id="rId403"/>
        </w:object>
      </w:r>
      <w:r>
        <w:t xml:space="preserve"> within the </w:t>
      </w:r>
      <w:r w:rsidRPr="00067F38">
        <w:rPr>
          <w:position w:val="-10"/>
        </w:rPr>
        <w:object w:dxaOrig="720" w:dyaOrig="340" w14:anchorId="11BAF6F5">
          <v:shape id="_x0000_i1230" type="#_x0000_t75" style="width:36pt;height:17.25pt" o:ole="">
            <v:imagedata r:id="rId404" o:title=""/>
          </v:shape>
          <o:OLEObject Type="Embed" ProgID="Equation.3" ShapeID="_x0000_i1230" DrawAspect="Content" ObjectID="_1589791158" r:id="rId405"/>
        </w:object>
      </w:r>
      <w:r>
        <w:t xml:space="preserve"> consecutive uplink subframes using the same number of consecutive PRBs as in the previous subframe starting from the same starting PRB resource within narrowband </w:t>
      </w:r>
    </w:p>
    <w:p w14:paraId="61D85F4C" w14:textId="77777777" w:rsidR="00232E6C" w:rsidRPr="00325385" w:rsidRDefault="00232E6C" w:rsidP="00232E6C">
      <w:pPr>
        <w:pStyle w:val="EQ"/>
        <w:jc w:val="center"/>
      </w:pPr>
      <w:r w:rsidRPr="00325385">
        <w:rPr>
          <w:position w:val="-46"/>
        </w:rPr>
        <w:object w:dxaOrig="5400" w:dyaOrig="1440" w14:anchorId="4CA0D54B">
          <v:shape id="_x0000_i1231" type="#_x0000_t75" style="width:270pt;height:1in" o:ole="">
            <v:imagedata r:id="rId406" o:title=""/>
          </v:shape>
          <o:OLEObject Type="Embed" ProgID="Equation.3" ShapeID="_x0000_i1231" DrawAspect="Content" ObjectID="_1589791159" r:id="rId407"/>
        </w:object>
      </w:r>
    </w:p>
    <w:p w14:paraId="44CCE251" w14:textId="77777777" w:rsidR="00232E6C" w:rsidRDefault="00232E6C" w:rsidP="00232E6C">
      <w:r>
        <w:t xml:space="preserve">where </w:t>
      </w:r>
      <w:r w:rsidRPr="00D5585A">
        <w:rPr>
          <w:position w:val="-10"/>
        </w:rPr>
        <w:object w:dxaOrig="200" w:dyaOrig="300" w14:anchorId="5123723D">
          <v:shape id="_x0000_i1232" type="#_x0000_t75" style="width:10.5pt;height:15pt" o:ole="">
            <v:imagedata r:id="rId408" o:title=""/>
          </v:shape>
          <o:OLEObject Type="Embed" ProgID="Equation.3" ShapeID="_x0000_i1232" DrawAspect="Content" ObjectID="_1589791160" r:id="rId409"/>
        </w:object>
      </w:r>
      <w:r>
        <w:t xml:space="preserve"> is the absolute subframe number of the first UL subframe intended for carrying the PUSCH and </w:t>
      </w:r>
      <w:r w:rsidRPr="00743E60">
        <w:rPr>
          <w:position w:val="-10"/>
        </w:rPr>
        <w:object w:dxaOrig="620" w:dyaOrig="340" w14:anchorId="57E27FC0">
          <v:shape id="_x0000_i1233" type="#_x0000_t75" style="width:31.5pt;height:17.25pt" o:ole="">
            <v:imagedata r:id="rId410" o:title=""/>
          </v:shape>
          <o:OLEObject Type="Embed" ProgID="Equation.3" ShapeID="_x0000_i1233" DrawAspect="Content" ObjectID="_1589791161" r:id="rId411"/>
        </w:object>
      </w:r>
      <w:r>
        <w:t xml:space="preserve"> and </w:t>
      </w:r>
      <w:r w:rsidRPr="0062104C">
        <w:rPr>
          <w:position w:val="-14"/>
        </w:rPr>
        <w:object w:dxaOrig="680" w:dyaOrig="380" w14:anchorId="274BD0AD">
          <v:shape id="_x0000_i1234" type="#_x0000_t75" style="width:33.75pt;height:18.75pt" o:ole="">
            <v:imagedata r:id="rId412" o:title=""/>
          </v:shape>
          <o:OLEObject Type="Embed" ProgID="Equation.3" ShapeID="_x0000_i1234" DrawAspect="Content" ObjectID="_1589791162" r:id="rId413"/>
        </w:object>
      </w:r>
      <w:r>
        <w:t xml:space="preserve"> are cell-specific higher-layer parameters. For the </w:t>
      </w:r>
      <w:r w:rsidRPr="00D5585A">
        <w:rPr>
          <w:position w:val="-10"/>
        </w:rPr>
        <w:object w:dxaOrig="720" w:dyaOrig="340" w14:anchorId="22915437">
          <v:shape id="_x0000_i1235" type="#_x0000_t75" style="width:36pt;height:17.25pt" o:ole="">
            <v:imagedata r:id="rId414" o:title=""/>
          </v:shape>
          <o:OLEObject Type="Embed" ProgID="Equation.3" ShapeID="_x0000_i1235" DrawAspect="Content" ObjectID="_1589791163" r:id="rId415"/>
        </w:object>
      </w:r>
      <w:r>
        <w:t xml:space="preserve"> consecutive subframes, the UE shall not transmit PUSCH in subframe </w:t>
      </w:r>
      <w:r w:rsidRPr="00045981">
        <w:rPr>
          <w:position w:val="-6"/>
        </w:rPr>
        <w:object w:dxaOrig="139" w:dyaOrig="240" w14:anchorId="3C5893E1">
          <v:shape id="_x0000_i1236" type="#_x0000_t75" style="width:6.75pt;height:12pt" o:ole="">
            <v:imagedata r:id="rId416" o:title=""/>
          </v:shape>
          <o:OLEObject Type="Embed" ProgID="Equation.3" ShapeID="_x0000_i1236" DrawAspect="Content" ObjectID="_1589791164" r:id="rId417"/>
        </w:object>
      </w:r>
      <w:r>
        <w:t xml:space="preserve"> if it is not a </w:t>
      </w:r>
      <w:r w:rsidRPr="0059722C">
        <w:rPr>
          <w:rFonts w:eastAsia="MS Mincho" w:hint="eastAsia"/>
          <w:lang w:eastAsia="ja-JP"/>
        </w:rPr>
        <w:t>BL/CE UL</w:t>
      </w:r>
      <w:r>
        <w:t xml:space="preserve"> subframe.</w:t>
      </w:r>
    </w:p>
    <w:p w14:paraId="031312FF" w14:textId="77777777" w:rsidR="00232E6C" w:rsidRDefault="00232E6C" w:rsidP="00232E6C">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0DCC84C0" w14:textId="77777777" w:rsidR="00232E6C" w:rsidRDefault="00232E6C" w:rsidP="00232E6C">
      <w:pPr>
        <w:pStyle w:val="B1"/>
      </w:pPr>
      <w:r>
        <w:t>-</w:t>
      </w:r>
      <w:r>
        <w:tab/>
        <w:t xml:space="preserve">if PRACH CE level 0 or 1 is used for the last PRACH attempt, </w:t>
      </w:r>
      <w:r w:rsidRPr="00743E60">
        <w:rPr>
          <w:position w:val="-10"/>
        </w:rPr>
        <w:object w:dxaOrig="620" w:dyaOrig="340" w14:anchorId="2D2DE6AC">
          <v:shape id="_x0000_i1237" type="#_x0000_t75" style="width:31.5pt;height:17.25pt" o:ole="">
            <v:imagedata r:id="rId410" o:title=""/>
          </v:shape>
          <o:OLEObject Type="Embed" ProgID="Equation.3" ShapeID="_x0000_i1237" DrawAspect="Content" ObjectID="_1589791165" r:id="rId418"/>
        </w:object>
      </w:r>
      <w:r>
        <w:t xml:space="preserve"> is set to the higher layer parameter </w:t>
      </w:r>
      <w:r w:rsidRPr="00DC356D">
        <w:rPr>
          <w:i/>
        </w:rPr>
        <w:t>interval-UlHoppingConfigCommonModeA</w:t>
      </w:r>
      <w:r>
        <w:t xml:space="preserve">; </w:t>
      </w:r>
    </w:p>
    <w:p w14:paraId="7A0D717F" w14:textId="77777777" w:rsidR="00232E6C" w:rsidRDefault="00232E6C" w:rsidP="00232E6C">
      <w:pPr>
        <w:pStyle w:val="B1"/>
      </w:pPr>
      <w:r>
        <w:t>-</w:t>
      </w:r>
      <w:r>
        <w:tab/>
        <w:t xml:space="preserve">if PRACH CE level 2 or 3 is used for the last PRACH attempt, </w:t>
      </w:r>
      <w:r w:rsidRPr="00743E60">
        <w:rPr>
          <w:position w:val="-10"/>
        </w:rPr>
        <w:object w:dxaOrig="620" w:dyaOrig="340" w14:anchorId="54F71658">
          <v:shape id="_x0000_i1238" type="#_x0000_t75" style="width:31.5pt;height:17.25pt" o:ole="">
            <v:imagedata r:id="rId410" o:title=""/>
          </v:shape>
          <o:OLEObject Type="Embed" ProgID="Equation.3" ShapeID="_x0000_i1238" DrawAspect="Content" ObjectID="_1589791166" r:id="rId419"/>
        </w:object>
      </w:r>
      <w:r>
        <w:t xml:space="preserve"> is set to the higher layer parameter </w:t>
      </w:r>
      <w:r w:rsidRPr="00DC356D">
        <w:rPr>
          <w:i/>
        </w:rPr>
        <w:t>interval-UlHoppingConfigCommonModeB</w:t>
      </w:r>
      <w:r>
        <w:t>.</w:t>
      </w:r>
    </w:p>
    <w:p w14:paraId="70C80B5F" w14:textId="77777777" w:rsidR="00232E6C" w:rsidRDefault="00232E6C" w:rsidP="00232E6C">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26212136">
          <v:shape id="_x0000_i1239" type="#_x0000_t75" style="width:57pt;height:15pt" o:ole="">
            <v:imagedata r:id="rId420" o:title=""/>
          </v:shape>
          <o:OLEObject Type="Embed" ProgID="Equation.3" ShapeID="_x0000_i1239" DrawAspect="Content" ObjectID="_1589791167" r:id="rId421"/>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6003D607">
          <v:shape id="_x0000_i1240" type="#_x0000_t75" style="width:51.75pt;height:15pt" o:ole="">
            <v:imagedata r:id="rId422" o:title=""/>
          </v:shape>
          <o:OLEObject Type="Embed" ProgID="Equation.3" ShapeID="_x0000_i1240" DrawAspect="Content" ObjectID="_1589791168" r:id="rId423"/>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0E36BA57">
          <v:shape id="_x0000_i1241" type="#_x0000_t75" style="width:51.75pt;height:15pt" o:ole="">
            <v:imagedata r:id="rId422" o:title=""/>
          </v:shape>
          <o:OLEObject Type="Embed" ProgID="Equation.3" ShapeID="_x0000_i1241" DrawAspect="Content" ObjectID="_1589791169" r:id="rId424"/>
        </w:object>
      </w:r>
      <w:r>
        <w:t xml:space="preserve"> </w:t>
      </w:r>
      <w:r w:rsidRPr="00D73272">
        <w:t>time uni</w:t>
      </w:r>
      <w:r>
        <w:t>ts shall be counted for the PUSCH resource mapping but not used for transmission of the PUSCH</w:t>
      </w:r>
      <w:r w:rsidRPr="00D73272">
        <w:t>.</w:t>
      </w:r>
    </w:p>
    <w:p w14:paraId="45692DA1" w14:textId="77777777" w:rsidR="00232E6C" w:rsidRDefault="00232E6C" w:rsidP="00232E6C">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64974F61">
          <v:shape id="_x0000_i1242" type="#_x0000_t75" style="width:57pt;height:15pt" o:ole="">
            <v:imagedata r:id="rId420" o:title=""/>
          </v:shape>
          <o:OLEObject Type="Embed" ProgID="Equation.3" ShapeID="_x0000_i1242" DrawAspect="Content" ObjectID="_1589791170" r:id="rId425"/>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1BCD29C9">
          <v:shape id="_x0000_i1243" type="#_x0000_t75" style="width:51.75pt;height:15pt" o:ole="">
            <v:imagedata r:id="rId422" o:title=""/>
          </v:shape>
          <o:OLEObject Type="Embed" ProgID="Equation.3" ShapeID="_x0000_i1243" DrawAspect="Content" ObjectID="_1589791171" r:id="rId426"/>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28C8CCED">
          <v:shape id="_x0000_i1244" type="#_x0000_t75" style="width:51.75pt;height:15pt" o:ole="">
            <v:imagedata r:id="rId422" o:title=""/>
          </v:shape>
          <o:OLEObject Type="Embed" ProgID="Equation.3" ShapeID="_x0000_i1244" DrawAspect="Content" ObjectID="_1589791172" r:id="rId427"/>
        </w:object>
      </w:r>
      <w:r>
        <w:t xml:space="preserve"> </w:t>
      </w:r>
      <w:r w:rsidRPr="00D73272">
        <w:t>time uni</w:t>
      </w:r>
      <w:r>
        <w:t>ts shall be counted for the PUSCH resource mapping but not used for transmission of the PUSCH</w:t>
      </w:r>
      <w:r w:rsidRPr="00D73272">
        <w:t>.</w:t>
      </w:r>
    </w:p>
    <w:p w14:paraId="6F08458A" w14:textId="77777777" w:rsidR="00232E6C" w:rsidRPr="00905137" w:rsidRDefault="00232E6C" w:rsidP="00232E6C">
      <w:r>
        <w:t xml:space="preserve">For UEs configured with </w:t>
      </w:r>
      <w:r w:rsidRPr="00792FFE">
        <w:rPr>
          <w:i/>
        </w:rPr>
        <w:t>PUSCHEnh-Configuration</w:t>
      </w:r>
      <w:r>
        <w:t xml:space="preserve">, the number of PUSCH subframe repetitions </w:t>
      </w:r>
      <w:r w:rsidRPr="0015503A">
        <w:rPr>
          <w:position w:val="-14"/>
        </w:rPr>
        <w:object w:dxaOrig="720" w:dyaOrig="380" w14:anchorId="3A6A6FD2">
          <v:shape id="_x0000_i1245" type="#_x0000_t75" style="width:36pt;height:18.75pt" o:ole="">
            <v:imagedata r:id="rId428" o:title=""/>
          </v:shape>
          <o:OLEObject Type="Embed" ProgID="Equation.3" ShapeID="_x0000_i1245" DrawAspect="Content" ObjectID="_1589791173" r:id="rId429"/>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w14:anchorId="2050AF52">
          <v:shape id="_x0000_i1246" type="#_x0000_t75" style="width:6.75pt;height:12pt" o:ole="">
            <v:imagedata r:id="rId402" o:title=""/>
          </v:shape>
          <o:OLEObject Type="Embed" ProgID="Equation.3" ShapeID="_x0000_i1246" DrawAspect="Content" ObjectID="_1589791174" r:id="rId430"/>
        </w:object>
      </w:r>
      <w:r w:rsidRPr="00905137">
        <w:t xml:space="preserve"> within the</w:t>
      </w:r>
      <w:r>
        <w:t xml:space="preserve"> </w:t>
      </w:r>
      <w:r w:rsidRPr="00905137">
        <w:rPr>
          <w:position w:val="-14"/>
        </w:rPr>
        <w:object w:dxaOrig="720" w:dyaOrig="380" w14:anchorId="5262A312">
          <v:shape id="_x0000_i1247" type="#_x0000_t75" style="width:36pt;height:18.75pt" o:ole="">
            <v:imagedata r:id="rId431" o:title=""/>
          </v:shape>
          <o:OLEObject Type="Embed" ProgID="Equation.3" ShapeID="_x0000_i1247" DrawAspect="Content" ObjectID="_1589791175" r:id="rId432"/>
        </w:object>
      </w:r>
      <w:r w:rsidRPr="00905137">
        <w:t xml:space="preserve"> consecutive uplink subframes using the PRB resources starting at PRB index </w:t>
      </w:r>
      <w:r w:rsidRPr="00905137">
        <w:rPr>
          <w:position w:val="-10"/>
        </w:rPr>
        <w:object w:dxaOrig="440" w:dyaOrig="340" w14:anchorId="2D16D1EA">
          <v:shape id="_x0000_i1248" type="#_x0000_t75" style="width:22.5pt;height:17.25pt" o:ole="">
            <v:imagedata r:id="rId433" o:title=""/>
          </v:shape>
          <o:OLEObject Type="Embed" ProgID="Equation.3" ShapeID="_x0000_i1248" DrawAspect="Content" ObjectID="_1589791176" r:id="rId434"/>
        </w:object>
      </w:r>
    </w:p>
    <w:p w14:paraId="2B60A6FC" w14:textId="77777777" w:rsidR="00232E6C" w:rsidRPr="00905137" w:rsidRDefault="00232E6C" w:rsidP="00232E6C">
      <w:pPr>
        <w:pStyle w:val="EQ"/>
        <w:jc w:val="center"/>
      </w:pPr>
      <w:r w:rsidRPr="0015503A">
        <w:rPr>
          <w:position w:val="-50"/>
        </w:rPr>
        <w:object w:dxaOrig="5740" w:dyaOrig="1480" w14:anchorId="2EA23AF0">
          <v:shape id="_x0000_i1249" type="#_x0000_t75" style="width:286.5pt;height:74.25pt" o:ole="">
            <v:imagedata r:id="rId435" o:title=""/>
          </v:shape>
          <o:OLEObject Type="Embed" ProgID="Equation.3" ShapeID="_x0000_i1249" DrawAspect="Content" ObjectID="_1589791177" r:id="rId436"/>
        </w:object>
      </w:r>
    </w:p>
    <w:p w14:paraId="35F2E219" w14:textId="77777777" w:rsidR="00232E6C" w:rsidRPr="00B85418" w:rsidRDefault="00232E6C" w:rsidP="00232E6C">
      <w:r w:rsidRPr="00905137">
        <w:t xml:space="preserve">where </w:t>
      </w:r>
      <w:r w:rsidRPr="00905137">
        <w:rPr>
          <w:position w:val="-10"/>
        </w:rPr>
        <w:object w:dxaOrig="200" w:dyaOrig="300" w14:anchorId="20BBD2FE">
          <v:shape id="_x0000_i1250" type="#_x0000_t75" style="width:10.5pt;height:15pt" o:ole="">
            <v:imagedata r:id="rId408" o:title=""/>
          </v:shape>
          <o:OLEObject Type="Embed" ProgID="Equation.3" ShapeID="_x0000_i1250" DrawAspect="Content" ObjectID="_1589791178" r:id="rId437"/>
        </w:object>
      </w:r>
      <w:r w:rsidRPr="00905137">
        <w:t xml:space="preserve"> is the absolute subframe number of the first UL subframe carrying the PUSCH and </w:t>
      </w:r>
      <w:r w:rsidRPr="00905137">
        <w:rPr>
          <w:position w:val="-14"/>
        </w:rPr>
        <w:object w:dxaOrig="760" w:dyaOrig="380" w14:anchorId="609A30E4">
          <v:shape id="_x0000_i1251" type="#_x0000_t75" style="width:38.25pt;height:18.75pt" o:ole="">
            <v:imagedata r:id="rId438" o:title=""/>
          </v:shape>
          <o:OLEObject Type="Embed" ProgID="Equation.3" ShapeID="_x0000_i1251" DrawAspect="Content" ObjectID="_1589791179" r:id="rId439"/>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w14:anchorId="165273C5">
          <v:shape id="_x0000_i1252" type="#_x0000_t75" style="width:34.5pt;height:18.75pt" o:ole="">
            <v:imagedata r:id="rId440" o:title=""/>
          </v:shape>
          <o:OLEObject Type="Embed" ProgID="Equation.3" ShapeID="_x0000_i1252" DrawAspect="Content" ObjectID="_1589791180" r:id="rId441"/>
        </w:object>
      </w:r>
      <w:r w:rsidRPr="00905137">
        <w:t xml:space="preserve"> is given by the higher-layer parameter </w:t>
      </w:r>
      <w:r w:rsidRPr="00905137">
        <w:rPr>
          <w:i/>
        </w:rPr>
        <w:t>interval-ULHoppingPUSCHEnh</w:t>
      </w:r>
      <w:r w:rsidRPr="00905137">
        <w:t>.</w:t>
      </w:r>
    </w:p>
    <w:p w14:paraId="41D896AC" w14:textId="77777777" w:rsidR="00232E6C" w:rsidRPr="00C12953" w:rsidRDefault="00232E6C" w:rsidP="00232E6C">
      <w:pPr>
        <w:pStyle w:val="Heading2"/>
      </w:pPr>
      <w:bookmarkStart w:id="59" w:name="_Toc454817968"/>
      <w:bookmarkStart w:id="60" w:name="OLE_LINK5"/>
      <w:bookmarkStart w:id="61"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59"/>
    </w:p>
    <w:p w14:paraId="2D192A2A" w14:textId="77777777" w:rsidR="00232E6C" w:rsidRDefault="00232E6C" w:rsidP="00232E6C">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14:paraId="39735364" w14:textId="77777777" w:rsidR="00232E6C" w:rsidRDefault="00232E6C" w:rsidP="00232E6C">
      <w:r>
        <w:t xml:space="preserve">The physical uplink control channel supports multiple formats as shown in Table 5.4-1 with different number of bits per subframe, where </w:t>
      </w:r>
      <w:r w:rsidRPr="000A2377">
        <w:rPr>
          <w:position w:val="-10"/>
        </w:rPr>
        <w:object w:dxaOrig="840" w:dyaOrig="340" w14:anchorId="74301758">
          <v:shape id="_x0000_i1253" type="#_x0000_t75" style="width:42pt;height:17.25pt" o:ole="">
            <v:imagedata r:id="rId442" o:title=""/>
          </v:shape>
          <o:OLEObject Type="Embed" ProgID="Equation.3" ShapeID="_x0000_i1253" DrawAspect="Content" ObjectID="_1589791181" r:id="rId443"/>
        </w:object>
      </w:r>
      <w:r>
        <w:t xml:space="preserve"> represents the bandwidth of the PUCCH format 4 as defined by clause 5.4.2B, and </w:t>
      </w:r>
      <w:r w:rsidRPr="00F47CFF">
        <w:rPr>
          <w:position w:val="-10"/>
        </w:rPr>
        <w:object w:dxaOrig="720" w:dyaOrig="340" w14:anchorId="73FC6F72">
          <v:shape id="_x0000_i1254" type="#_x0000_t75" style="width:36pt;height:17.25pt" o:ole="">
            <v:imagedata r:id="rId444" o:title=""/>
          </v:shape>
          <o:OLEObject Type="Embed" ProgID="Equation.3" ShapeID="_x0000_i1254" DrawAspect="Content" ObjectID="_1589791182" r:id="rId445"/>
        </w:object>
      </w:r>
      <w:r>
        <w:t xml:space="preserve"> and </w:t>
      </w:r>
      <w:r w:rsidRPr="00F47CFF">
        <w:rPr>
          <w:position w:val="-10"/>
        </w:rPr>
        <w:object w:dxaOrig="720" w:dyaOrig="340" w14:anchorId="364C5895">
          <v:shape id="_x0000_i1255" type="#_x0000_t75" style="width:36pt;height:17.25pt" o:ole="">
            <v:imagedata r:id="rId446" o:title=""/>
          </v:shape>
          <o:OLEObject Type="Embed" ProgID="Equation.3" ShapeID="_x0000_i1255" DrawAspect="Content" ObjectID="_1589791183" r:id="rId447"/>
        </w:object>
      </w:r>
      <w:r>
        <w:t xml:space="preserve"> are defined in Table 5.4.2C-1.</w:t>
      </w:r>
    </w:p>
    <w:p w14:paraId="1852FDC5" w14:textId="77777777" w:rsidR="00232E6C" w:rsidRDefault="00232E6C" w:rsidP="00232E6C">
      <w:r>
        <w:t>Formats 2a and 2b are supported for normal cyclic prefix only.</w:t>
      </w:r>
    </w:p>
    <w:p w14:paraId="42DE2B42" w14:textId="77777777" w:rsidR="00232E6C" w:rsidRDefault="00232E6C" w:rsidP="00232E6C">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5"/>
      </w:tblGrid>
      <w:tr w:rsidR="00232E6C" w14:paraId="15880125" w14:textId="77777777" w:rsidTr="00E4404A">
        <w:trPr>
          <w:cantSplit/>
          <w:jc w:val="center"/>
        </w:trPr>
        <w:tc>
          <w:tcPr>
            <w:tcW w:w="0" w:type="auto"/>
            <w:shd w:val="clear" w:color="auto" w:fill="E0E0E0"/>
            <w:vAlign w:val="center"/>
          </w:tcPr>
          <w:p w14:paraId="602E61C2" w14:textId="77777777" w:rsidR="00232E6C" w:rsidRDefault="00232E6C" w:rsidP="00E4404A">
            <w:pPr>
              <w:pStyle w:val="TAH"/>
            </w:pPr>
            <w:r>
              <w:t>PUCCH format</w:t>
            </w:r>
          </w:p>
        </w:tc>
        <w:tc>
          <w:tcPr>
            <w:tcW w:w="0" w:type="auto"/>
            <w:shd w:val="clear" w:color="auto" w:fill="E0E0E0"/>
            <w:vAlign w:val="center"/>
          </w:tcPr>
          <w:p w14:paraId="6E69470F" w14:textId="77777777" w:rsidR="00232E6C" w:rsidRDefault="00232E6C" w:rsidP="00E4404A">
            <w:pPr>
              <w:pStyle w:val="TAH"/>
            </w:pPr>
            <w:r>
              <w:t>Modulation scheme</w:t>
            </w:r>
          </w:p>
        </w:tc>
        <w:tc>
          <w:tcPr>
            <w:tcW w:w="0" w:type="auto"/>
            <w:shd w:val="clear" w:color="auto" w:fill="E0E0E0"/>
            <w:vAlign w:val="center"/>
          </w:tcPr>
          <w:p w14:paraId="57D806C1" w14:textId="77777777" w:rsidR="00232E6C" w:rsidRDefault="00232E6C" w:rsidP="00E4404A">
            <w:pPr>
              <w:pStyle w:val="TAH"/>
            </w:pPr>
            <w:r>
              <w:t xml:space="preserve">Number of bits per subframe, </w:t>
            </w:r>
            <w:r w:rsidRPr="005B11E1">
              <w:rPr>
                <w:position w:val="-10"/>
              </w:rPr>
              <w:object w:dxaOrig="440" w:dyaOrig="300" w14:anchorId="29EF22D3">
                <v:shape id="_x0000_i1256" type="#_x0000_t75" style="width:22.5pt;height:15pt" o:ole="">
                  <v:imagedata r:id="rId448" o:title=""/>
                </v:shape>
                <o:OLEObject Type="Embed" ProgID="Equation.3" ShapeID="_x0000_i1256" DrawAspect="Content" ObjectID="_1589791184" r:id="rId449"/>
              </w:object>
            </w:r>
          </w:p>
        </w:tc>
      </w:tr>
      <w:tr w:rsidR="00232E6C" w14:paraId="4E8DB5D8" w14:textId="77777777" w:rsidTr="00E4404A">
        <w:trPr>
          <w:cantSplit/>
          <w:jc w:val="center"/>
        </w:trPr>
        <w:tc>
          <w:tcPr>
            <w:tcW w:w="0" w:type="auto"/>
            <w:shd w:val="clear" w:color="auto" w:fill="auto"/>
            <w:vAlign w:val="center"/>
          </w:tcPr>
          <w:p w14:paraId="1DA0928E" w14:textId="77777777" w:rsidR="00232E6C" w:rsidRDefault="00232E6C" w:rsidP="00E4404A">
            <w:pPr>
              <w:pStyle w:val="TAC"/>
            </w:pPr>
            <w:r>
              <w:t>1</w:t>
            </w:r>
          </w:p>
        </w:tc>
        <w:tc>
          <w:tcPr>
            <w:tcW w:w="0" w:type="auto"/>
            <w:shd w:val="clear" w:color="auto" w:fill="auto"/>
            <w:vAlign w:val="center"/>
          </w:tcPr>
          <w:p w14:paraId="34230836" w14:textId="77777777" w:rsidR="00232E6C" w:rsidRDefault="00232E6C" w:rsidP="00E4404A">
            <w:pPr>
              <w:pStyle w:val="TAC"/>
            </w:pPr>
            <w:r>
              <w:t>N/A</w:t>
            </w:r>
          </w:p>
        </w:tc>
        <w:tc>
          <w:tcPr>
            <w:tcW w:w="0" w:type="auto"/>
            <w:shd w:val="clear" w:color="auto" w:fill="auto"/>
            <w:vAlign w:val="center"/>
          </w:tcPr>
          <w:p w14:paraId="3EFEC30E" w14:textId="77777777" w:rsidR="00232E6C" w:rsidRDefault="00232E6C" w:rsidP="00E4404A">
            <w:pPr>
              <w:pStyle w:val="TAC"/>
            </w:pPr>
            <w:r>
              <w:t>N/A</w:t>
            </w:r>
          </w:p>
        </w:tc>
      </w:tr>
      <w:tr w:rsidR="00232E6C" w14:paraId="4A130D4C" w14:textId="77777777" w:rsidTr="00E4404A">
        <w:trPr>
          <w:cantSplit/>
          <w:jc w:val="center"/>
        </w:trPr>
        <w:tc>
          <w:tcPr>
            <w:tcW w:w="0" w:type="auto"/>
            <w:shd w:val="clear" w:color="auto" w:fill="auto"/>
            <w:vAlign w:val="center"/>
          </w:tcPr>
          <w:p w14:paraId="2D85FD6E" w14:textId="77777777" w:rsidR="00232E6C" w:rsidRDefault="00232E6C" w:rsidP="00E4404A">
            <w:pPr>
              <w:pStyle w:val="TAC"/>
            </w:pPr>
            <w:r>
              <w:t>1a</w:t>
            </w:r>
          </w:p>
        </w:tc>
        <w:tc>
          <w:tcPr>
            <w:tcW w:w="0" w:type="auto"/>
            <w:shd w:val="clear" w:color="auto" w:fill="auto"/>
            <w:vAlign w:val="center"/>
          </w:tcPr>
          <w:p w14:paraId="08583643" w14:textId="77777777" w:rsidR="00232E6C" w:rsidRDefault="00232E6C" w:rsidP="00E4404A">
            <w:pPr>
              <w:pStyle w:val="TAC"/>
            </w:pPr>
            <w:r>
              <w:t>BPSK</w:t>
            </w:r>
          </w:p>
        </w:tc>
        <w:tc>
          <w:tcPr>
            <w:tcW w:w="0" w:type="auto"/>
            <w:shd w:val="clear" w:color="auto" w:fill="auto"/>
            <w:vAlign w:val="center"/>
          </w:tcPr>
          <w:p w14:paraId="3B265EE3" w14:textId="77777777" w:rsidR="00232E6C" w:rsidRDefault="00232E6C" w:rsidP="00E4404A">
            <w:pPr>
              <w:pStyle w:val="TAC"/>
            </w:pPr>
            <w:r>
              <w:t>1</w:t>
            </w:r>
          </w:p>
        </w:tc>
      </w:tr>
      <w:tr w:rsidR="00232E6C" w14:paraId="5CBB28A8" w14:textId="77777777" w:rsidTr="00E4404A">
        <w:trPr>
          <w:cantSplit/>
          <w:jc w:val="center"/>
        </w:trPr>
        <w:tc>
          <w:tcPr>
            <w:tcW w:w="0" w:type="auto"/>
            <w:shd w:val="clear" w:color="auto" w:fill="auto"/>
            <w:vAlign w:val="center"/>
          </w:tcPr>
          <w:p w14:paraId="57F1E67D" w14:textId="77777777" w:rsidR="00232E6C" w:rsidRDefault="00232E6C" w:rsidP="00E4404A">
            <w:pPr>
              <w:pStyle w:val="TAC"/>
            </w:pPr>
            <w:r>
              <w:t>1b</w:t>
            </w:r>
          </w:p>
        </w:tc>
        <w:tc>
          <w:tcPr>
            <w:tcW w:w="0" w:type="auto"/>
            <w:shd w:val="clear" w:color="auto" w:fill="auto"/>
            <w:vAlign w:val="center"/>
          </w:tcPr>
          <w:p w14:paraId="762426FE" w14:textId="77777777" w:rsidR="00232E6C" w:rsidRDefault="00232E6C" w:rsidP="00E4404A">
            <w:pPr>
              <w:pStyle w:val="TAC"/>
            </w:pPr>
            <w:r>
              <w:t>QPSK</w:t>
            </w:r>
          </w:p>
        </w:tc>
        <w:tc>
          <w:tcPr>
            <w:tcW w:w="0" w:type="auto"/>
            <w:shd w:val="clear" w:color="auto" w:fill="auto"/>
            <w:vAlign w:val="center"/>
          </w:tcPr>
          <w:p w14:paraId="63F8D974" w14:textId="77777777" w:rsidR="00232E6C" w:rsidRDefault="00232E6C" w:rsidP="00E4404A">
            <w:pPr>
              <w:pStyle w:val="TAC"/>
            </w:pPr>
            <w:r>
              <w:t>2</w:t>
            </w:r>
          </w:p>
        </w:tc>
      </w:tr>
      <w:tr w:rsidR="00232E6C" w14:paraId="6C4C0137" w14:textId="77777777" w:rsidTr="00E4404A">
        <w:trPr>
          <w:cantSplit/>
          <w:jc w:val="center"/>
        </w:trPr>
        <w:tc>
          <w:tcPr>
            <w:tcW w:w="0" w:type="auto"/>
            <w:shd w:val="clear" w:color="auto" w:fill="auto"/>
            <w:vAlign w:val="center"/>
          </w:tcPr>
          <w:p w14:paraId="131395FE" w14:textId="77777777" w:rsidR="00232E6C" w:rsidRDefault="00232E6C" w:rsidP="00E4404A">
            <w:pPr>
              <w:pStyle w:val="TAC"/>
            </w:pPr>
            <w:r>
              <w:t>2</w:t>
            </w:r>
          </w:p>
        </w:tc>
        <w:tc>
          <w:tcPr>
            <w:tcW w:w="0" w:type="auto"/>
            <w:shd w:val="clear" w:color="auto" w:fill="auto"/>
            <w:vAlign w:val="center"/>
          </w:tcPr>
          <w:p w14:paraId="716DE665" w14:textId="77777777" w:rsidR="00232E6C" w:rsidRDefault="00232E6C" w:rsidP="00E4404A">
            <w:pPr>
              <w:pStyle w:val="TAC"/>
            </w:pPr>
            <w:r>
              <w:t>QPSK</w:t>
            </w:r>
          </w:p>
        </w:tc>
        <w:tc>
          <w:tcPr>
            <w:tcW w:w="0" w:type="auto"/>
            <w:shd w:val="clear" w:color="auto" w:fill="auto"/>
            <w:vAlign w:val="center"/>
          </w:tcPr>
          <w:p w14:paraId="202CA894" w14:textId="77777777" w:rsidR="00232E6C" w:rsidRDefault="00232E6C" w:rsidP="00E4404A">
            <w:pPr>
              <w:pStyle w:val="TAC"/>
            </w:pPr>
            <w:r>
              <w:t>20</w:t>
            </w:r>
          </w:p>
        </w:tc>
      </w:tr>
      <w:tr w:rsidR="00232E6C" w14:paraId="517FB653" w14:textId="77777777" w:rsidTr="00E4404A">
        <w:trPr>
          <w:cantSplit/>
          <w:jc w:val="center"/>
        </w:trPr>
        <w:tc>
          <w:tcPr>
            <w:tcW w:w="0" w:type="auto"/>
            <w:shd w:val="clear" w:color="auto" w:fill="auto"/>
            <w:vAlign w:val="center"/>
          </w:tcPr>
          <w:p w14:paraId="3AD797D0" w14:textId="77777777" w:rsidR="00232E6C" w:rsidRDefault="00232E6C" w:rsidP="00E4404A">
            <w:pPr>
              <w:pStyle w:val="TAC"/>
            </w:pPr>
            <w:r>
              <w:t>2a</w:t>
            </w:r>
          </w:p>
        </w:tc>
        <w:tc>
          <w:tcPr>
            <w:tcW w:w="0" w:type="auto"/>
            <w:shd w:val="clear" w:color="auto" w:fill="auto"/>
            <w:vAlign w:val="center"/>
          </w:tcPr>
          <w:p w14:paraId="7BE7D1B6" w14:textId="77777777" w:rsidR="00232E6C" w:rsidRDefault="00232E6C" w:rsidP="00E4404A">
            <w:pPr>
              <w:pStyle w:val="TAC"/>
            </w:pPr>
            <w:r>
              <w:t>QPSK+BPSK</w:t>
            </w:r>
          </w:p>
        </w:tc>
        <w:tc>
          <w:tcPr>
            <w:tcW w:w="0" w:type="auto"/>
            <w:shd w:val="clear" w:color="auto" w:fill="auto"/>
            <w:vAlign w:val="center"/>
          </w:tcPr>
          <w:p w14:paraId="07653A71" w14:textId="77777777" w:rsidR="00232E6C" w:rsidRDefault="00232E6C" w:rsidP="00E4404A">
            <w:pPr>
              <w:pStyle w:val="TAC"/>
            </w:pPr>
            <w:r>
              <w:t>21</w:t>
            </w:r>
          </w:p>
        </w:tc>
      </w:tr>
      <w:tr w:rsidR="00232E6C" w14:paraId="26AD32C5" w14:textId="77777777" w:rsidTr="00E4404A">
        <w:trPr>
          <w:cantSplit/>
          <w:jc w:val="center"/>
        </w:trPr>
        <w:tc>
          <w:tcPr>
            <w:tcW w:w="0" w:type="auto"/>
            <w:shd w:val="clear" w:color="auto" w:fill="auto"/>
            <w:vAlign w:val="center"/>
          </w:tcPr>
          <w:p w14:paraId="2B826D9D" w14:textId="77777777" w:rsidR="00232E6C" w:rsidRDefault="00232E6C" w:rsidP="00E4404A">
            <w:pPr>
              <w:pStyle w:val="TAC"/>
            </w:pPr>
            <w:r>
              <w:t>2b</w:t>
            </w:r>
          </w:p>
        </w:tc>
        <w:tc>
          <w:tcPr>
            <w:tcW w:w="0" w:type="auto"/>
            <w:shd w:val="clear" w:color="auto" w:fill="auto"/>
            <w:vAlign w:val="center"/>
          </w:tcPr>
          <w:p w14:paraId="45B3E33F" w14:textId="77777777" w:rsidR="00232E6C" w:rsidRDefault="00232E6C" w:rsidP="00E4404A">
            <w:pPr>
              <w:pStyle w:val="TAC"/>
            </w:pPr>
            <w:r>
              <w:t>QPSK+QPSK</w:t>
            </w:r>
          </w:p>
        </w:tc>
        <w:tc>
          <w:tcPr>
            <w:tcW w:w="0" w:type="auto"/>
            <w:shd w:val="clear" w:color="auto" w:fill="auto"/>
            <w:vAlign w:val="center"/>
          </w:tcPr>
          <w:p w14:paraId="2121BF1B" w14:textId="77777777" w:rsidR="00232E6C" w:rsidRDefault="00232E6C" w:rsidP="00E4404A">
            <w:pPr>
              <w:pStyle w:val="TAC"/>
            </w:pPr>
            <w:r>
              <w:t>22</w:t>
            </w:r>
          </w:p>
        </w:tc>
      </w:tr>
      <w:tr w:rsidR="00232E6C" w14:paraId="5451C079" w14:textId="77777777" w:rsidTr="00E4404A">
        <w:trPr>
          <w:cantSplit/>
          <w:jc w:val="center"/>
        </w:trPr>
        <w:tc>
          <w:tcPr>
            <w:tcW w:w="0" w:type="auto"/>
            <w:shd w:val="clear" w:color="auto" w:fill="auto"/>
            <w:vAlign w:val="center"/>
          </w:tcPr>
          <w:p w14:paraId="5D817FBD" w14:textId="77777777" w:rsidR="00232E6C" w:rsidRDefault="00232E6C" w:rsidP="00E4404A">
            <w:pPr>
              <w:pStyle w:val="TAC"/>
            </w:pPr>
            <w:r>
              <w:t>3</w:t>
            </w:r>
          </w:p>
        </w:tc>
        <w:tc>
          <w:tcPr>
            <w:tcW w:w="0" w:type="auto"/>
            <w:shd w:val="clear" w:color="auto" w:fill="auto"/>
            <w:vAlign w:val="center"/>
          </w:tcPr>
          <w:p w14:paraId="4C0E5D23" w14:textId="77777777" w:rsidR="00232E6C" w:rsidRDefault="00232E6C" w:rsidP="00E4404A">
            <w:pPr>
              <w:pStyle w:val="TAC"/>
            </w:pPr>
            <w:r>
              <w:t>QPSK</w:t>
            </w:r>
          </w:p>
        </w:tc>
        <w:tc>
          <w:tcPr>
            <w:tcW w:w="0" w:type="auto"/>
            <w:shd w:val="clear" w:color="auto" w:fill="auto"/>
            <w:vAlign w:val="center"/>
          </w:tcPr>
          <w:p w14:paraId="5E17DBA2" w14:textId="77777777" w:rsidR="00232E6C" w:rsidRDefault="00232E6C" w:rsidP="00E4404A">
            <w:pPr>
              <w:pStyle w:val="TAC"/>
            </w:pPr>
            <w:r>
              <w:t>48</w:t>
            </w:r>
          </w:p>
        </w:tc>
      </w:tr>
      <w:tr w:rsidR="00232E6C" w14:paraId="081167D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1CE01"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8D35A" w14:textId="77777777" w:rsidR="00232E6C" w:rsidRDefault="00232E6C" w:rsidP="00E4404A">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11F7A" w14:textId="77777777" w:rsidR="00232E6C" w:rsidRDefault="00232E6C" w:rsidP="00E4404A">
            <w:pPr>
              <w:pStyle w:val="TAC"/>
            </w:pPr>
            <w:r w:rsidRPr="000A2377">
              <w:rPr>
                <w:position w:val="-10"/>
              </w:rPr>
              <w:object w:dxaOrig="3379" w:dyaOrig="340" w14:anchorId="5617B232">
                <v:shape id="_x0000_i1257" type="#_x0000_t75" style="width:168.75pt;height:17.25pt" o:ole="">
                  <v:imagedata r:id="rId450" o:title=""/>
                </v:shape>
                <o:OLEObject Type="Embed" ProgID="Equation.3" ShapeID="_x0000_i1257" DrawAspect="Content" ObjectID="_1589791185" r:id="rId451"/>
              </w:object>
            </w:r>
          </w:p>
        </w:tc>
      </w:tr>
      <w:tr w:rsidR="00232E6C" w14:paraId="3679AD7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A22EA"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AA2321" w14:textId="77777777" w:rsidR="00232E6C" w:rsidRDefault="00232E6C" w:rsidP="00E4404A">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284B3" w14:textId="77777777" w:rsidR="00232E6C" w:rsidRDefault="00232E6C" w:rsidP="00E4404A">
            <w:pPr>
              <w:pStyle w:val="TAC"/>
            </w:pPr>
            <w:r w:rsidRPr="000A2377">
              <w:rPr>
                <w:position w:val="-10"/>
              </w:rPr>
              <w:object w:dxaOrig="2260" w:dyaOrig="340" w14:anchorId="661C152F">
                <v:shape id="_x0000_i1258" type="#_x0000_t75" style="width:112.5pt;height:17.25pt" o:ole="">
                  <v:imagedata r:id="rId452" o:title=""/>
                </v:shape>
                <o:OLEObject Type="Embed" ProgID="Equation.3" ShapeID="_x0000_i1258" DrawAspect="Content" ObjectID="_1589791186" r:id="rId453"/>
              </w:object>
            </w:r>
          </w:p>
        </w:tc>
      </w:tr>
    </w:tbl>
    <w:p w14:paraId="75002097" w14:textId="77777777" w:rsidR="00232E6C" w:rsidRDefault="00232E6C" w:rsidP="00232E6C"/>
    <w:p w14:paraId="20EF3ED0" w14:textId="77777777" w:rsidR="00232E6C" w:rsidRDefault="00232E6C" w:rsidP="00232E6C">
      <w:bookmarkStart w:id="62" w:name="OLE_LINK41"/>
      <w:r>
        <w:t xml:space="preserve">All PUCCH formats use a cyclic shift, </w:t>
      </w:r>
      <w:r w:rsidRPr="006775BE">
        <w:rPr>
          <w:position w:val="-10"/>
        </w:rPr>
        <w:object w:dxaOrig="900" w:dyaOrig="340" w14:anchorId="5E6590ED">
          <v:shape id="_x0000_i1259" type="#_x0000_t75" style="width:45pt;height:17.25pt" o:ole="">
            <v:imagedata r:id="rId454" o:title=""/>
          </v:shape>
          <o:OLEObject Type="Embed" ProgID="Equation.3" ShapeID="_x0000_i1259" DrawAspect="Content" ObjectID="_1589791187" r:id="rId455"/>
        </w:object>
      </w:r>
      <w:r>
        <w:t xml:space="preserve">, which varies with the symbol number </w:t>
      </w:r>
      <w:r w:rsidRPr="00D66007">
        <w:rPr>
          <w:position w:val="-6"/>
        </w:rPr>
        <w:object w:dxaOrig="139" w:dyaOrig="260" w14:anchorId="7975C0AA">
          <v:shape id="_x0000_i1260" type="#_x0000_t75" style="width:6.75pt;height:12.75pt" o:ole="">
            <v:imagedata r:id="rId345" o:title=""/>
          </v:shape>
          <o:OLEObject Type="Embed" ProgID="Equation.3" ShapeID="_x0000_i1260" DrawAspect="Content" ObjectID="_1589791188" r:id="rId456"/>
        </w:object>
      </w:r>
      <w:r>
        <w:t xml:space="preserve"> and the slot number </w:t>
      </w:r>
      <w:r w:rsidRPr="00D66007">
        <w:rPr>
          <w:position w:val="-10"/>
        </w:rPr>
        <w:object w:dxaOrig="240" w:dyaOrig="300" w14:anchorId="356D4187">
          <v:shape id="_x0000_i1261" type="#_x0000_t75" style="width:12pt;height:15pt" o:ole="">
            <v:imagedata r:id="rId364" o:title=""/>
          </v:shape>
          <o:OLEObject Type="Embed" ProgID="Equation.3" ShapeID="_x0000_i1261" DrawAspect="Content" ObjectID="_1589791189" r:id="rId457"/>
        </w:object>
      </w:r>
      <w:r>
        <w:t xml:space="preserve"> according to</w:t>
      </w:r>
    </w:p>
    <w:p w14:paraId="15497214" w14:textId="77777777" w:rsidR="00232E6C" w:rsidRDefault="00232E6C" w:rsidP="00232E6C">
      <w:pPr>
        <w:pStyle w:val="EQ"/>
        <w:jc w:val="center"/>
      </w:pPr>
      <w:r w:rsidRPr="00AD4591">
        <w:rPr>
          <w:position w:val="-16"/>
        </w:rPr>
        <w:object w:dxaOrig="3540" w:dyaOrig="460" w14:anchorId="3B77B6FA">
          <v:shape id="_x0000_i1262" type="#_x0000_t75" style="width:177pt;height:23.25pt" o:ole="">
            <v:imagedata r:id="rId458" o:title=""/>
          </v:shape>
          <o:OLEObject Type="Embed" ProgID="Equation.3" ShapeID="_x0000_i1262" DrawAspect="Content" ObjectID="_1589791190" r:id="rId459"/>
        </w:object>
      </w:r>
    </w:p>
    <w:p w14:paraId="3DAA2BCD" w14:textId="77777777" w:rsidR="00232E6C" w:rsidRDefault="00232E6C" w:rsidP="00232E6C">
      <w:r>
        <w:t xml:space="preserve">where the pseudo-random sequence </w:t>
      </w:r>
      <w:r w:rsidRPr="00352B67">
        <w:rPr>
          <w:position w:val="-10"/>
        </w:rPr>
        <w:object w:dxaOrig="360" w:dyaOrig="300" w14:anchorId="7AB373FA">
          <v:shape id="_x0000_i1263" type="#_x0000_t75" style="width:18pt;height:15pt" o:ole="">
            <v:imagedata r:id="rId460" o:title=""/>
          </v:shape>
          <o:OLEObject Type="Embed" ProgID="Equation.3" ShapeID="_x0000_i1263" DrawAspect="Content" ObjectID="_1589791191" r:id="rId461"/>
        </w:object>
      </w:r>
      <w:r>
        <w:t xml:space="preserve"> is defined by clause 7.2. The pseudo-random sequence generator shall be initialized with </w:t>
      </w:r>
      <w:r w:rsidRPr="009762CC">
        <w:rPr>
          <w:position w:val="-10"/>
          <w:sz w:val="24"/>
        </w:rPr>
        <w:object w:dxaOrig="880" w:dyaOrig="340" w14:anchorId="517531E2">
          <v:shape id="_x0000_i1264" type="#_x0000_t75" style="width:44.25pt;height:17.25pt" o:ole="">
            <v:imagedata r:id="rId462" o:title=""/>
          </v:shape>
          <o:OLEObject Type="Embed" ProgID="Equation.3" ShapeID="_x0000_i1264" DrawAspect="Content" ObjectID="_1589791192" r:id="rId463"/>
        </w:object>
      </w:r>
      <w:r>
        <w:rPr>
          <w:sz w:val="24"/>
        </w:rPr>
        <w:t>,</w:t>
      </w:r>
      <w:r w:rsidRPr="00F832E1">
        <w:t xml:space="preserve"> where</w:t>
      </w:r>
      <w:r>
        <w:t xml:space="preserve"> </w:t>
      </w:r>
      <w:r w:rsidRPr="009762CC">
        <w:rPr>
          <w:position w:val="-10"/>
          <w:sz w:val="24"/>
        </w:rPr>
        <w:object w:dxaOrig="360" w:dyaOrig="340" w14:anchorId="180792E1">
          <v:shape id="_x0000_i1265" type="#_x0000_t75" style="width:18pt;height:17.25pt" o:ole="">
            <v:imagedata r:id="rId464" o:title=""/>
          </v:shape>
          <o:OLEObject Type="Embed" ProgID="Equation.3" ShapeID="_x0000_i1265" DrawAspect="Content" ObjectID="_1589791193" r:id="rId465"/>
        </w:object>
      </w:r>
      <w:r w:rsidRPr="00F832E1">
        <w:t xml:space="preserve"> is given by </w:t>
      </w:r>
      <w:r>
        <w:t>clause</w:t>
      </w:r>
      <w:r w:rsidRPr="00F832E1">
        <w:t xml:space="preserve"> 5.5.1.</w:t>
      </w:r>
      <w:r>
        <w:t xml:space="preserve">5 with </w:t>
      </w:r>
      <w:r w:rsidRPr="00FD7F3C">
        <w:rPr>
          <w:position w:val="-10"/>
        </w:rPr>
        <w:object w:dxaOrig="460" w:dyaOrig="340" w14:anchorId="759A8B2A">
          <v:shape id="_x0000_i1266" type="#_x0000_t75" style="width:23.25pt;height:17.25pt" o:ole="">
            <v:imagedata r:id="rId466" o:title=""/>
          </v:shape>
          <o:OLEObject Type="Embed" ProgID="Equation.3" ShapeID="_x0000_i1266" DrawAspect="Content" ObjectID="_1589791194" r:id="rId467"/>
        </w:object>
      </w:r>
      <w:r>
        <w:t xml:space="preserve"> corresponding to the primary cell, at the beginning of each radio frame.</w:t>
      </w:r>
    </w:p>
    <w:p w14:paraId="445F3CB3" w14:textId="77777777" w:rsidR="00232E6C" w:rsidRDefault="00232E6C" w:rsidP="00232E6C">
      <w:r>
        <w:t xml:space="preserve">The physical resources used for PUCCH format 1/1a/1b and PUCCH format 2/2a/2b depends on two parameters, </w:t>
      </w:r>
      <w:r w:rsidRPr="00517271">
        <w:rPr>
          <w:position w:val="-10"/>
        </w:rPr>
        <w:object w:dxaOrig="420" w:dyaOrig="340" w14:anchorId="44D9CAC3">
          <v:shape id="_x0000_i1267" type="#_x0000_t75" style="width:21pt;height:17.25pt" o:ole="">
            <v:imagedata r:id="rId468" o:title=""/>
          </v:shape>
          <o:OLEObject Type="Embed" ProgID="Equation.3" ShapeID="_x0000_i1267" DrawAspect="Content" ObjectID="_1589791195" r:id="rId469"/>
        </w:object>
      </w:r>
      <w:r>
        <w:t xml:space="preserve"> and </w:t>
      </w:r>
      <w:r w:rsidRPr="00F07DAF">
        <w:rPr>
          <w:position w:val="-10"/>
        </w:rPr>
        <w:object w:dxaOrig="420" w:dyaOrig="340" w14:anchorId="72446218">
          <v:shape id="_x0000_i1268" type="#_x0000_t75" style="width:21pt;height:17.25pt" o:ole="">
            <v:imagedata r:id="rId470" o:title=""/>
          </v:shape>
          <o:OLEObject Type="Embed" ProgID="Equation.3" ShapeID="_x0000_i1268" DrawAspect="Content" ObjectID="_1589791196" r:id="rId471"/>
        </w:object>
      </w:r>
      <w:r>
        <w:t xml:space="preserve">, given by higher layers. </w:t>
      </w:r>
      <w:r>
        <w:br/>
        <w:t xml:space="preserve">The variable </w:t>
      </w:r>
      <w:r w:rsidRPr="00517271">
        <w:rPr>
          <w:position w:val="-10"/>
        </w:rPr>
        <w:object w:dxaOrig="740" w:dyaOrig="340" w14:anchorId="447428F5">
          <v:shape id="_x0000_i1269" type="#_x0000_t75" style="width:37.5pt;height:17.25pt" o:ole="">
            <v:imagedata r:id="rId472" o:title=""/>
          </v:shape>
          <o:OLEObject Type="Embed" ProgID="Equation.3" ShapeID="_x0000_i1269" DrawAspect="Content" ObjectID="_1589791197" r:id="rId473"/>
        </w:object>
      </w:r>
      <w:r>
        <w:t xml:space="preserve"> denotes the bandwidth in terms of resource blocks that are available for use by PUCCH formats 2/2a/2b transmission in each slot. The variable </w:t>
      </w:r>
      <w:r w:rsidRPr="00AC3A37">
        <w:rPr>
          <w:position w:val="-12"/>
        </w:rPr>
        <w:object w:dxaOrig="440" w:dyaOrig="380" w14:anchorId="37540AC2">
          <v:shape id="_x0000_i1270" type="#_x0000_t75" style="width:19.5pt;height:16.5pt" o:ole="">
            <v:imagedata r:id="rId474" o:title=""/>
          </v:shape>
          <o:OLEObject Type="Embed" ProgID="Equation.3" ShapeID="_x0000_i1270" DrawAspect="Content" ObjectID="_1589791198" r:id="rId475"/>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w14:anchorId="2E2D8075">
          <v:shape id="_x0000_i1271" type="#_x0000_t75" style="width:19.5pt;height:16.5pt" o:ole="">
            <v:imagedata r:id="rId474" o:title=""/>
          </v:shape>
          <o:OLEObject Type="Embed" ProgID="Equation.3" ShapeID="_x0000_i1271" DrawAspect="Content" ObjectID="_1589791199" r:id="rId476"/>
        </w:object>
      </w:r>
      <w:r>
        <w:rPr>
          <w:rFonts w:hint="eastAsia"/>
          <w:lang w:eastAsia="ko-KR"/>
        </w:rPr>
        <w:t xml:space="preserve"> is an integer multiple of </w:t>
      </w:r>
      <w:r w:rsidRPr="00AC3A37">
        <w:rPr>
          <w:position w:val="-12"/>
        </w:rPr>
        <w:object w:dxaOrig="680" w:dyaOrig="380" w14:anchorId="22A5C306">
          <v:shape id="_x0000_i1272" type="#_x0000_t75" style="width:30.75pt;height:17.25pt" o:ole="">
            <v:imagedata r:id="rId477" o:title=""/>
          </v:shape>
          <o:OLEObject Type="Embed" ProgID="Equation.3" ShapeID="_x0000_i1272" DrawAspect="Content" ObjectID="_1589791200" r:id="rId478"/>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w14:anchorId="4C3791B3">
          <v:shape id="_x0000_i1273" type="#_x0000_t75" style="width:30.75pt;height:17.25pt" o:ole="">
            <v:imagedata r:id="rId477" o:title=""/>
          </v:shape>
          <o:OLEObject Type="Embed" ProgID="Equation.3" ShapeID="_x0000_i1273" DrawAspect="Content" ObjectID="_1589791201" r:id="rId479"/>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w14:anchorId="0ADD55AD">
          <v:shape id="_x0000_i1274" type="#_x0000_t75" style="width:38.25pt;height:17.25pt" o:ole="">
            <v:imagedata r:id="rId480" o:title=""/>
          </v:shape>
          <o:OLEObject Type="Embed" ProgID="Equation.3" ShapeID="_x0000_i1274" DrawAspect="Content" ObjectID="_1589791202" r:id="rId481"/>
        </w:object>
      </w:r>
      <w:r>
        <w:t xml:space="preserve">. At most one resource block in each slot supports a mix of formats 1/1a/1b and 2/2a/2b. </w:t>
      </w:r>
      <w:bookmarkEnd w:id="62"/>
      <w:r>
        <w:br/>
      </w:r>
      <w:r>
        <w:lastRenderedPageBreak/>
        <w:t xml:space="preserve">Resources used for transmission of PUCCH formats 1/1a/1b, 2/2a/2b, 3, 4, and 5 are represented by the non-negative indices </w:t>
      </w:r>
      <w:r w:rsidRPr="00AC6644">
        <w:rPr>
          <w:position w:val="-10"/>
        </w:rPr>
        <w:object w:dxaOrig="660" w:dyaOrig="340" w14:anchorId="682C728F">
          <v:shape id="_x0000_i1275" type="#_x0000_t75" style="width:33pt;height:17.25pt" o:ole="">
            <v:imagedata r:id="rId482" o:title=""/>
          </v:shape>
          <o:OLEObject Type="Embed" ProgID="Equation.3" ShapeID="_x0000_i1275" DrawAspect="Content" ObjectID="_1589791203" r:id="rId483"/>
        </w:object>
      </w:r>
      <w:r>
        <w:t xml:space="preserve">, </w:t>
      </w:r>
      <w:r w:rsidRPr="00642D60" w:rsidDel="0070478F">
        <w:rPr>
          <w:position w:val="-30"/>
        </w:rPr>
        <w:object w:dxaOrig="3820" w:dyaOrig="700" w14:anchorId="0C33D84E">
          <v:shape id="_x0000_i1276" type="#_x0000_t75" style="width:190.5pt;height:34.5pt" o:ole="">
            <v:imagedata r:id="rId484" o:title=""/>
          </v:shape>
          <o:OLEObject Type="Embed" ProgID="Equation.3" ShapeID="_x0000_i1276" DrawAspect="Content" ObjectID="_1589791204" r:id="rId485"/>
        </w:object>
      </w:r>
      <w:r>
        <w:t xml:space="preserve">, </w:t>
      </w:r>
      <w:r w:rsidRPr="00AC6644">
        <w:rPr>
          <w:position w:val="-10"/>
        </w:rPr>
        <w:object w:dxaOrig="660" w:dyaOrig="340" w14:anchorId="3BFDE195">
          <v:shape id="_x0000_i1277" type="#_x0000_t75" style="width:33pt;height:17.25pt" o:ole="">
            <v:imagedata r:id="rId486" o:title=""/>
          </v:shape>
          <o:OLEObject Type="Embed" ProgID="Equation.3" ShapeID="_x0000_i1277" DrawAspect="Content" ObjectID="_1589791205" r:id="rId487"/>
        </w:object>
      </w:r>
      <w:r>
        <w:t xml:space="preserve">, </w:t>
      </w:r>
      <w:r w:rsidRPr="00AC6644">
        <w:rPr>
          <w:position w:val="-10"/>
        </w:rPr>
        <w:object w:dxaOrig="660" w:dyaOrig="340" w14:anchorId="15C3E247">
          <v:shape id="_x0000_i1278" type="#_x0000_t75" style="width:33pt;height:17.25pt" o:ole="">
            <v:imagedata r:id="rId488" o:title=""/>
          </v:shape>
          <o:OLEObject Type="Embed" ProgID="Equation.3" ShapeID="_x0000_i1278" DrawAspect="Content" ObjectID="_1589791206" r:id="rId489"/>
        </w:object>
      </w:r>
      <w:r>
        <w:t xml:space="preserve"> and </w:t>
      </w:r>
      <w:r w:rsidRPr="00AC6644">
        <w:rPr>
          <w:position w:val="-10"/>
        </w:rPr>
        <w:object w:dxaOrig="660" w:dyaOrig="340" w14:anchorId="16CC8CC5">
          <v:shape id="_x0000_i1279" type="#_x0000_t75" style="width:33pt;height:17.25pt" o:ole="">
            <v:imagedata r:id="rId490" o:title=""/>
          </v:shape>
          <o:OLEObject Type="Embed" ProgID="Equation.3" ShapeID="_x0000_i1279" DrawAspect="Content" ObjectID="_1589791207" r:id="rId491"/>
        </w:object>
      </w:r>
      <w:r>
        <w:t xml:space="preserve">, respectively. </w:t>
      </w:r>
    </w:p>
    <w:p w14:paraId="14A88814" w14:textId="77777777" w:rsidR="00232E6C" w:rsidRPr="00C12953" w:rsidRDefault="00232E6C" w:rsidP="00232E6C">
      <w:pPr>
        <w:pStyle w:val="Heading3"/>
      </w:pPr>
      <w:bookmarkStart w:id="63" w:name="_Toc454817969"/>
      <w:r>
        <w:t>5</w:t>
      </w:r>
      <w:r w:rsidRPr="00C12953">
        <w:t>.</w:t>
      </w:r>
      <w:r>
        <w:t>4</w:t>
      </w:r>
      <w:r w:rsidRPr="00C12953">
        <w:t>.1</w:t>
      </w:r>
      <w:r w:rsidRPr="00C12953">
        <w:tab/>
      </w:r>
      <w:r>
        <w:t>PUCCH formats 1, 1a and 1b</w:t>
      </w:r>
      <w:bookmarkEnd w:id="63"/>
    </w:p>
    <w:p w14:paraId="20793412" w14:textId="77777777" w:rsidR="00232E6C" w:rsidRDefault="00232E6C" w:rsidP="00232E6C">
      <w:r>
        <w:t xml:space="preserve">For PUCCH format 1, information is carried by the presence/absence of transmission of PUCCH from the UE. </w:t>
      </w:r>
      <w:r>
        <w:br/>
        <w:t xml:space="preserve">In the remainder of this clause, </w:t>
      </w:r>
      <w:r w:rsidRPr="00A56CDD">
        <w:rPr>
          <w:position w:val="-10"/>
        </w:rPr>
        <w:object w:dxaOrig="700" w:dyaOrig="300" w14:anchorId="40412647">
          <v:shape id="_x0000_i1280" type="#_x0000_t75" style="width:34.5pt;height:15pt" o:ole="">
            <v:imagedata r:id="rId492" o:title=""/>
          </v:shape>
          <o:OLEObject Type="Embed" ProgID="Equation.3" ShapeID="_x0000_i1280" DrawAspect="Content" ObjectID="_1589791208" r:id="rId493"/>
        </w:object>
      </w:r>
      <w:r>
        <w:t xml:space="preserve"> shall be assumed for PUCCH format 1.</w:t>
      </w:r>
    </w:p>
    <w:p w14:paraId="64CF50FB" w14:textId="77777777" w:rsidR="00232E6C" w:rsidRDefault="00232E6C" w:rsidP="00232E6C">
      <w:r>
        <w:t xml:space="preserve">For PUCCH formats 1a and 1b, one or two explicit bits are transmitted, respectively. </w:t>
      </w:r>
      <w:r w:rsidRPr="00C12953">
        <w:t>The block of bits</w:t>
      </w:r>
      <w:r>
        <w:t xml:space="preserve"> </w:t>
      </w:r>
      <w:r w:rsidRPr="00130815">
        <w:rPr>
          <w:position w:val="-10"/>
        </w:rPr>
        <w:object w:dxaOrig="1540" w:dyaOrig="300" w14:anchorId="1E663AED">
          <v:shape id="_x0000_i1281" type="#_x0000_t75" style="width:76.5pt;height:15pt" o:ole="">
            <v:imagedata r:id="rId494" o:title=""/>
          </v:shape>
          <o:OLEObject Type="Embed" ProgID="Equation.3" ShapeID="_x0000_i1281" DrawAspect="Content" ObjectID="_1589791209" r:id="rId495"/>
        </w:object>
      </w:r>
      <w:r w:rsidRPr="00C12953">
        <w:t xml:space="preserve"> shall be modulated as described </w:t>
      </w:r>
      <w:r>
        <w:t>in Table 5.4.1-1</w:t>
      </w:r>
      <w:r w:rsidRPr="00C12953">
        <w:t>, resulting in a complex-valued symbol</w:t>
      </w:r>
      <w:r w:rsidRPr="004A099C">
        <w:rPr>
          <w:position w:val="-10"/>
        </w:rPr>
        <w:object w:dxaOrig="440" w:dyaOrig="300" w14:anchorId="52EF545D">
          <v:shape id="_x0000_i1282" type="#_x0000_t75" style="width:22.5pt;height:15pt" o:ole="">
            <v:imagedata r:id="rId496" o:title=""/>
          </v:shape>
          <o:OLEObject Type="Embed" ProgID="Equation.3" ShapeID="_x0000_i1282" DrawAspect="Content" ObjectID="_1589791210" r:id="rId497"/>
        </w:object>
      </w:r>
      <w:r>
        <w:t xml:space="preserve">. </w:t>
      </w:r>
      <w:r>
        <w:br/>
        <w:t>The modulation schemes for the different PUCCH formats are given by Table 5.4-1.</w:t>
      </w:r>
    </w:p>
    <w:p w14:paraId="0062A11A" w14:textId="77777777" w:rsidR="00232E6C" w:rsidRDefault="00232E6C" w:rsidP="00232E6C">
      <w:r>
        <w:t xml:space="preserve">The complex-valued symbol </w:t>
      </w:r>
      <w:r w:rsidRPr="00A56CDD">
        <w:rPr>
          <w:position w:val="-10"/>
        </w:rPr>
        <w:object w:dxaOrig="440" w:dyaOrig="300" w14:anchorId="42844B74">
          <v:shape id="_x0000_i1283" type="#_x0000_t75" style="width:22.5pt;height:15pt" o:ole="">
            <v:imagedata r:id="rId498" o:title=""/>
          </v:shape>
          <o:OLEObject Type="Embed" ProgID="Equation.3" ShapeID="_x0000_i1283" DrawAspect="Content" ObjectID="_1589791211" r:id="rId499"/>
        </w:object>
      </w:r>
      <w:r>
        <w:t xml:space="preserve"> shall be multiplied with a cyclically shifted length </w:t>
      </w:r>
      <w:r w:rsidRPr="00CD217C">
        <w:rPr>
          <w:position w:val="-14"/>
        </w:rPr>
        <w:object w:dxaOrig="1140" w:dyaOrig="380" w14:anchorId="684F688C">
          <v:shape id="_x0000_i1284" type="#_x0000_t75" style="width:57pt;height:18.75pt" o:ole="">
            <v:imagedata r:id="rId500" o:title=""/>
          </v:shape>
          <o:OLEObject Type="Embed" ProgID="Equation.3" ShapeID="_x0000_i1284" DrawAspect="Content" ObjectID="_1589791212" r:id="rId501"/>
        </w:object>
      </w:r>
      <w:r>
        <w:t xml:space="preserve"> sequence </w:t>
      </w:r>
      <w:r w:rsidRPr="006775BE">
        <w:rPr>
          <w:position w:val="-12"/>
        </w:rPr>
        <w:object w:dxaOrig="720" w:dyaOrig="400" w14:anchorId="496AA0AB">
          <v:shape id="_x0000_i1285" type="#_x0000_t75" style="width:36pt;height:20.25pt" o:ole="">
            <v:imagedata r:id="rId502" o:title=""/>
          </v:shape>
          <o:OLEObject Type="Embed" ProgID="Equation.3" ShapeID="_x0000_i1285" DrawAspect="Content" ObjectID="_1589791213" r:id="rId503"/>
        </w:object>
      </w:r>
      <w:r>
        <w:t xml:space="preserve"> for each of the </w:t>
      </w:r>
      <w:r w:rsidRPr="002B6B24">
        <w:rPr>
          <w:position w:val="-4"/>
        </w:rPr>
        <w:object w:dxaOrig="220" w:dyaOrig="220" w14:anchorId="1AA2A9D9">
          <v:shape id="_x0000_i1286" type="#_x0000_t75" style="width:10.5pt;height:10.5pt" o:ole="">
            <v:imagedata r:id="rId504" o:title=""/>
          </v:shape>
          <o:OLEObject Type="Embed" ProgID="Equation.3" ShapeID="_x0000_i1286" DrawAspect="Content" ObjectID="_1589791214" r:id="rId505"/>
        </w:object>
      </w:r>
      <w:r>
        <w:t xml:space="preserve"> antenna ports used for PUCCH transmission according to</w:t>
      </w:r>
    </w:p>
    <w:p w14:paraId="62CB15D8" w14:textId="77777777" w:rsidR="00232E6C" w:rsidRDefault="00232E6C" w:rsidP="00232E6C">
      <w:pPr>
        <w:pStyle w:val="EQ"/>
        <w:jc w:val="center"/>
      </w:pPr>
      <w:r>
        <w:rPr>
          <w:position w:val="-26"/>
        </w:rPr>
        <w:object w:dxaOrig="4830" w:dyaOrig="600" w14:anchorId="6D5AA89F">
          <v:shape id="_x0000_i1287" type="#_x0000_t75" style="width:241.5pt;height:30pt" o:ole="">
            <v:imagedata r:id="rId506" o:title=""/>
          </v:shape>
          <o:OLEObject Type="Embed" ProgID="Equation.3" ShapeID="_x0000_i1287" DrawAspect="Content" ObjectID="_1589791215" r:id="rId507"/>
        </w:object>
      </w:r>
    </w:p>
    <w:p w14:paraId="2411F08A" w14:textId="77777777" w:rsidR="00232E6C" w:rsidRDefault="00232E6C" w:rsidP="00232E6C">
      <w:r>
        <w:t xml:space="preserve">where </w:t>
      </w:r>
      <w:r>
        <w:rPr>
          <w:position w:val="-12"/>
        </w:rPr>
        <w:object w:dxaOrig="855" w:dyaOrig="405" w14:anchorId="4A03BDD8">
          <v:shape id="_x0000_i1288" type="#_x0000_t75" style="width:42.75pt;height:20.25pt" o:ole="">
            <v:imagedata r:id="rId508" o:title=""/>
          </v:shape>
          <o:OLEObject Type="Embed" ProgID="Equation.3" ShapeID="_x0000_i1288" DrawAspect="Content" ObjectID="_1589791216" r:id="rId509"/>
        </w:object>
      </w:r>
      <w:r>
        <w:t xml:space="preserve"> is defined by clause 5.5.1 with</w:t>
      </w:r>
      <w:r w:rsidRPr="00CD217C">
        <w:rPr>
          <w:position w:val="-14"/>
        </w:rPr>
        <w:object w:dxaOrig="1340" w:dyaOrig="380" w14:anchorId="0C96D878">
          <v:shape id="_x0000_i1289" type="#_x0000_t75" style="width:67.5pt;height:18.75pt" o:ole="">
            <v:imagedata r:id="rId510" o:title=""/>
          </v:shape>
          <o:OLEObject Type="Embed" ProgID="Equation.3" ShapeID="_x0000_i1289" DrawAspect="Content" ObjectID="_1589791217" r:id="rId511"/>
        </w:object>
      </w:r>
      <w:r>
        <w:t xml:space="preserve"> and </w:t>
      </w:r>
      <w:r>
        <w:rPr>
          <w:position w:val="-6"/>
        </w:rPr>
        <w:object w:dxaOrig="495" w:dyaOrig="240" w14:anchorId="11FB34A2">
          <v:shape id="_x0000_i1290" type="#_x0000_t75" style="width:24.75pt;height:12pt" o:ole="">
            <v:imagedata r:id="rId512" o:title=""/>
          </v:shape>
          <o:OLEObject Type="Embed" ProgID="Equation.3" ShapeID="_x0000_i1290" DrawAspect="Content" ObjectID="_1589791218" r:id="rId513"/>
        </w:object>
      </w:r>
      <w:r>
        <w:t xml:space="preserve">. The antenna-port specific cyclic shift </w:t>
      </w:r>
      <w:r w:rsidRPr="0052525F">
        <w:rPr>
          <w:position w:val="-14"/>
        </w:rPr>
        <w:object w:dxaOrig="300" w:dyaOrig="340" w14:anchorId="6D1EF7CD">
          <v:shape id="_x0000_i1291" type="#_x0000_t75" style="width:15pt;height:17.25pt" o:ole="">
            <v:imagedata r:id="rId514" o:title=""/>
          </v:shape>
          <o:OLEObject Type="Embed" ProgID="Equation.3" ShapeID="_x0000_i1291" DrawAspect="Content" ObjectID="_1589791219" r:id="rId515"/>
        </w:object>
      </w:r>
      <w:r>
        <w:t xml:space="preserve"> varies between symbols and slots as defined below. </w:t>
      </w:r>
    </w:p>
    <w:p w14:paraId="5F45A3AA" w14:textId="77777777" w:rsidR="00232E6C" w:rsidRDefault="00232E6C" w:rsidP="00232E6C">
      <w:r>
        <w:t xml:space="preserve">The block of complex-valued symbols </w:t>
      </w:r>
      <w:r w:rsidRPr="0052525F">
        <w:rPr>
          <w:position w:val="-14"/>
        </w:rPr>
        <w:object w:dxaOrig="2340" w:dyaOrig="380" w14:anchorId="58156237">
          <v:shape id="_x0000_i1292" type="#_x0000_t75" style="width:117pt;height:18.75pt" o:ole="">
            <v:imagedata r:id="rId516" o:title=""/>
          </v:shape>
          <o:OLEObject Type="Embed" ProgID="Equation.3" ShapeID="_x0000_i1292" DrawAspect="Content" ObjectID="_1589791220" r:id="rId517"/>
        </w:object>
      </w:r>
      <w:r>
        <w:t xml:space="preserve"> shall be </w:t>
      </w:r>
      <w:r>
        <w:rPr>
          <w:rFonts w:hint="eastAsia"/>
          <w:lang w:eastAsia="ja-JP"/>
        </w:rPr>
        <w:t xml:space="preserve">scrambled by </w:t>
      </w:r>
      <w:r w:rsidRPr="00674F19">
        <w:rPr>
          <w:position w:val="-10"/>
        </w:rPr>
        <w:object w:dxaOrig="540" w:dyaOrig="300" w14:anchorId="4765C3CD">
          <v:shape id="_x0000_i1293" type="#_x0000_t75" style="width:27pt;height:15pt" o:ole="">
            <v:imagedata r:id="rId518" o:title=""/>
          </v:shape>
          <o:OLEObject Type="Embed" ProgID="Equation.3" ShapeID="_x0000_i1293" DrawAspect="Content" ObjectID="_1589791221" r:id="rId519"/>
        </w:object>
      </w:r>
      <w:r>
        <w:rPr>
          <w:rFonts w:hint="eastAsia"/>
          <w:lang w:eastAsia="ja-JP"/>
        </w:rPr>
        <w:t xml:space="preserve"> and </w:t>
      </w:r>
      <w:r>
        <w:t xml:space="preserve">block-wise spread with the antenna-port specific orthogonal sequence </w:t>
      </w:r>
      <w:r w:rsidRPr="0052525F">
        <w:rPr>
          <w:position w:val="-16"/>
        </w:rPr>
        <w:object w:dxaOrig="680" w:dyaOrig="360" w14:anchorId="261577ED">
          <v:shape id="_x0000_i1294" type="#_x0000_t75" style="width:33.75pt;height:18pt" o:ole="">
            <v:imagedata r:id="rId520" o:title=""/>
          </v:shape>
          <o:OLEObject Type="Embed" ProgID="Equation.3" ShapeID="_x0000_i1294" DrawAspect="Content" ObjectID="_1589791222" r:id="rId521"/>
        </w:object>
      </w:r>
      <w:r>
        <w:t xml:space="preserve"> according to</w:t>
      </w:r>
    </w:p>
    <w:p w14:paraId="0DA4A02E" w14:textId="77777777" w:rsidR="00232E6C" w:rsidRDefault="00232E6C" w:rsidP="00232E6C">
      <w:pPr>
        <w:pStyle w:val="EQ"/>
        <w:jc w:val="center"/>
      </w:pPr>
      <w:r w:rsidRPr="0052525F">
        <w:rPr>
          <w:position w:val="-16"/>
        </w:rPr>
        <w:object w:dxaOrig="5640" w:dyaOrig="400" w14:anchorId="20A67A85">
          <v:shape id="_x0000_i1295" type="#_x0000_t75" style="width:282pt;height:20.25pt" o:ole="">
            <v:imagedata r:id="rId522" o:title=""/>
          </v:shape>
          <o:OLEObject Type="Embed" ProgID="Equation.3" ShapeID="_x0000_i1295" DrawAspect="Content" ObjectID="_1589791223" r:id="rId523"/>
        </w:object>
      </w:r>
    </w:p>
    <w:p w14:paraId="7FA1BC01" w14:textId="77777777" w:rsidR="00232E6C" w:rsidRDefault="00232E6C" w:rsidP="00232E6C">
      <w:r>
        <w:t xml:space="preserve">where </w:t>
      </w:r>
    </w:p>
    <w:p w14:paraId="7AB67483" w14:textId="77777777" w:rsidR="00232E6C" w:rsidRDefault="00232E6C" w:rsidP="00232E6C">
      <w:pPr>
        <w:pStyle w:val="EQ"/>
        <w:jc w:val="center"/>
      </w:pPr>
      <w:r w:rsidRPr="00847DA1">
        <w:rPr>
          <w:position w:val="-42"/>
        </w:rPr>
        <w:object w:dxaOrig="1719" w:dyaOrig="1020" w14:anchorId="2DB6F55E">
          <v:shape id="_x0000_i1296" type="#_x0000_t75" style="width:85.5pt;height:51pt" o:ole="">
            <v:imagedata r:id="rId524" o:title=""/>
          </v:shape>
          <o:OLEObject Type="Embed" ProgID="Equation.3" ShapeID="_x0000_i1296" DrawAspect="Content" ObjectID="_1589791224" r:id="rId525"/>
        </w:object>
      </w:r>
    </w:p>
    <w:p w14:paraId="44A0B30F" w14:textId="77777777" w:rsidR="00232E6C" w:rsidRPr="00524B39" w:rsidRDefault="00232E6C" w:rsidP="00232E6C">
      <w:pPr>
        <w:rPr>
          <w:lang w:eastAsia="ja-JP"/>
        </w:rPr>
      </w:pPr>
      <w:r>
        <w:rPr>
          <w:rFonts w:hint="eastAsia"/>
          <w:lang w:eastAsia="ja-JP"/>
        </w:rPr>
        <w:t>and</w:t>
      </w:r>
    </w:p>
    <w:p w14:paraId="64022ED3" w14:textId="77777777" w:rsidR="00232E6C" w:rsidRPr="00AF65CC" w:rsidRDefault="00232E6C" w:rsidP="00232E6C">
      <w:pPr>
        <w:pStyle w:val="EQ"/>
        <w:jc w:val="center"/>
        <w:rPr>
          <w:lang w:eastAsia="ja-JP"/>
        </w:rPr>
      </w:pPr>
      <w:r w:rsidRPr="0052525F">
        <w:rPr>
          <w:position w:val="-28"/>
        </w:rPr>
        <w:object w:dxaOrig="3140" w:dyaOrig="660" w14:anchorId="5EEFE1B3">
          <v:shape id="_x0000_i1297" type="#_x0000_t75" style="width:155.25pt;height:33pt" o:ole="">
            <v:imagedata r:id="rId526" o:title=""/>
          </v:shape>
          <o:OLEObject Type="Embed" ProgID="Equation.3" ShapeID="_x0000_i1297" DrawAspect="Content" ObjectID="_1589791225" r:id="rId527"/>
        </w:object>
      </w:r>
    </w:p>
    <w:p w14:paraId="42CB2F77" w14:textId="77777777" w:rsidR="00232E6C" w:rsidRDefault="00232E6C" w:rsidP="00232E6C">
      <w:r>
        <w:t xml:space="preserve">with </w:t>
      </w:r>
      <w:r w:rsidRPr="00CA3E17">
        <w:rPr>
          <w:position w:val="-10"/>
        </w:rPr>
        <w:object w:dxaOrig="720" w:dyaOrig="340" w14:anchorId="33B285F7">
          <v:shape id="_x0000_i1298" type="#_x0000_t75" style="width:36pt;height:17.25pt" o:ole="">
            <v:imagedata r:id="rId528" o:title=""/>
          </v:shape>
          <o:OLEObject Type="Embed" ProgID="Equation.3" ShapeID="_x0000_i1298" DrawAspect="Content" ObjectID="_1589791226" r:id="rId529"/>
        </w:object>
      </w:r>
      <w:r>
        <w:t xml:space="preserve"> for the two slots in a subframe given by Table 5.4.1-1a. The sequence </w:t>
      </w:r>
      <w:r w:rsidRPr="0052525F">
        <w:rPr>
          <w:position w:val="-16"/>
        </w:rPr>
        <w:object w:dxaOrig="680" w:dyaOrig="360" w14:anchorId="62CA2AD2">
          <v:shape id="_x0000_i1299" type="#_x0000_t75" style="width:33.75pt;height:18pt" o:ole="">
            <v:imagedata r:id="rId530" o:title=""/>
          </v:shape>
          <o:OLEObject Type="Embed" ProgID="Equation.3" ShapeID="_x0000_i1299" DrawAspect="Content" ObjectID="_1589791227" r:id="rId531"/>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w14:anchorId="00D9AF2E">
          <v:shape id="_x0000_i1300" type="#_x0000_t75" style="width:30.75pt;height:17.25pt" o:ole="">
            <v:imagedata r:id="rId532" o:title=""/>
          </v:shape>
          <o:OLEObject Type="Embed" ProgID="Equation.3" ShapeID="_x0000_i1300" DrawAspect="Content" ObjectID="_1589791228" r:id="rId533"/>
        </w:object>
      </w:r>
      <w:r>
        <w:t xml:space="preserve"> </w:t>
      </w:r>
      <w:r>
        <w:rPr>
          <w:rFonts w:hint="eastAsia"/>
          <w:lang w:eastAsia="ja-JP"/>
        </w:rPr>
        <w:t>is defined below</w:t>
      </w:r>
      <w:r>
        <w:t>.</w:t>
      </w:r>
    </w:p>
    <w:p w14:paraId="07E8C7C5" w14:textId="77777777" w:rsidR="00232E6C" w:rsidRDefault="00232E6C" w:rsidP="00232E6C">
      <w:r>
        <w:t xml:space="preserve">Resources used for transmission of PUCCH format 1, 1a and 1b are identified by a resource index </w:t>
      </w:r>
      <w:r w:rsidRPr="0052525F">
        <w:rPr>
          <w:position w:val="-10"/>
        </w:rPr>
        <w:object w:dxaOrig="660" w:dyaOrig="340" w14:anchorId="3A2238F9">
          <v:shape id="_x0000_i1301" type="#_x0000_t75" style="width:33pt;height:17.25pt" o:ole="">
            <v:imagedata r:id="rId534" o:title=""/>
          </v:shape>
          <o:OLEObject Type="Embed" ProgID="Equation.3" ShapeID="_x0000_i1301" DrawAspect="Content" ObjectID="_1589791229" r:id="rId535"/>
        </w:object>
      </w:r>
      <w:r>
        <w:t xml:space="preserve"> from which the orthogonal sequence index </w:t>
      </w:r>
      <w:r w:rsidRPr="0052525F">
        <w:rPr>
          <w:position w:val="-10"/>
        </w:rPr>
        <w:object w:dxaOrig="740" w:dyaOrig="340" w14:anchorId="4DF08A50">
          <v:shape id="_x0000_i1302" type="#_x0000_t75" style="width:36.75pt;height:17.25pt" o:ole="">
            <v:imagedata r:id="rId536" o:title=""/>
          </v:shape>
          <o:OLEObject Type="Embed" ProgID="Equation.3" ShapeID="_x0000_i1302" DrawAspect="Content" ObjectID="_1589791230" r:id="rId537"/>
        </w:object>
      </w:r>
      <w:r>
        <w:t xml:space="preserve"> and the cyclic shift </w:t>
      </w:r>
      <w:r w:rsidRPr="0052525F">
        <w:rPr>
          <w:position w:val="-14"/>
        </w:rPr>
        <w:object w:dxaOrig="780" w:dyaOrig="340" w14:anchorId="1FF70CE9">
          <v:shape id="_x0000_i1303" type="#_x0000_t75" style="width:39pt;height:17.25pt" o:ole="">
            <v:imagedata r:id="rId538" o:title=""/>
          </v:shape>
          <o:OLEObject Type="Embed" ProgID="Equation.3" ShapeID="_x0000_i1303" DrawAspect="Content" ObjectID="_1589791231" r:id="rId539"/>
        </w:object>
      </w:r>
      <w:r>
        <w:t xml:space="preserve"> are determined according to</w:t>
      </w:r>
    </w:p>
    <w:p w14:paraId="08447463" w14:textId="77777777" w:rsidR="00232E6C" w:rsidRDefault="00232E6C" w:rsidP="00232E6C">
      <w:pPr>
        <w:pStyle w:val="EQ"/>
        <w:jc w:val="center"/>
      </w:pPr>
      <w:r w:rsidRPr="0052525F">
        <w:rPr>
          <w:position w:val="-112"/>
        </w:rPr>
        <w:object w:dxaOrig="9260" w:dyaOrig="2400" w14:anchorId="63B7050F">
          <v:shape id="_x0000_i1304" type="#_x0000_t75" style="width:459pt;height:119.25pt" o:ole="">
            <v:imagedata r:id="rId540" o:title=""/>
          </v:shape>
          <o:OLEObject Type="Embed" ProgID="Equation.3" ShapeID="_x0000_i1304" DrawAspect="Content" ObjectID="_1589791232" r:id="rId541"/>
        </w:object>
      </w:r>
    </w:p>
    <w:p w14:paraId="4531A6B2" w14:textId="77777777" w:rsidR="00232E6C" w:rsidRDefault="00232E6C" w:rsidP="00232E6C">
      <w:r>
        <w:t xml:space="preserve">where </w:t>
      </w:r>
    </w:p>
    <w:p w14:paraId="1CD4E55D" w14:textId="77777777" w:rsidR="00232E6C" w:rsidRDefault="00232E6C" w:rsidP="00232E6C">
      <w:pPr>
        <w:pStyle w:val="EQ"/>
        <w:jc w:val="center"/>
      </w:pPr>
      <w:r w:rsidRPr="0052525F">
        <w:rPr>
          <w:position w:val="-62"/>
        </w:rPr>
        <w:object w:dxaOrig="3440" w:dyaOrig="1340" w14:anchorId="7F49F60C">
          <v:shape id="_x0000_i1305" type="#_x0000_t75" style="width:172.5pt;height:66.75pt" o:ole="">
            <v:imagedata r:id="rId542" o:title=""/>
          </v:shape>
          <o:OLEObject Type="Embed" ProgID="Equation.3" ShapeID="_x0000_i1305" DrawAspect="Content" ObjectID="_1589791233" r:id="rId543"/>
        </w:object>
      </w:r>
    </w:p>
    <w:p w14:paraId="2E6FED70" w14:textId="77777777" w:rsidR="00232E6C" w:rsidRDefault="00232E6C" w:rsidP="00232E6C">
      <w:r>
        <w:t>The resource indices within the two resource blocks in the two slots of a subframe to which the PUCCH is mapped are given by</w:t>
      </w:r>
    </w:p>
    <w:p w14:paraId="16F4B490" w14:textId="77777777" w:rsidR="00232E6C" w:rsidRDefault="00232E6C" w:rsidP="00232E6C">
      <w:pPr>
        <w:pStyle w:val="EQ"/>
        <w:jc w:val="center"/>
      </w:pPr>
      <w:r w:rsidRPr="0052525F">
        <w:rPr>
          <w:position w:val="-30"/>
        </w:rPr>
        <w:object w:dxaOrig="7300" w:dyaOrig="700" w14:anchorId="53713640">
          <v:shape id="_x0000_i1306" type="#_x0000_t75" style="width:366pt;height:35.25pt" o:ole="">
            <v:imagedata r:id="rId544" o:title=""/>
          </v:shape>
          <o:OLEObject Type="Embed" ProgID="Equation.3" ShapeID="_x0000_i1306" DrawAspect="Content" ObjectID="_1589791234" r:id="rId545"/>
        </w:object>
      </w:r>
    </w:p>
    <w:p w14:paraId="44BFA7BE" w14:textId="77777777" w:rsidR="00232E6C" w:rsidRDefault="00232E6C" w:rsidP="00232E6C">
      <w:r>
        <w:t xml:space="preserve">for </w:t>
      </w:r>
      <w:r w:rsidRPr="00AF45D5">
        <w:rPr>
          <w:position w:val="-10"/>
        </w:rPr>
        <w:object w:dxaOrig="1080" w:dyaOrig="300" w14:anchorId="393B13E3">
          <v:shape id="_x0000_i1307" type="#_x0000_t75" style="width:54pt;height:15pt" o:ole="">
            <v:imagedata r:id="rId546" o:title=""/>
          </v:shape>
          <o:OLEObject Type="Embed" ProgID="Equation.3" ShapeID="_x0000_i1307" DrawAspect="Content" ObjectID="_1589791235" r:id="rId547"/>
        </w:object>
      </w:r>
      <w:r>
        <w:t xml:space="preserve"> and by</w:t>
      </w:r>
    </w:p>
    <w:p w14:paraId="0792FD0B" w14:textId="77777777" w:rsidR="00232E6C" w:rsidRDefault="00232E6C" w:rsidP="00232E6C">
      <w:pPr>
        <w:pStyle w:val="EQ"/>
        <w:jc w:val="center"/>
      </w:pPr>
      <w:r w:rsidRPr="0052525F">
        <w:rPr>
          <w:position w:val="-34"/>
        </w:rPr>
        <w:object w:dxaOrig="6740" w:dyaOrig="780" w14:anchorId="2A76AEC1">
          <v:shape id="_x0000_i1308" type="#_x0000_t75" style="width:300pt;height:34.5pt" o:ole="">
            <v:imagedata r:id="rId548" o:title=""/>
          </v:shape>
          <o:OLEObject Type="Embed" ProgID="Equation.3" ShapeID="_x0000_i1308" DrawAspect="Content" ObjectID="_1589791236" r:id="rId549"/>
        </w:object>
      </w:r>
    </w:p>
    <w:p w14:paraId="2D023A62" w14:textId="77777777" w:rsidR="00232E6C" w:rsidRDefault="00232E6C" w:rsidP="00232E6C">
      <w:r>
        <w:t>for</w:t>
      </w:r>
      <w:r w:rsidRPr="00AF45D5">
        <w:t xml:space="preserve"> </w:t>
      </w:r>
      <w:r w:rsidRPr="00AF45D5">
        <w:rPr>
          <w:position w:val="-10"/>
        </w:rPr>
        <w:object w:dxaOrig="1040" w:dyaOrig="300" w14:anchorId="261AD9F0">
          <v:shape id="_x0000_i1309" type="#_x0000_t75" style="width:52.5pt;height:15pt" o:ole="">
            <v:imagedata r:id="rId550" o:title=""/>
          </v:shape>
          <o:OLEObject Type="Embed" ProgID="Equation.3" ShapeID="_x0000_i1309" DrawAspect="Content" ObjectID="_1589791237" r:id="rId551"/>
        </w:object>
      </w:r>
      <w:r>
        <w:t>,</w:t>
      </w:r>
      <w:r w:rsidRPr="005D5594">
        <w:t xml:space="preserve"> </w:t>
      </w:r>
      <w:r>
        <w:t xml:space="preserve">where </w:t>
      </w:r>
      <w:r w:rsidRPr="0052525F">
        <w:rPr>
          <w:position w:val="-14"/>
        </w:rPr>
        <w:object w:dxaOrig="3140" w:dyaOrig="380" w14:anchorId="6F278C06">
          <v:shape id="_x0000_i1310" type="#_x0000_t75" style="width:156.75pt;height:18.75pt" o:ole="">
            <v:imagedata r:id="rId552" o:title=""/>
          </v:shape>
          <o:OLEObject Type="Embed" ProgID="Equation.3" ShapeID="_x0000_i1310" DrawAspect="Content" ObjectID="_1589791238" r:id="rId553"/>
        </w:object>
      </w:r>
      <w:r>
        <w:t xml:space="preserve">, with </w:t>
      </w:r>
      <w:r w:rsidRPr="002069FF">
        <w:rPr>
          <w:position w:val="-6"/>
        </w:rPr>
        <w:object w:dxaOrig="499" w:dyaOrig="260" w14:anchorId="5B33B917">
          <v:shape id="_x0000_i1311" type="#_x0000_t75" style="width:24.75pt;height:12.75pt" o:ole="">
            <v:imagedata r:id="rId554" o:title=""/>
          </v:shape>
          <o:OLEObject Type="Embed" ProgID="Equation.3" ShapeID="_x0000_i1311" DrawAspect="Content" ObjectID="_1589791239" r:id="rId555"/>
        </w:object>
      </w:r>
      <w:r>
        <w:t xml:space="preserve">for normal CP and </w:t>
      </w:r>
      <w:r w:rsidRPr="002069FF">
        <w:rPr>
          <w:position w:val="-6"/>
        </w:rPr>
        <w:object w:dxaOrig="499" w:dyaOrig="260" w14:anchorId="6A508B62">
          <v:shape id="_x0000_i1312" type="#_x0000_t75" style="width:24.75pt;height:12.75pt" o:ole="">
            <v:imagedata r:id="rId556" o:title=""/>
          </v:shape>
          <o:OLEObject Type="Embed" ProgID="Equation.3" ShapeID="_x0000_i1312" DrawAspect="Content" ObjectID="_1589791240" r:id="rId557"/>
        </w:object>
      </w:r>
      <w:r>
        <w:t>for extended CP.</w:t>
      </w:r>
    </w:p>
    <w:p w14:paraId="49867B99" w14:textId="77777777" w:rsidR="00232E6C" w:rsidRDefault="00232E6C" w:rsidP="00232E6C">
      <w:r>
        <w:t xml:space="preserve">The parameter </w:t>
      </w:r>
      <w:r w:rsidRPr="000D2E76">
        <w:rPr>
          <w:i/>
          <w:iCs/>
        </w:rPr>
        <w:t>deltaPUCCH-Shift</w:t>
      </w:r>
      <w:r>
        <w:t xml:space="preserve"> </w:t>
      </w:r>
      <w:r w:rsidRPr="00D14F44">
        <w:rPr>
          <w:position w:val="-10"/>
        </w:rPr>
        <w:object w:dxaOrig="660" w:dyaOrig="340" w14:anchorId="2F001B40">
          <v:shape id="_x0000_i1313" type="#_x0000_t75" style="width:33pt;height:17.25pt" o:ole="">
            <v:imagedata r:id="rId558" o:title=""/>
          </v:shape>
          <o:OLEObject Type="Embed" ProgID="Equation.3" ShapeID="_x0000_i1313" DrawAspect="Content" ObjectID="_1589791241" r:id="rId559"/>
        </w:object>
      </w:r>
      <w:r>
        <w:t xml:space="preserve"> is provided by higher layers. </w:t>
      </w:r>
    </w:p>
    <w:p w14:paraId="474066B0" w14:textId="77777777" w:rsidR="00232E6C" w:rsidRDefault="00232E6C" w:rsidP="00232E6C">
      <w:pPr>
        <w:pStyle w:val="TH"/>
      </w:pPr>
      <w:r>
        <w:t xml:space="preserve">Table 5.4.1-1: Modulation symbol </w:t>
      </w:r>
      <w:r w:rsidRPr="00504687">
        <w:rPr>
          <w:position w:val="-10"/>
        </w:rPr>
        <w:object w:dxaOrig="440" w:dyaOrig="300" w14:anchorId="32222843">
          <v:shape id="_x0000_i1314" type="#_x0000_t75" style="width:22.5pt;height:15pt" o:ole="">
            <v:imagedata r:id="rId560" o:title=""/>
          </v:shape>
          <o:OLEObject Type="Embed" ProgID="Equation.3" ShapeID="_x0000_i1314" DrawAspect="Content" ObjectID="_1589791242" r:id="rId5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5"/>
        <w:gridCol w:w="668"/>
      </w:tblGrid>
      <w:tr w:rsidR="00232E6C" w14:paraId="6F29C561" w14:textId="77777777" w:rsidTr="00E4404A">
        <w:trPr>
          <w:cantSplit/>
          <w:jc w:val="center"/>
        </w:trPr>
        <w:tc>
          <w:tcPr>
            <w:tcW w:w="0" w:type="auto"/>
            <w:shd w:val="clear" w:color="auto" w:fill="E0E0E0"/>
            <w:vAlign w:val="center"/>
          </w:tcPr>
          <w:p w14:paraId="0CB03A11" w14:textId="77777777" w:rsidR="00232E6C" w:rsidRDefault="00232E6C" w:rsidP="00E4404A">
            <w:pPr>
              <w:pStyle w:val="TAH"/>
            </w:pPr>
            <w:r>
              <w:t>PUCCH format</w:t>
            </w:r>
          </w:p>
        </w:tc>
        <w:tc>
          <w:tcPr>
            <w:tcW w:w="0" w:type="auto"/>
            <w:shd w:val="clear" w:color="auto" w:fill="E0E0E0"/>
            <w:vAlign w:val="center"/>
          </w:tcPr>
          <w:p w14:paraId="5FB066A1" w14:textId="77777777" w:rsidR="00232E6C" w:rsidRDefault="00232E6C" w:rsidP="00E4404A">
            <w:pPr>
              <w:pStyle w:val="TAH"/>
            </w:pPr>
            <w:r w:rsidRPr="005B11E1">
              <w:rPr>
                <w:position w:val="-10"/>
              </w:rPr>
              <w:object w:dxaOrig="1560" w:dyaOrig="300" w14:anchorId="636F6D27">
                <v:shape id="_x0000_i1315" type="#_x0000_t75" style="width:78pt;height:15pt" o:ole="">
                  <v:imagedata r:id="rId562" o:title=""/>
                </v:shape>
                <o:OLEObject Type="Embed" ProgID="Equation.3" ShapeID="_x0000_i1315" DrawAspect="Content" ObjectID="_1589791243" r:id="rId563"/>
              </w:object>
            </w:r>
          </w:p>
        </w:tc>
        <w:tc>
          <w:tcPr>
            <w:tcW w:w="0" w:type="auto"/>
            <w:shd w:val="clear" w:color="auto" w:fill="E0E0E0"/>
            <w:vAlign w:val="center"/>
          </w:tcPr>
          <w:p w14:paraId="0D5E2122" w14:textId="77777777" w:rsidR="00232E6C" w:rsidRDefault="00232E6C" w:rsidP="00E4404A">
            <w:pPr>
              <w:pStyle w:val="TAH"/>
            </w:pPr>
            <w:r w:rsidRPr="005B11E1">
              <w:rPr>
                <w:position w:val="-10"/>
              </w:rPr>
              <w:object w:dxaOrig="440" w:dyaOrig="300" w14:anchorId="44BB50B4">
                <v:shape id="_x0000_i1316" type="#_x0000_t75" style="width:22.5pt;height:15pt" o:ole="">
                  <v:imagedata r:id="rId564" o:title=""/>
                </v:shape>
                <o:OLEObject Type="Embed" ProgID="Equation.3" ShapeID="_x0000_i1316" DrawAspect="Content" ObjectID="_1589791244" r:id="rId565"/>
              </w:object>
            </w:r>
          </w:p>
        </w:tc>
      </w:tr>
      <w:tr w:rsidR="00232E6C" w14:paraId="64D7DCCD" w14:textId="77777777" w:rsidTr="00E4404A">
        <w:trPr>
          <w:cantSplit/>
          <w:jc w:val="center"/>
        </w:trPr>
        <w:tc>
          <w:tcPr>
            <w:tcW w:w="0" w:type="auto"/>
            <w:vMerge w:val="restart"/>
            <w:shd w:val="clear" w:color="auto" w:fill="auto"/>
            <w:vAlign w:val="center"/>
          </w:tcPr>
          <w:p w14:paraId="308604A3" w14:textId="77777777" w:rsidR="00232E6C" w:rsidRDefault="00232E6C" w:rsidP="00E4404A">
            <w:pPr>
              <w:pStyle w:val="TAC"/>
            </w:pPr>
            <w:r>
              <w:t>1a</w:t>
            </w:r>
          </w:p>
        </w:tc>
        <w:tc>
          <w:tcPr>
            <w:tcW w:w="0" w:type="auto"/>
            <w:shd w:val="clear" w:color="auto" w:fill="auto"/>
            <w:vAlign w:val="center"/>
          </w:tcPr>
          <w:p w14:paraId="206CB85C" w14:textId="77777777" w:rsidR="00232E6C" w:rsidRPr="00C12953" w:rsidRDefault="00232E6C" w:rsidP="00E4404A">
            <w:pPr>
              <w:pStyle w:val="TAC"/>
            </w:pPr>
            <w:r w:rsidRPr="00C12953">
              <w:t>0</w:t>
            </w:r>
          </w:p>
        </w:tc>
        <w:tc>
          <w:tcPr>
            <w:tcW w:w="0" w:type="auto"/>
            <w:shd w:val="clear" w:color="auto" w:fill="auto"/>
            <w:vAlign w:val="center"/>
          </w:tcPr>
          <w:p w14:paraId="05E95E6B" w14:textId="77777777" w:rsidR="00232E6C" w:rsidRPr="00C12953" w:rsidRDefault="00232E6C" w:rsidP="00E4404A">
            <w:pPr>
              <w:pStyle w:val="TAC"/>
            </w:pPr>
            <w:r w:rsidRPr="005B11E1">
              <w:rPr>
                <w:rFonts w:eastAsia="MS Mincho"/>
                <w:position w:val="-4"/>
              </w:rPr>
              <w:object w:dxaOrig="139" w:dyaOrig="220" w14:anchorId="6113D391">
                <v:shape id="_x0000_i1317" type="#_x0000_t75" style="width:6.75pt;height:10.5pt" o:ole="">
                  <v:imagedata r:id="rId566" o:title=""/>
                </v:shape>
                <o:OLEObject Type="Embed" ProgID="Equation.3" ShapeID="_x0000_i1317" DrawAspect="Content" ObjectID="_1589791245" r:id="rId567"/>
              </w:object>
            </w:r>
          </w:p>
        </w:tc>
      </w:tr>
      <w:tr w:rsidR="00232E6C" w14:paraId="35C7A70E" w14:textId="77777777" w:rsidTr="00E4404A">
        <w:trPr>
          <w:cantSplit/>
          <w:jc w:val="center"/>
        </w:trPr>
        <w:tc>
          <w:tcPr>
            <w:tcW w:w="0" w:type="auto"/>
            <w:vMerge/>
            <w:shd w:val="clear" w:color="auto" w:fill="auto"/>
            <w:vAlign w:val="center"/>
          </w:tcPr>
          <w:p w14:paraId="483E8B93" w14:textId="77777777" w:rsidR="00232E6C" w:rsidRDefault="00232E6C" w:rsidP="00E4404A">
            <w:pPr>
              <w:pStyle w:val="TAC"/>
            </w:pPr>
          </w:p>
        </w:tc>
        <w:tc>
          <w:tcPr>
            <w:tcW w:w="0" w:type="auto"/>
            <w:shd w:val="clear" w:color="auto" w:fill="auto"/>
            <w:vAlign w:val="center"/>
          </w:tcPr>
          <w:p w14:paraId="227D5DD9" w14:textId="77777777" w:rsidR="00232E6C" w:rsidRPr="00C12953" w:rsidRDefault="00232E6C" w:rsidP="00E4404A">
            <w:pPr>
              <w:pStyle w:val="TAC"/>
            </w:pPr>
            <w:r w:rsidRPr="00C12953">
              <w:t>1</w:t>
            </w:r>
          </w:p>
        </w:tc>
        <w:tc>
          <w:tcPr>
            <w:tcW w:w="0" w:type="auto"/>
            <w:shd w:val="clear" w:color="auto" w:fill="auto"/>
            <w:vAlign w:val="center"/>
          </w:tcPr>
          <w:p w14:paraId="3E860056" w14:textId="77777777" w:rsidR="00232E6C" w:rsidRPr="00C12953" w:rsidRDefault="00232E6C" w:rsidP="00E4404A">
            <w:pPr>
              <w:pStyle w:val="TAC"/>
            </w:pPr>
            <w:r w:rsidRPr="005B11E1">
              <w:rPr>
                <w:rFonts w:eastAsia="MS Mincho"/>
                <w:position w:val="-4"/>
              </w:rPr>
              <w:object w:dxaOrig="279" w:dyaOrig="220" w14:anchorId="50A85B22">
                <v:shape id="_x0000_i1318" type="#_x0000_t75" style="width:13.5pt;height:10.5pt" o:ole="">
                  <v:imagedata r:id="rId568" o:title=""/>
                </v:shape>
                <o:OLEObject Type="Embed" ProgID="Equation.3" ShapeID="_x0000_i1318" DrawAspect="Content" ObjectID="_1589791246" r:id="rId569"/>
              </w:object>
            </w:r>
          </w:p>
        </w:tc>
      </w:tr>
      <w:tr w:rsidR="00232E6C" w14:paraId="6DE1C95B" w14:textId="77777777" w:rsidTr="00E4404A">
        <w:trPr>
          <w:cantSplit/>
          <w:jc w:val="center"/>
        </w:trPr>
        <w:tc>
          <w:tcPr>
            <w:tcW w:w="0" w:type="auto"/>
            <w:vMerge w:val="restart"/>
            <w:shd w:val="clear" w:color="auto" w:fill="auto"/>
            <w:vAlign w:val="center"/>
          </w:tcPr>
          <w:p w14:paraId="47608653" w14:textId="77777777" w:rsidR="00232E6C" w:rsidRDefault="00232E6C" w:rsidP="00E4404A">
            <w:pPr>
              <w:pStyle w:val="TAC"/>
            </w:pPr>
            <w:r>
              <w:t>1b</w:t>
            </w:r>
          </w:p>
        </w:tc>
        <w:tc>
          <w:tcPr>
            <w:tcW w:w="0" w:type="auto"/>
            <w:shd w:val="clear" w:color="auto" w:fill="auto"/>
            <w:vAlign w:val="center"/>
          </w:tcPr>
          <w:p w14:paraId="5D0DE781" w14:textId="77777777" w:rsidR="00232E6C" w:rsidRPr="00C12953" w:rsidRDefault="00232E6C" w:rsidP="00E4404A">
            <w:pPr>
              <w:pStyle w:val="TAC"/>
            </w:pPr>
            <w:r w:rsidRPr="00C12953">
              <w:t>00</w:t>
            </w:r>
          </w:p>
        </w:tc>
        <w:tc>
          <w:tcPr>
            <w:tcW w:w="0" w:type="auto"/>
            <w:shd w:val="clear" w:color="auto" w:fill="auto"/>
            <w:vAlign w:val="center"/>
          </w:tcPr>
          <w:p w14:paraId="79773965" w14:textId="77777777" w:rsidR="00232E6C" w:rsidRPr="00C12953" w:rsidRDefault="00232E6C" w:rsidP="00E4404A">
            <w:pPr>
              <w:pStyle w:val="TAC"/>
            </w:pPr>
            <w:r w:rsidRPr="005B11E1">
              <w:rPr>
                <w:rFonts w:eastAsia="MS Mincho"/>
                <w:position w:val="-4"/>
              </w:rPr>
              <w:object w:dxaOrig="139" w:dyaOrig="220" w14:anchorId="65BD120C">
                <v:shape id="_x0000_i1319" type="#_x0000_t75" style="width:6.75pt;height:10.5pt" o:ole="">
                  <v:imagedata r:id="rId566" o:title=""/>
                </v:shape>
                <o:OLEObject Type="Embed" ProgID="Equation.3" ShapeID="_x0000_i1319" DrawAspect="Content" ObjectID="_1589791247" r:id="rId570"/>
              </w:object>
            </w:r>
          </w:p>
        </w:tc>
      </w:tr>
      <w:tr w:rsidR="00232E6C" w14:paraId="0662382B" w14:textId="77777777" w:rsidTr="00E4404A">
        <w:trPr>
          <w:cantSplit/>
          <w:jc w:val="center"/>
        </w:trPr>
        <w:tc>
          <w:tcPr>
            <w:tcW w:w="0" w:type="auto"/>
            <w:vMerge/>
            <w:shd w:val="clear" w:color="auto" w:fill="auto"/>
            <w:vAlign w:val="center"/>
          </w:tcPr>
          <w:p w14:paraId="09F69708" w14:textId="77777777" w:rsidR="00232E6C" w:rsidRDefault="00232E6C" w:rsidP="00E4404A">
            <w:pPr>
              <w:pStyle w:val="TAC"/>
            </w:pPr>
          </w:p>
        </w:tc>
        <w:tc>
          <w:tcPr>
            <w:tcW w:w="0" w:type="auto"/>
            <w:shd w:val="clear" w:color="auto" w:fill="auto"/>
            <w:vAlign w:val="center"/>
          </w:tcPr>
          <w:p w14:paraId="540CC1D5" w14:textId="77777777" w:rsidR="00232E6C" w:rsidRPr="00C12953" w:rsidRDefault="00232E6C" w:rsidP="00E4404A">
            <w:pPr>
              <w:pStyle w:val="TAC"/>
            </w:pPr>
            <w:r w:rsidRPr="00C12953">
              <w:t>01</w:t>
            </w:r>
          </w:p>
        </w:tc>
        <w:tc>
          <w:tcPr>
            <w:tcW w:w="0" w:type="auto"/>
            <w:shd w:val="clear" w:color="auto" w:fill="auto"/>
            <w:vAlign w:val="center"/>
          </w:tcPr>
          <w:p w14:paraId="0874DD80" w14:textId="77777777" w:rsidR="00232E6C" w:rsidRPr="00C12953" w:rsidRDefault="00232E6C" w:rsidP="00E4404A">
            <w:pPr>
              <w:pStyle w:val="TAC"/>
            </w:pPr>
            <w:r w:rsidRPr="005B11E1">
              <w:rPr>
                <w:rFonts w:eastAsia="MS Mincho"/>
                <w:position w:val="-10"/>
              </w:rPr>
              <w:object w:dxaOrig="300" w:dyaOrig="279" w14:anchorId="216A4960">
                <v:shape id="_x0000_i1320" type="#_x0000_t75" style="width:15pt;height:13.5pt" o:ole="">
                  <v:imagedata r:id="rId571" o:title=""/>
                </v:shape>
                <o:OLEObject Type="Embed" ProgID="Equation.3" ShapeID="_x0000_i1320" DrawAspect="Content" ObjectID="_1589791248" r:id="rId572"/>
              </w:object>
            </w:r>
          </w:p>
        </w:tc>
      </w:tr>
      <w:tr w:rsidR="00232E6C" w14:paraId="3098173F" w14:textId="77777777" w:rsidTr="00E4404A">
        <w:trPr>
          <w:cantSplit/>
          <w:jc w:val="center"/>
        </w:trPr>
        <w:tc>
          <w:tcPr>
            <w:tcW w:w="0" w:type="auto"/>
            <w:vMerge/>
            <w:shd w:val="clear" w:color="auto" w:fill="auto"/>
            <w:vAlign w:val="center"/>
          </w:tcPr>
          <w:p w14:paraId="011173BC" w14:textId="77777777" w:rsidR="00232E6C" w:rsidRDefault="00232E6C" w:rsidP="00E4404A">
            <w:pPr>
              <w:pStyle w:val="TAC"/>
            </w:pPr>
          </w:p>
        </w:tc>
        <w:tc>
          <w:tcPr>
            <w:tcW w:w="0" w:type="auto"/>
            <w:shd w:val="clear" w:color="auto" w:fill="auto"/>
            <w:vAlign w:val="center"/>
          </w:tcPr>
          <w:p w14:paraId="1591A9EC" w14:textId="77777777" w:rsidR="00232E6C" w:rsidRPr="00C12953" w:rsidRDefault="00232E6C" w:rsidP="00E4404A">
            <w:pPr>
              <w:pStyle w:val="TAC"/>
            </w:pPr>
            <w:r w:rsidRPr="00C12953">
              <w:t>10</w:t>
            </w:r>
          </w:p>
        </w:tc>
        <w:tc>
          <w:tcPr>
            <w:tcW w:w="0" w:type="auto"/>
            <w:shd w:val="clear" w:color="auto" w:fill="auto"/>
            <w:vAlign w:val="center"/>
          </w:tcPr>
          <w:p w14:paraId="1030862D" w14:textId="77777777" w:rsidR="00232E6C" w:rsidRPr="00C12953" w:rsidRDefault="00232E6C" w:rsidP="00E4404A">
            <w:pPr>
              <w:pStyle w:val="TAC"/>
            </w:pPr>
            <w:r w:rsidRPr="005B11E1">
              <w:rPr>
                <w:rFonts w:eastAsia="MS Mincho"/>
                <w:position w:val="-10"/>
              </w:rPr>
              <w:object w:dxaOrig="180" w:dyaOrig="279" w14:anchorId="058DBAC0">
                <v:shape id="_x0000_i1321" type="#_x0000_t75" style="width:9pt;height:13.5pt" o:ole="">
                  <v:imagedata r:id="rId573" o:title=""/>
                </v:shape>
                <o:OLEObject Type="Embed" ProgID="Equation.3" ShapeID="_x0000_i1321" DrawAspect="Content" ObjectID="_1589791249" r:id="rId574"/>
              </w:object>
            </w:r>
          </w:p>
        </w:tc>
      </w:tr>
      <w:tr w:rsidR="00232E6C" w14:paraId="36454B25" w14:textId="77777777" w:rsidTr="00E4404A">
        <w:trPr>
          <w:cantSplit/>
          <w:jc w:val="center"/>
        </w:trPr>
        <w:tc>
          <w:tcPr>
            <w:tcW w:w="0" w:type="auto"/>
            <w:vMerge/>
            <w:shd w:val="clear" w:color="auto" w:fill="auto"/>
            <w:vAlign w:val="center"/>
          </w:tcPr>
          <w:p w14:paraId="55C09222" w14:textId="77777777" w:rsidR="00232E6C" w:rsidRDefault="00232E6C" w:rsidP="00E4404A">
            <w:pPr>
              <w:pStyle w:val="TAC"/>
            </w:pPr>
          </w:p>
        </w:tc>
        <w:tc>
          <w:tcPr>
            <w:tcW w:w="0" w:type="auto"/>
            <w:shd w:val="clear" w:color="auto" w:fill="auto"/>
            <w:vAlign w:val="center"/>
          </w:tcPr>
          <w:p w14:paraId="57B2F40F" w14:textId="77777777" w:rsidR="00232E6C" w:rsidRPr="00C12953" w:rsidRDefault="00232E6C" w:rsidP="00E4404A">
            <w:pPr>
              <w:pStyle w:val="TAC"/>
            </w:pPr>
            <w:r w:rsidRPr="00C12953">
              <w:t>11</w:t>
            </w:r>
          </w:p>
        </w:tc>
        <w:tc>
          <w:tcPr>
            <w:tcW w:w="0" w:type="auto"/>
            <w:shd w:val="clear" w:color="auto" w:fill="auto"/>
            <w:vAlign w:val="center"/>
          </w:tcPr>
          <w:p w14:paraId="0749D38C" w14:textId="77777777" w:rsidR="00232E6C" w:rsidRPr="00C12953" w:rsidRDefault="00232E6C" w:rsidP="00E4404A">
            <w:pPr>
              <w:pStyle w:val="TAC"/>
            </w:pPr>
            <w:r w:rsidRPr="005B11E1">
              <w:rPr>
                <w:rFonts w:eastAsia="MS Mincho"/>
                <w:position w:val="-4"/>
              </w:rPr>
              <w:object w:dxaOrig="279" w:dyaOrig="220" w14:anchorId="2942072E">
                <v:shape id="_x0000_i1322" type="#_x0000_t75" style="width:13.5pt;height:10.5pt" o:ole="">
                  <v:imagedata r:id="rId568" o:title=""/>
                </v:shape>
                <o:OLEObject Type="Embed" ProgID="Equation.3" ShapeID="_x0000_i1322" DrawAspect="Content" ObjectID="_1589791250" r:id="rId575"/>
              </w:object>
            </w:r>
          </w:p>
        </w:tc>
      </w:tr>
    </w:tbl>
    <w:p w14:paraId="1B60A781" w14:textId="77777777" w:rsidR="00232E6C" w:rsidRDefault="00232E6C" w:rsidP="00232E6C"/>
    <w:p w14:paraId="6606CA44" w14:textId="77777777" w:rsidR="00232E6C" w:rsidRDefault="00232E6C" w:rsidP="00232E6C">
      <w:pPr>
        <w:pStyle w:val="TH"/>
      </w:pPr>
      <w:r>
        <w:t xml:space="preserve">Table 5.4.1-1a: The quantity </w:t>
      </w:r>
      <w:r w:rsidRPr="004637BB">
        <w:rPr>
          <w:position w:val="-10"/>
        </w:rPr>
        <w:object w:dxaOrig="740" w:dyaOrig="340" w14:anchorId="651A48B9">
          <v:shape id="_x0000_i1323" type="#_x0000_t75" style="width:37.5pt;height:17.25pt" o:ole="">
            <v:imagedata r:id="rId576" o:title=""/>
          </v:shape>
          <o:OLEObject Type="Embed" ProgID="Equation.3" ShapeID="_x0000_i1323" DrawAspect="Content" ObjectID="_1589791251" r:id="rId577"/>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232E6C" w:rsidRPr="001B0773" w14:paraId="66579258" w14:textId="77777777" w:rsidTr="00E4404A">
        <w:trPr>
          <w:cantSplit/>
          <w:jc w:val="center"/>
        </w:trPr>
        <w:tc>
          <w:tcPr>
            <w:tcW w:w="0" w:type="auto"/>
            <w:vMerge w:val="restart"/>
            <w:shd w:val="clear" w:color="auto" w:fill="E0E0E0"/>
            <w:vAlign w:val="center"/>
          </w:tcPr>
          <w:p w14:paraId="2D8A7AB4" w14:textId="77777777" w:rsidR="00232E6C" w:rsidRDefault="00232E6C" w:rsidP="00E4404A">
            <w:pPr>
              <w:pStyle w:val="TAH"/>
            </w:pPr>
            <w:r>
              <w:t>PUCCH format</w:t>
            </w:r>
          </w:p>
        </w:tc>
        <w:tc>
          <w:tcPr>
            <w:tcW w:w="0" w:type="auto"/>
            <w:gridSpan w:val="2"/>
            <w:tcBorders>
              <w:bottom w:val="nil"/>
            </w:tcBorders>
            <w:shd w:val="clear" w:color="auto" w:fill="E0E0E0"/>
            <w:vAlign w:val="center"/>
          </w:tcPr>
          <w:p w14:paraId="349229BA" w14:textId="77777777" w:rsidR="00232E6C" w:rsidRDefault="00232E6C" w:rsidP="00E4404A">
            <w:pPr>
              <w:pStyle w:val="TAH"/>
            </w:pPr>
            <w:r w:rsidRPr="004637BB">
              <w:rPr>
                <w:position w:val="-10"/>
              </w:rPr>
              <w:object w:dxaOrig="740" w:dyaOrig="340" w14:anchorId="3C64D951">
                <v:shape id="_x0000_i1324" type="#_x0000_t75" style="width:37.5pt;height:17.25pt" o:ole="">
                  <v:imagedata r:id="rId576" o:title=""/>
                </v:shape>
                <o:OLEObject Type="Embed" ProgID="Equation.3" ShapeID="_x0000_i1324" DrawAspect="Content" ObjectID="_1589791252" r:id="rId578"/>
              </w:object>
            </w:r>
          </w:p>
        </w:tc>
      </w:tr>
      <w:tr w:rsidR="00232E6C" w:rsidRPr="001B0773" w14:paraId="1D116F04" w14:textId="77777777" w:rsidTr="00E4404A">
        <w:trPr>
          <w:cantSplit/>
          <w:jc w:val="center"/>
        </w:trPr>
        <w:tc>
          <w:tcPr>
            <w:tcW w:w="0" w:type="auto"/>
            <w:vMerge/>
            <w:shd w:val="clear" w:color="auto" w:fill="E0E0E0"/>
            <w:vAlign w:val="center"/>
          </w:tcPr>
          <w:p w14:paraId="489628A3" w14:textId="77777777" w:rsidR="00232E6C" w:rsidRDefault="00232E6C" w:rsidP="00E4404A">
            <w:pPr>
              <w:pStyle w:val="TAH"/>
            </w:pPr>
          </w:p>
        </w:tc>
        <w:tc>
          <w:tcPr>
            <w:tcW w:w="0" w:type="auto"/>
            <w:tcBorders>
              <w:top w:val="nil"/>
            </w:tcBorders>
            <w:shd w:val="clear" w:color="auto" w:fill="E0E0E0"/>
          </w:tcPr>
          <w:p w14:paraId="43A1D9EB" w14:textId="77777777" w:rsidR="00232E6C" w:rsidRDefault="00232E6C" w:rsidP="00E4404A">
            <w:pPr>
              <w:pStyle w:val="TAH"/>
            </w:pPr>
            <w:r>
              <w:t>first slot</w:t>
            </w:r>
          </w:p>
        </w:tc>
        <w:tc>
          <w:tcPr>
            <w:tcW w:w="0" w:type="auto"/>
            <w:tcBorders>
              <w:top w:val="nil"/>
            </w:tcBorders>
            <w:shd w:val="clear" w:color="auto" w:fill="E0E0E0"/>
          </w:tcPr>
          <w:p w14:paraId="3331EB02" w14:textId="77777777" w:rsidR="00232E6C" w:rsidRDefault="00232E6C" w:rsidP="00E4404A">
            <w:pPr>
              <w:pStyle w:val="TAH"/>
            </w:pPr>
            <w:r>
              <w:t>second slot</w:t>
            </w:r>
          </w:p>
        </w:tc>
      </w:tr>
      <w:tr w:rsidR="00232E6C" w:rsidRPr="001B0773" w14:paraId="2FE27716" w14:textId="77777777" w:rsidTr="00E4404A">
        <w:trPr>
          <w:cantSplit/>
          <w:jc w:val="center"/>
        </w:trPr>
        <w:tc>
          <w:tcPr>
            <w:tcW w:w="0" w:type="auto"/>
            <w:shd w:val="clear" w:color="auto" w:fill="auto"/>
          </w:tcPr>
          <w:p w14:paraId="40DCA446" w14:textId="77777777" w:rsidR="00232E6C" w:rsidRDefault="00232E6C" w:rsidP="00E4404A">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6B96F7A1" w14:textId="77777777" w:rsidR="00232E6C" w:rsidRDefault="00232E6C" w:rsidP="00E4404A">
            <w:pPr>
              <w:pStyle w:val="TAC"/>
            </w:pPr>
            <w:r>
              <w:t>4</w:t>
            </w:r>
          </w:p>
        </w:tc>
        <w:tc>
          <w:tcPr>
            <w:tcW w:w="0" w:type="auto"/>
            <w:shd w:val="clear" w:color="auto" w:fill="auto"/>
          </w:tcPr>
          <w:p w14:paraId="19A6D267" w14:textId="77777777" w:rsidR="00232E6C" w:rsidRDefault="00232E6C" w:rsidP="00E4404A">
            <w:pPr>
              <w:pStyle w:val="TAC"/>
            </w:pPr>
            <w:r>
              <w:t>4</w:t>
            </w:r>
          </w:p>
        </w:tc>
      </w:tr>
      <w:tr w:rsidR="00232E6C" w:rsidRPr="001B0773" w14:paraId="5E91C2D6" w14:textId="77777777" w:rsidTr="00E4404A">
        <w:trPr>
          <w:cantSplit/>
          <w:jc w:val="center"/>
        </w:trPr>
        <w:tc>
          <w:tcPr>
            <w:tcW w:w="0" w:type="auto"/>
            <w:shd w:val="clear" w:color="auto" w:fill="auto"/>
          </w:tcPr>
          <w:p w14:paraId="1DFF4D47" w14:textId="77777777" w:rsidR="00232E6C" w:rsidRDefault="00232E6C" w:rsidP="00E4404A">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66445ECE" w14:textId="77777777" w:rsidR="00232E6C" w:rsidRDefault="00232E6C" w:rsidP="00E4404A">
            <w:pPr>
              <w:pStyle w:val="TAC"/>
            </w:pPr>
            <w:r>
              <w:t>4</w:t>
            </w:r>
          </w:p>
        </w:tc>
        <w:tc>
          <w:tcPr>
            <w:tcW w:w="0" w:type="auto"/>
            <w:shd w:val="clear" w:color="auto" w:fill="auto"/>
          </w:tcPr>
          <w:p w14:paraId="67F5DFA6" w14:textId="77777777" w:rsidR="00232E6C" w:rsidRDefault="00232E6C" w:rsidP="00E4404A">
            <w:pPr>
              <w:pStyle w:val="TAC"/>
            </w:pPr>
            <w:r>
              <w:t>3</w:t>
            </w:r>
          </w:p>
        </w:tc>
      </w:tr>
      <w:tr w:rsidR="00232E6C" w:rsidRPr="001B0773" w14:paraId="1F498CF3" w14:textId="77777777" w:rsidTr="00E4404A">
        <w:trPr>
          <w:cantSplit/>
          <w:jc w:val="center"/>
        </w:trPr>
        <w:tc>
          <w:tcPr>
            <w:tcW w:w="0" w:type="auto"/>
            <w:shd w:val="clear" w:color="auto" w:fill="auto"/>
          </w:tcPr>
          <w:p w14:paraId="18EC7C4A" w14:textId="77777777" w:rsidR="00232E6C" w:rsidRPr="004637BB" w:rsidRDefault="00232E6C" w:rsidP="00E4404A">
            <w:pPr>
              <w:pStyle w:val="TAC"/>
            </w:pPr>
          </w:p>
        </w:tc>
        <w:tc>
          <w:tcPr>
            <w:tcW w:w="0" w:type="auto"/>
            <w:shd w:val="clear" w:color="auto" w:fill="auto"/>
          </w:tcPr>
          <w:p w14:paraId="4368CF9D" w14:textId="77777777" w:rsidR="00232E6C" w:rsidRDefault="00232E6C" w:rsidP="00E4404A">
            <w:pPr>
              <w:pStyle w:val="TAC"/>
            </w:pPr>
          </w:p>
        </w:tc>
        <w:tc>
          <w:tcPr>
            <w:tcW w:w="0" w:type="auto"/>
            <w:shd w:val="clear" w:color="auto" w:fill="auto"/>
          </w:tcPr>
          <w:p w14:paraId="26F1A4BC" w14:textId="77777777" w:rsidR="00232E6C" w:rsidRDefault="00232E6C" w:rsidP="00E4404A">
            <w:pPr>
              <w:pStyle w:val="TAC"/>
            </w:pPr>
          </w:p>
        </w:tc>
      </w:tr>
      <w:tr w:rsidR="00232E6C" w:rsidRPr="001B0773" w14:paraId="57BB2954" w14:textId="77777777" w:rsidTr="00E4404A">
        <w:trPr>
          <w:cantSplit/>
          <w:jc w:val="center"/>
        </w:trPr>
        <w:tc>
          <w:tcPr>
            <w:tcW w:w="0" w:type="auto"/>
            <w:shd w:val="clear" w:color="auto" w:fill="auto"/>
          </w:tcPr>
          <w:p w14:paraId="63B11925" w14:textId="77777777" w:rsidR="00232E6C" w:rsidRPr="004637BB" w:rsidRDefault="00232E6C" w:rsidP="00E4404A">
            <w:pPr>
              <w:pStyle w:val="TAC"/>
            </w:pPr>
          </w:p>
        </w:tc>
        <w:tc>
          <w:tcPr>
            <w:tcW w:w="0" w:type="auto"/>
            <w:shd w:val="clear" w:color="auto" w:fill="auto"/>
          </w:tcPr>
          <w:p w14:paraId="1C1E9C9A" w14:textId="77777777" w:rsidR="00232E6C" w:rsidRDefault="00232E6C" w:rsidP="00E4404A">
            <w:pPr>
              <w:pStyle w:val="TAC"/>
            </w:pPr>
          </w:p>
        </w:tc>
        <w:tc>
          <w:tcPr>
            <w:tcW w:w="0" w:type="auto"/>
            <w:shd w:val="clear" w:color="auto" w:fill="auto"/>
          </w:tcPr>
          <w:p w14:paraId="5D6A7298" w14:textId="77777777" w:rsidR="00232E6C" w:rsidRDefault="00232E6C" w:rsidP="00E4404A">
            <w:pPr>
              <w:pStyle w:val="TAC"/>
            </w:pPr>
          </w:p>
        </w:tc>
      </w:tr>
    </w:tbl>
    <w:p w14:paraId="422D5BE0" w14:textId="77777777" w:rsidR="00232E6C" w:rsidRDefault="00232E6C" w:rsidP="00232E6C"/>
    <w:p w14:paraId="612A6A7A" w14:textId="77777777" w:rsidR="00232E6C" w:rsidRDefault="00232E6C" w:rsidP="00232E6C">
      <w:pPr>
        <w:pStyle w:val="TH"/>
      </w:pPr>
      <w:r>
        <w:lastRenderedPageBreak/>
        <w:t xml:space="preserve">Table 5.4.1-2: Orthogonal sequences </w:t>
      </w:r>
      <w:r w:rsidRPr="00DC66D0">
        <w:rPr>
          <w:position w:val="-14"/>
        </w:rPr>
        <w:object w:dxaOrig="2340" w:dyaOrig="440" w14:anchorId="03F1D8CA">
          <v:shape id="_x0000_i1325" type="#_x0000_t75" style="width:117pt;height:22.5pt" o:ole="">
            <v:imagedata r:id="rId579" o:title=""/>
          </v:shape>
          <o:OLEObject Type="Embed" ProgID="Equation.3" ShapeID="_x0000_i1325" DrawAspect="Content" ObjectID="_1589791253" r:id="rId580"/>
        </w:object>
      </w:r>
      <w:r>
        <w:t xml:space="preserve"> for </w:t>
      </w:r>
      <w:r w:rsidRPr="00CA3E17">
        <w:rPr>
          <w:position w:val="-10"/>
        </w:rPr>
        <w:object w:dxaOrig="1060" w:dyaOrig="340" w14:anchorId="7016611F">
          <v:shape id="_x0000_i1326" type="#_x0000_t75" style="width:53.25pt;height:17.25pt" o:ole="">
            <v:imagedata r:id="rId581" o:title=""/>
          </v:shape>
          <o:OLEObject Type="Embed" ProgID="Equation.3" ShapeID="_x0000_i1326" DrawAspect="Content" ObjectID="_1589791254" r:id="rId58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3"/>
        <w:gridCol w:w="4559"/>
      </w:tblGrid>
      <w:tr w:rsidR="00232E6C" w14:paraId="0637CC19" w14:textId="77777777" w:rsidTr="00E4404A">
        <w:trPr>
          <w:cantSplit/>
          <w:jc w:val="center"/>
        </w:trPr>
        <w:tc>
          <w:tcPr>
            <w:tcW w:w="0" w:type="auto"/>
            <w:shd w:val="clear" w:color="auto" w:fill="E0E0E0"/>
            <w:vAlign w:val="center"/>
          </w:tcPr>
          <w:p w14:paraId="3343BCD0" w14:textId="77777777" w:rsidR="00232E6C" w:rsidRDefault="00232E6C" w:rsidP="00E4404A">
            <w:pPr>
              <w:pStyle w:val="TAH"/>
            </w:pPr>
            <w:r>
              <w:t xml:space="preserve">Sequence index </w:t>
            </w:r>
            <w:r w:rsidRPr="005B11E1">
              <w:rPr>
                <w:position w:val="-10"/>
              </w:rPr>
              <w:object w:dxaOrig="740" w:dyaOrig="340" w14:anchorId="2598D4C1">
                <v:shape id="_x0000_i1327" type="#_x0000_t75" style="width:36.75pt;height:17.25pt" o:ole="">
                  <v:imagedata r:id="rId583" o:title=""/>
                </v:shape>
                <o:OLEObject Type="Embed" ProgID="Equation.3" ShapeID="_x0000_i1327" DrawAspect="Content" ObjectID="_1589791255" r:id="rId584"/>
              </w:object>
            </w:r>
          </w:p>
        </w:tc>
        <w:tc>
          <w:tcPr>
            <w:tcW w:w="0" w:type="auto"/>
            <w:shd w:val="clear" w:color="auto" w:fill="E0E0E0"/>
            <w:vAlign w:val="center"/>
          </w:tcPr>
          <w:p w14:paraId="48AF4005" w14:textId="77777777" w:rsidR="00232E6C" w:rsidRDefault="00232E6C" w:rsidP="00E4404A">
            <w:pPr>
              <w:pStyle w:val="TAH"/>
            </w:pPr>
            <w:r>
              <w:t xml:space="preserve">Orthogonal sequences </w:t>
            </w:r>
            <w:r w:rsidRPr="005B11E1">
              <w:rPr>
                <w:position w:val="-14"/>
              </w:rPr>
              <w:object w:dxaOrig="2340" w:dyaOrig="440" w14:anchorId="7326B891">
                <v:shape id="_x0000_i1328" type="#_x0000_t75" style="width:117pt;height:22.5pt" o:ole="">
                  <v:imagedata r:id="rId579" o:title=""/>
                </v:shape>
                <o:OLEObject Type="Embed" ProgID="Equation.3" ShapeID="_x0000_i1328" DrawAspect="Content" ObjectID="_1589791256" r:id="rId585"/>
              </w:object>
            </w:r>
          </w:p>
        </w:tc>
      </w:tr>
      <w:tr w:rsidR="00232E6C" w14:paraId="07D3072F" w14:textId="77777777" w:rsidTr="00E4404A">
        <w:trPr>
          <w:cantSplit/>
          <w:jc w:val="center"/>
        </w:trPr>
        <w:tc>
          <w:tcPr>
            <w:tcW w:w="0" w:type="auto"/>
            <w:shd w:val="clear" w:color="auto" w:fill="auto"/>
            <w:vAlign w:val="center"/>
          </w:tcPr>
          <w:p w14:paraId="259D8B1D" w14:textId="77777777" w:rsidR="00232E6C" w:rsidRPr="00B93030" w:rsidRDefault="00232E6C" w:rsidP="00E4404A">
            <w:pPr>
              <w:pStyle w:val="TAC"/>
            </w:pPr>
            <w:r w:rsidRPr="00B93030">
              <w:t>0</w:t>
            </w:r>
          </w:p>
        </w:tc>
        <w:tc>
          <w:tcPr>
            <w:tcW w:w="0" w:type="auto"/>
            <w:shd w:val="clear" w:color="auto" w:fill="auto"/>
            <w:vAlign w:val="center"/>
          </w:tcPr>
          <w:p w14:paraId="27EE9B92" w14:textId="1AEE1B9C" w:rsidR="00232E6C" w:rsidRPr="00B93030" w:rsidRDefault="0090282B" w:rsidP="00E4404A">
            <w:pPr>
              <w:pStyle w:val="TAC"/>
            </w:pPr>
            <w:r w:rsidRPr="00B93030">
              <w:rPr>
                <w:noProof/>
              </w:rPr>
              <w:drawing>
                <wp:inline distT="0" distB="0" distL="0" distR="0" wp14:anchorId="2F838551" wp14:editId="670A8DC8">
                  <wp:extent cx="1057275" cy="2286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232E6C" w14:paraId="16BBEDB3" w14:textId="77777777" w:rsidTr="00E4404A">
        <w:trPr>
          <w:cantSplit/>
          <w:jc w:val="center"/>
        </w:trPr>
        <w:tc>
          <w:tcPr>
            <w:tcW w:w="0" w:type="auto"/>
            <w:shd w:val="clear" w:color="auto" w:fill="auto"/>
            <w:vAlign w:val="center"/>
          </w:tcPr>
          <w:p w14:paraId="45C75311" w14:textId="77777777" w:rsidR="00232E6C" w:rsidRPr="00B93030" w:rsidRDefault="00232E6C" w:rsidP="00E4404A">
            <w:pPr>
              <w:pStyle w:val="TAC"/>
            </w:pPr>
            <w:r w:rsidRPr="00B93030">
              <w:t>1</w:t>
            </w:r>
          </w:p>
        </w:tc>
        <w:tc>
          <w:tcPr>
            <w:tcW w:w="0" w:type="auto"/>
            <w:shd w:val="clear" w:color="auto" w:fill="auto"/>
            <w:vAlign w:val="center"/>
          </w:tcPr>
          <w:p w14:paraId="0ACA8779" w14:textId="0DE14F74" w:rsidR="00232E6C" w:rsidRPr="00B93030" w:rsidRDefault="0090282B" w:rsidP="00E4404A">
            <w:pPr>
              <w:pStyle w:val="TAC"/>
            </w:pPr>
            <w:r w:rsidRPr="00B93030">
              <w:rPr>
                <w:noProof/>
              </w:rPr>
              <w:drawing>
                <wp:inline distT="0" distB="0" distL="0" distR="0" wp14:anchorId="639E4AF7" wp14:editId="088FC0BA">
                  <wp:extent cx="1038225" cy="22860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232E6C" w14:paraId="066FC9A9" w14:textId="77777777" w:rsidTr="00E4404A">
        <w:trPr>
          <w:cantSplit/>
          <w:jc w:val="center"/>
        </w:trPr>
        <w:tc>
          <w:tcPr>
            <w:tcW w:w="0" w:type="auto"/>
            <w:shd w:val="clear" w:color="auto" w:fill="auto"/>
            <w:vAlign w:val="center"/>
          </w:tcPr>
          <w:p w14:paraId="429A9D1B" w14:textId="77777777" w:rsidR="00232E6C" w:rsidRPr="00B93030" w:rsidRDefault="00232E6C" w:rsidP="00E4404A">
            <w:pPr>
              <w:pStyle w:val="TAC"/>
            </w:pPr>
            <w:r w:rsidRPr="00B93030">
              <w:t>2</w:t>
            </w:r>
          </w:p>
        </w:tc>
        <w:tc>
          <w:tcPr>
            <w:tcW w:w="0" w:type="auto"/>
            <w:shd w:val="clear" w:color="auto" w:fill="auto"/>
            <w:vAlign w:val="center"/>
          </w:tcPr>
          <w:p w14:paraId="4089EDAD" w14:textId="16E88EEA" w:rsidR="00232E6C" w:rsidRPr="00B93030" w:rsidRDefault="0090282B" w:rsidP="00E4404A">
            <w:pPr>
              <w:pStyle w:val="TAC"/>
            </w:pPr>
            <w:r w:rsidRPr="00B93030">
              <w:rPr>
                <w:noProof/>
              </w:rPr>
              <w:drawing>
                <wp:inline distT="0" distB="0" distL="0" distR="0" wp14:anchorId="4AAEDE11" wp14:editId="0EDB8777">
                  <wp:extent cx="1038225" cy="2286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09981AA3" w14:textId="77777777" w:rsidR="00232E6C" w:rsidRDefault="00232E6C" w:rsidP="00232E6C"/>
    <w:p w14:paraId="2B428235" w14:textId="77777777" w:rsidR="00232E6C" w:rsidRDefault="00232E6C" w:rsidP="00232E6C">
      <w:pPr>
        <w:pStyle w:val="TH"/>
      </w:pPr>
      <w:r>
        <w:t>Table 5.4.1-</w:t>
      </w:r>
      <w:r>
        <w:rPr>
          <w:rFonts w:eastAsia="MS Mincho"/>
          <w:lang w:eastAsia="ja-JP"/>
        </w:rPr>
        <w:t>3</w:t>
      </w:r>
      <w:r>
        <w:t xml:space="preserve">: Orthogonal sequences </w:t>
      </w:r>
      <w:r w:rsidRPr="00DC66D0">
        <w:rPr>
          <w:position w:val="-14"/>
        </w:rPr>
        <w:object w:dxaOrig="2340" w:dyaOrig="440" w14:anchorId="318A0114">
          <v:shape id="_x0000_i1329" type="#_x0000_t75" style="width:117pt;height:22.5pt" o:ole="">
            <v:imagedata r:id="rId579" o:title=""/>
          </v:shape>
          <o:OLEObject Type="Embed" ProgID="Equation.3" ShapeID="_x0000_i1329" DrawAspect="Content" ObjectID="_1589791257" r:id="rId589"/>
        </w:object>
      </w:r>
      <w:r>
        <w:t xml:space="preserve"> for </w:t>
      </w:r>
      <w:r w:rsidRPr="004A53AC">
        <w:rPr>
          <w:position w:val="-12"/>
        </w:rPr>
        <w:object w:dxaOrig="1160" w:dyaOrig="380" w14:anchorId="16581A02">
          <v:shape id="_x0000_i1330" type="#_x0000_t75" style="width:54pt;height:18pt" o:ole="">
            <v:imagedata r:id="rId590" o:title=""/>
          </v:shape>
          <o:OLEObject Type="Embed" ProgID="Equation.3" ShapeID="_x0000_i1330" DrawAspect="Content" ObjectID="_1589791258" r:id="rId5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3"/>
        <w:gridCol w:w="4559"/>
      </w:tblGrid>
      <w:tr w:rsidR="00232E6C" w14:paraId="0F627474" w14:textId="77777777" w:rsidTr="00E4404A">
        <w:trPr>
          <w:cantSplit/>
          <w:jc w:val="center"/>
        </w:trPr>
        <w:tc>
          <w:tcPr>
            <w:tcW w:w="0" w:type="auto"/>
            <w:shd w:val="clear" w:color="auto" w:fill="E0E0E0"/>
            <w:vAlign w:val="center"/>
          </w:tcPr>
          <w:p w14:paraId="3189FE6D" w14:textId="77777777" w:rsidR="00232E6C" w:rsidRDefault="00232E6C" w:rsidP="00E4404A">
            <w:pPr>
              <w:pStyle w:val="TAH"/>
            </w:pPr>
            <w:r>
              <w:t xml:space="preserve">Sequence index </w:t>
            </w:r>
            <w:r w:rsidRPr="005B11E1">
              <w:rPr>
                <w:position w:val="-10"/>
              </w:rPr>
              <w:object w:dxaOrig="740" w:dyaOrig="340" w14:anchorId="4CEA8BFA">
                <v:shape id="_x0000_i1331" type="#_x0000_t75" style="width:36.75pt;height:17.25pt" o:ole="">
                  <v:imagedata r:id="rId592" o:title=""/>
                </v:shape>
                <o:OLEObject Type="Embed" ProgID="Equation.3" ShapeID="_x0000_i1331" DrawAspect="Content" ObjectID="_1589791259" r:id="rId593"/>
              </w:object>
            </w:r>
          </w:p>
        </w:tc>
        <w:tc>
          <w:tcPr>
            <w:tcW w:w="0" w:type="auto"/>
            <w:shd w:val="clear" w:color="auto" w:fill="E0E0E0"/>
            <w:vAlign w:val="center"/>
          </w:tcPr>
          <w:p w14:paraId="15F266E7" w14:textId="77777777" w:rsidR="00232E6C" w:rsidRDefault="00232E6C" w:rsidP="00E4404A">
            <w:pPr>
              <w:pStyle w:val="TAH"/>
            </w:pPr>
            <w:r>
              <w:t xml:space="preserve">Orthogonal sequences </w:t>
            </w:r>
            <w:r w:rsidRPr="005B11E1">
              <w:rPr>
                <w:position w:val="-14"/>
              </w:rPr>
              <w:object w:dxaOrig="2340" w:dyaOrig="440" w14:anchorId="5D08DA13">
                <v:shape id="_x0000_i1332" type="#_x0000_t75" style="width:117pt;height:22.5pt" o:ole="">
                  <v:imagedata r:id="rId579" o:title=""/>
                </v:shape>
                <o:OLEObject Type="Embed" ProgID="Equation.3" ShapeID="_x0000_i1332" DrawAspect="Content" ObjectID="_1589791260" r:id="rId594"/>
              </w:object>
            </w:r>
          </w:p>
        </w:tc>
      </w:tr>
      <w:tr w:rsidR="00232E6C" w14:paraId="78A3098C" w14:textId="77777777" w:rsidTr="00E4404A">
        <w:trPr>
          <w:cantSplit/>
          <w:jc w:val="center"/>
        </w:trPr>
        <w:tc>
          <w:tcPr>
            <w:tcW w:w="0" w:type="auto"/>
            <w:shd w:val="clear" w:color="auto" w:fill="auto"/>
            <w:vAlign w:val="center"/>
          </w:tcPr>
          <w:p w14:paraId="4F1A3306" w14:textId="77777777" w:rsidR="00232E6C" w:rsidRPr="00B93030" w:rsidRDefault="00232E6C" w:rsidP="00E4404A">
            <w:pPr>
              <w:pStyle w:val="TH"/>
            </w:pPr>
            <w:r w:rsidRPr="00B93030">
              <w:t>0</w:t>
            </w:r>
          </w:p>
        </w:tc>
        <w:tc>
          <w:tcPr>
            <w:tcW w:w="0" w:type="auto"/>
            <w:shd w:val="clear" w:color="auto" w:fill="auto"/>
            <w:vAlign w:val="center"/>
          </w:tcPr>
          <w:p w14:paraId="3B243F74" w14:textId="77777777" w:rsidR="00232E6C" w:rsidRPr="00B93030" w:rsidRDefault="00232E6C" w:rsidP="00E4404A">
            <w:pPr>
              <w:pStyle w:val="TH"/>
            </w:pPr>
            <w:r w:rsidRPr="005B11E1">
              <w:rPr>
                <w:color w:val="FF0000"/>
                <w:position w:val="-10"/>
              </w:rPr>
              <w:object w:dxaOrig="800" w:dyaOrig="360" w14:anchorId="37A2E617">
                <v:shape id="_x0000_i1333" type="#_x0000_t75" style="width:39.75pt;height:18pt" o:ole="">
                  <v:imagedata r:id="rId595" o:title=""/>
                </v:shape>
                <o:OLEObject Type="Embed" ProgID="Equation.3" ShapeID="_x0000_i1333" DrawAspect="Content" ObjectID="_1589791261" r:id="rId596"/>
              </w:object>
            </w:r>
          </w:p>
        </w:tc>
      </w:tr>
      <w:tr w:rsidR="00232E6C" w14:paraId="3F305483" w14:textId="77777777" w:rsidTr="00E4404A">
        <w:trPr>
          <w:cantSplit/>
          <w:jc w:val="center"/>
        </w:trPr>
        <w:tc>
          <w:tcPr>
            <w:tcW w:w="0" w:type="auto"/>
            <w:shd w:val="clear" w:color="auto" w:fill="auto"/>
            <w:vAlign w:val="center"/>
          </w:tcPr>
          <w:p w14:paraId="21B239D8" w14:textId="77777777" w:rsidR="00232E6C" w:rsidRPr="00B93030" w:rsidRDefault="00232E6C" w:rsidP="00E4404A">
            <w:pPr>
              <w:pStyle w:val="TH"/>
            </w:pPr>
            <w:r w:rsidRPr="00B93030">
              <w:t>1</w:t>
            </w:r>
          </w:p>
        </w:tc>
        <w:tc>
          <w:tcPr>
            <w:tcW w:w="0" w:type="auto"/>
            <w:shd w:val="clear" w:color="auto" w:fill="auto"/>
            <w:vAlign w:val="center"/>
          </w:tcPr>
          <w:p w14:paraId="4D61E238" w14:textId="77777777" w:rsidR="00232E6C" w:rsidRPr="00B93030" w:rsidRDefault="00232E6C" w:rsidP="00E4404A">
            <w:pPr>
              <w:pStyle w:val="TH"/>
            </w:pPr>
            <w:r w:rsidRPr="005B11E1">
              <w:rPr>
                <w:color w:val="FF0000"/>
                <w:position w:val="-10"/>
              </w:rPr>
              <w:object w:dxaOrig="1640" w:dyaOrig="400" w14:anchorId="7F61DC5D">
                <v:shape id="_x0000_i1334" type="#_x0000_t75" style="width:82.5pt;height:19.5pt" o:ole="">
                  <v:imagedata r:id="rId597" o:title=""/>
                </v:shape>
                <o:OLEObject Type="Embed" ProgID="Equation.3" ShapeID="_x0000_i1334" DrawAspect="Content" ObjectID="_1589791262" r:id="rId598"/>
              </w:object>
            </w:r>
          </w:p>
        </w:tc>
      </w:tr>
      <w:tr w:rsidR="00232E6C" w14:paraId="18255296" w14:textId="77777777" w:rsidTr="00E4404A">
        <w:trPr>
          <w:cantSplit/>
          <w:jc w:val="center"/>
        </w:trPr>
        <w:tc>
          <w:tcPr>
            <w:tcW w:w="0" w:type="auto"/>
            <w:shd w:val="clear" w:color="auto" w:fill="auto"/>
            <w:vAlign w:val="center"/>
          </w:tcPr>
          <w:p w14:paraId="3C26FB15" w14:textId="77777777" w:rsidR="00232E6C" w:rsidRPr="00B93030" w:rsidRDefault="00232E6C" w:rsidP="00E4404A">
            <w:pPr>
              <w:pStyle w:val="TH"/>
            </w:pPr>
            <w:r w:rsidRPr="00B93030">
              <w:t>2</w:t>
            </w:r>
          </w:p>
        </w:tc>
        <w:tc>
          <w:tcPr>
            <w:tcW w:w="0" w:type="auto"/>
            <w:shd w:val="clear" w:color="auto" w:fill="auto"/>
            <w:vAlign w:val="center"/>
          </w:tcPr>
          <w:p w14:paraId="3E7B3822" w14:textId="77777777" w:rsidR="00232E6C" w:rsidRPr="00B93030" w:rsidRDefault="00232E6C" w:rsidP="00E4404A">
            <w:pPr>
              <w:pStyle w:val="TH"/>
            </w:pPr>
            <w:r w:rsidRPr="005B11E1">
              <w:rPr>
                <w:color w:val="FF0000"/>
                <w:position w:val="-10"/>
              </w:rPr>
              <w:object w:dxaOrig="1640" w:dyaOrig="400" w14:anchorId="684FDE15">
                <v:shape id="_x0000_i1335" type="#_x0000_t75" style="width:82.5pt;height:19.5pt" o:ole="">
                  <v:imagedata r:id="rId599" o:title=""/>
                </v:shape>
                <o:OLEObject Type="Embed" ProgID="Equation.3" ShapeID="_x0000_i1335" DrawAspect="Content" ObjectID="_1589791263" r:id="rId600"/>
              </w:object>
            </w:r>
          </w:p>
        </w:tc>
      </w:tr>
    </w:tbl>
    <w:p w14:paraId="6ADDFCFC" w14:textId="77777777" w:rsidR="00232E6C" w:rsidRDefault="00232E6C" w:rsidP="00232E6C"/>
    <w:p w14:paraId="613F4E19" w14:textId="77777777" w:rsidR="00232E6C" w:rsidRDefault="00232E6C" w:rsidP="00232E6C">
      <w:pPr>
        <w:pStyle w:val="Heading3"/>
      </w:pPr>
      <w:r>
        <w:br w:type="page"/>
      </w:r>
      <w:bookmarkStart w:id="64" w:name="_Toc454817970"/>
      <w:r>
        <w:lastRenderedPageBreak/>
        <w:t>5.4.2</w:t>
      </w:r>
      <w:r>
        <w:tab/>
        <w:t>PUCCH formats 2, 2a and 2b</w:t>
      </w:r>
      <w:bookmarkEnd w:id="64"/>
    </w:p>
    <w:p w14:paraId="54A40D57" w14:textId="77777777" w:rsidR="00232E6C" w:rsidRDefault="00232E6C" w:rsidP="00232E6C">
      <w:r>
        <w:t>T</w:t>
      </w:r>
      <w:r w:rsidRPr="00C12953">
        <w:t xml:space="preserve">he block of bits </w:t>
      </w:r>
      <w:r w:rsidRPr="00130815">
        <w:rPr>
          <w:position w:val="-10"/>
        </w:rPr>
        <w:object w:dxaOrig="1300" w:dyaOrig="320" w14:anchorId="5B07C709">
          <v:shape id="_x0000_i1336" type="#_x0000_t75" style="width:55.5pt;height:13.5pt" o:ole="">
            <v:imagedata r:id="rId601" o:title=""/>
          </v:shape>
          <o:OLEObject Type="Embed" ProgID="Equation.3" ShapeID="_x0000_i1336" DrawAspect="Content" ObjectID="_1589791264" r:id="rId602"/>
        </w:object>
      </w:r>
      <w:r w:rsidRPr="00C12953">
        <w:t xml:space="preserve"> shall be scrambled with a UE-specific scrambling sequence, resulting in a block of scrambled bits</w:t>
      </w:r>
      <w:r>
        <w:t xml:space="preserve"> </w:t>
      </w:r>
      <w:r w:rsidRPr="00130815">
        <w:rPr>
          <w:position w:val="-10"/>
        </w:rPr>
        <w:object w:dxaOrig="1359" w:dyaOrig="380" w14:anchorId="546B8454">
          <v:shape id="_x0000_i1337" type="#_x0000_t75" style="width:60pt;height:16.5pt" o:ole="">
            <v:imagedata r:id="rId603" o:title=""/>
          </v:shape>
          <o:OLEObject Type="Embed" ProgID="Equation.3" ShapeID="_x0000_i1337" DrawAspect="Content" ObjectID="_1589791265" r:id="rId604"/>
        </w:object>
      </w:r>
      <w:r>
        <w:t xml:space="preserve"> according to</w:t>
      </w:r>
    </w:p>
    <w:p w14:paraId="34A0B0E7" w14:textId="77777777" w:rsidR="00232E6C" w:rsidRDefault="00232E6C" w:rsidP="00232E6C">
      <w:pPr>
        <w:pStyle w:val="EQ"/>
        <w:jc w:val="center"/>
      </w:pPr>
      <w:r w:rsidRPr="0085468C">
        <w:rPr>
          <w:position w:val="-10"/>
        </w:rPr>
        <w:object w:dxaOrig="2000" w:dyaOrig="340" w14:anchorId="3BC05F1C">
          <v:shape id="_x0000_i1338" type="#_x0000_t75" style="width:99.75pt;height:17.25pt" o:ole="">
            <v:imagedata r:id="rId605" o:title=""/>
          </v:shape>
          <o:OLEObject Type="Embed" ProgID="Equation.3" ShapeID="_x0000_i1338" DrawAspect="Content" ObjectID="_1589791266" r:id="rId606"/>
        </w:object>
      </w:r>
    </w:p>
    <w:p w14:paraId="13AF4FC8" w14:textId="77777777" w:rsidR="00232E6C" w:rsidRPr="00042EE7" w:rsidRDefault="00232E6C" w:rsidP="00232E6C">
      <w:r>
        <w:t xml:space="preserve">where the scrambling sequence </w:t>
      </w:r>
      <w:r w:rsidRPr="001B0DE7">
        <w:rPr>
          <w:position w:val="-10"/>
        </w:rPr>
        <w:object w:dxaOrig="360" w:dyaOrig="300" w14:anchorId="5E0D91C8">
          <v:shape id="_x0000_i1339" type="#_x0000_t75" style="width:18pt;height:15pt" o:ole="">
            <v:imagedata r:id="rId460" o:title=""/>
          </v:shape>
          <o:OLEObject Type="Embed" ProgID="Equation.3" ShapeID="_x0000_i1339" DrawAspect="Content" ObjectID="_1589791267" r:id="rId607"/>
        </w:object>
      </w:r>
      <w:r>
        <w:t xml:space="preserve"> is given by clause 7.2</w:t>
      </w:r>
      <w:r w:rsidRPr="00C12953">
        <w:t>.</w:t>
      </w:r>
      <w:r>
        <w:t xml:space="preserve"> The scrambling sequence generator shall be initialised with </w:t>
      </w:r>
      <w:r w:rsidRPr="00A91EB4">
        <w:rPr>
          <w:position w:val="-10"/>
        </w:rPr>
        <w:object w:dxaOrig="3379" w:dyaOrig="340" w14:anchorId="499E92FA">
          <v:shape id="_x0000_i1340" type="#_x0000_t75" style="width:168.75pt;height:17.25pt" o:ole="">
            <v:imagedata r:id="rId608" o:title=""/>
          </v:shape>
          <o:OLEObject Type="Embed" ProgID="Equation.3" ShapeID="_x0000_i1340" DrawAspect="Content" ObjectID="_1589791268" r:id="rId609"/>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w14:anchorId="63795B2F">
          <v:shape id="_x0000_i1341" type="#_x0000_t75" style="width:25.5pt;height:15pt" o:ole="">
            <v:imagedata r:id="rId610" o:title=""/>
          </v:shape>
          <o:OLEObject Type="Embed" ProgID="Equation.3" ShapeID="_x0000_i1341" DrawAspect="Content" ObjectID="_1589791269" r:id="rId611"/>
        </w:object>
      </w:r>
      <w:r w:rsidRPr="00042EE7">
        <w:rPr>
          <w:rFonts w:eastAsia="SimSun"/>
          <w:lang w:eastAsia="zh-CN"/>
        </w:rPr>
        <w:t xml:space="preserve"> is C-RNTI</w:t>
      </w:r>
      <w:r w:rsidRPr="00042EE7">
        <w:t>.</w:t>
      </w:r>
    </w:p>
    <w:p w14:paraId="47947888" w14:textId="77777777" w:rsidR="00232E6C" w:rsidRPr="00D02BE2" w:rsidRDefault="00232E6C" w:rsidP="00232E6C">
      <w:r>
        <w:t xml:space="preserve">The block of scrambled bits </w:t>
      </w:r>
      <w:r w:rsidRPr="00130815">
        <w:rPr>
          <w:position w:val="-10"/>
        </w:rPr>
        <w:object w:dxaOrig="1160" w:dyaOrig="340" w14:anchorId="41ABF629">
          <v:shape id="_x0000_i1342" type="#_x0000_t75" style="width:58.5pt;height:17.25pt" o:ole="">
            <v:imagedata r:id="rId612" o:title=""/>
          </v:shape>
          <o:OLEObject Type="Embed" ProgID="Equation.3" ShapeID="_x0000_i1342" DrawAspect="Content" ObjectID="_1589791270" r:id="rId613"/>
        </w:object>
      </w:r>
      <w:r>
        <w:t xml:space="preserve"> shall be QPSK modulated as described in clause 7.1, resulting in a block of complex-valued modulation symbols </w:t>
      </w:r>
      <w:r w:rsidRPr="00AD4645">
        <w:rPr>
          <w:position w:val="-10"/>
        </w:rPr>
        <w:object w:dxaOrig="1060" w:dyaOrig="300" w14:anchorId="7D0F65CC">
          <v:shape id="_x0000_i1343" type="#_x0000_t75" style="width:53.25pt;height:15pt" o:ole="">
            <v:imagedata r:id="rId614" o:title=""/>
          </v:shape>
          <o:OLEObject Type="Embed" ProgID="Equation.3" ShapeID="_x0000_i1343" DrawAspect="Content" ObjectID="_1589791271" r:id="rId615"/>
        </w:object>
      </w:r>
      <w:r>
        <w:t>.</w:t>
      </w:r>
    </w:p>
    <w:p w14:paraId="25E0E12F" w14:textId="77777777" w:rsidR="00232E6C" w:rsidRDefault="00232E6C" w:rsidP="00232E6C">
      <w:r>
        <w:t xml:space="preserve">Each complex-valued symbol </w:t>
      </w:r>
      <w:r w:rsidRPr="00AD4645">
        <w:rPr>
          <w:position w:val="-10"/>
        </w:rPr>
        <w:object w:dxaOrig="1060" w:dyaOrig="300" w14:anchorId="52C13A52">
          <v:shape id="_x0000_i1344" type="#_x0000_t75" style="width:53.25pt;height:15pt" o:ole="">
            <v:imagedata r:id="rId614" o:title=""/>
          </v:shape>
          <o:OLEObject Type="Embed" ProgID="Equation.3" ShapeID="_x0000_i1344" DrawAspect="Content" ObjectID="_1589791272" r:id="rId616"/>
        </w:object>
      </w:r>
      <w:r>
        <w:t xml:space="preserve"> shall be multiplied with a cyclically shifted length </w:t>
      </w:r>
      <w:r w:rsidRPr="00CD217C">
        <w:rPr>
          <w:position w:val="-14"/>
        </w:rPr>
        <w:object w:dxaOrig="1140" w:dyaOrig="380" w14:anchorId="59E73554">
          <v:shape id="_x0000_i1345" type="#_x0000_t75" style="width:57pt;height:18.75pt" o:ole="">
            <v:imagedata r:id="rId500" o:title=""/>
          </v:shape>
          <o:OLEObject Type="Embed" ProgID="Equation.3" ShapeID="_x0000_i1345" DrawAspect="Content" ObjectID="_1589791273" r:id="rId617"/>
        </w:object>
      </w:r>
      <w:r>
        <w:t xml:space="preserve"> sequence </w:t>
      </w:r>
      <w:r>
        <w:rPr>
          <w:position w:val="-12"/>
        </w:rPr>
        <w:object w:dxaOrig="855" w:dyaOrig="405" w14:anchorId="15F5B3AE">
          <v:shape id="_x0000_i1346" type="#_x0000_t75" style="width:42.75pt;height:20.25pt" o:ole="">
            <v:imagedata r:id="rId618" o:title=""/>
          </v:shape>
          <o:OLEObject Type="Embed" ProgID="Equation.3" ShapeID="_x0000_i1346" DrawAspect="Content" ObjectID="_1589791274" r:id="rId619"/>
        </w:object>
      </w:r>
      <w:r>
        <w:t xml:space="preserve"> for each of the </w:t>
      </w:r>
      <w:r w:rsidRPr="002B6B24">
        <w:rPr>
          <w:position w:val="-4"/>
        </w:rPr>
        <w:object w:dxaOrig="220" w:dyaOrig="220" w14:anchorId="0DFADDBA">
          <v:shape id="_x0000_i1347" type="#_x0000_t75" style="width:10.5pt;height:10.5pt" o:ole="">
            <v:imagedata r:id="rId620" o:title=""/>
          </v:shape>
          <o:OLEObject Type="Embed" ProgID="Equation.3" ShapeID="_x0000_i1347" DrawAspect="Content" ObjectID="_1589791275" r:id="rId621"/>
        </w:object>
      </w:r>
      <w:r>
        <w:t xml:space="preserve"> antenna ports used for PUCCH transmission according to</w:t>
      </w:r>
    </w:p>
    <w:p w14:paraId="3F2B9181" w14:textId="77777777" w:rsidR="00232E6C" w:rsidRDefault="00232E6C" w:rsidP="00232E6C">
      <w:pPr>
        <w:pStyle w:val="EQ"/>
        <w:jc w:val="center"/>
      </w:pPr>
      <w:r>
        <w:rPr>
          <w:position w:val="-44"/>
        </w:rPr>
        <w:object w:dxaOrig="3420" w:dyaOrig="1215" w14:anchorId="6C18CEEE">
          <v:shape id="_x0000_i1348" type="#_x0000_t75" style="width:171pt;height:60.75pt" o:ole="">
            <v:imagedata r:id="rId622" o:title=""/>
          </v:shape>
          <o:OLEObject Type="Embed" ProgID="Equation.3" ShapeID="_x0000_i1348" DrawAspect="Content" ObjectID="_1589791276" r:id="rId623"/>
        </w:object>
      </w:r>
    </w:p>
    <w:p w14:paraId="0579DC02" w14:textId="77777777" w:rsidR="00232E6C" w:rsidRDefault="00232E6C" w:rsidP="00232E6C">
      <w:r>
        <w:t xml:space="preserve">where </w:t>
      </w:r>
      <w:r>
        <w:rPr>
          <w:position w:val="-12"/>
        </w:rPr>
        <w:object w:dxaOrig="795" w:dyaOrig="405" w14:anchorId="0EC780AB">
          <v:shape id="_x0000_i1349" type="#_x0000_t75" style="width:39.75pt;height:20.25pt" o:ole="">
            <v:imagedata r:id="rId624" o:title=""/>
          </v:shape>
          <o:OLEObject Type="Embed" ProgID="Equation.3" ShapeID="_x0000_i1349" DrawAspect="Content" ObjectID="_1589791277" r:id="rId625"/>
        </w:object>
      </w:r>
      <w:r>
        <w:t xml:space="preserve"> is defined by clause 5.5.1 with</w:t>
      </w:r>
      <w:r w:rsidRPr="00CD217C">
        <w:rPr>
          <w:position w:val="-14"/>
        </w:rPr>
        <w:object w:dxaOrig="1340" w:dyaOrig="380" w14:anchorId="169FCB82">
          <v:shape id="_x0000_i1350" type="#_x0000_t75" style="width:67.5pt;height:18.75pt" o:ole="">
            <v:imagedata r:id="rId510" o:title=""/>
          </v:shape>
          <o:OLEObject Type="Embed" ProgID="Equation.3" ShapeID="_x0000_i1350" DrawAspect="Content" ObjectID="_1589791278" r:id="rId626"/>
        </w:object>
      </w:r>
      <w:r>
        <w:t xml:space="preserve"> and </w:t>
      </w:r>
      <w:r>
        <w:rPr>
          <w:position w:val="-6"/>
        </w:rPr>
        <w:object w:dxaOrig="495" w:dyaOrig="240" w14:anchorId="0B4EF439">
          <v:shape id="_x0000_i1351" type="#_x0000_t75" style="width:24.75pt;height:12pt" o:ole="">
            <v:imagedata r:id="rId512" o:title=""/>
          </v:shape>
          <o:OLEObject Type="Embed" ProgID="Equation.3" ShapeID="_x0000_i1351" DrawAspect="Content" ObjectID="_1589791279" r:id="rId627"/>
        </w:object>
      </w:r>
      <w:r>
        <w:t>.</w:t>
      </w:r>
    </w:p>
    <w:p w14:paraId="2EF9D98C" w14:textId="77777777" w:rsidR="00232E6C" w:rsidRDefault="00232E6C" w:rsidP="00232E6C">
      <w:r>
        <w:t xml:space="preserve">Resources used for transmission of PUCCH formats 2/2a/2b are identified by a resource index </w:t>
      </w:r>
      <w:r w:rsidRPr="00D9192D">
        <w:rPr>
          <w:position w:val="-10"/>
        </w:rPr>
        <w:object w:dxaOrig="660" w:dyaOrig="340" w14:anchorId="6EFBF8CF">
          <v:shape id="_x0000_i1352" type="#_x0000_t75" style="width:33pt;height:17.25pt" o:ole="">
            <v:imagedata r:id="rId628" o:title=""/>
          </v:shape>
          <o:OLEObject Type="Embed" ProgID="Equation.3" ShapeID="_x0000_i1352" DrawAspect="Content" ObjectID="_1589791280" r:id="rId629"/>
        </w:object>
      </w:r>
      <w:r>
        <w:t xml:space="preserve"> from which the cyclic shift </w:t>
      </w:r>
      <w:r w:rsidRPr="00D9192D">
        <w:rPr>
          <w:position w:val="-14"/>
        </w:rPr>
        <w:object w:dxaOrig="780" w:dyaOrig="340" w14:anchorId="53850FB0">
          <v:shape id="_x0000_i1353" type="#_x0000_t75" style="width:39pt;height:17.25pt" o:ole="">
            <v:imagedata r:id="rId630" o:title=""/>
          </v:shape>
          <o:OLEObject Type="Embed" ProgID="Equation.3" ShapeID="_x0000_i1353" DrawAspect="Content" ObjectID="_1589791281" r:id="rId631"/>
        </w:object>
      </w:r>
      <w:r>
        <w:t xml:space="preserve"> is determined according to</w:t>
      </w:r>
    </w:p>
    <w:p w14:paraId="421B98C4" w14:textId="77777777" w:rsidR="00232E6C" w:rsidRDefault="00232E6C" w:rsidP="00232E6C">
      <w:pPr>
        <w:pStyle w:val="EQ"/>
        <w:jc w:val="center"/>
      </w:pPr>
      <w:r w:rsidRPr="00D9192D">
        <w:rPr>
          <w:position w:val="-14"/>
        </w:rPr>
        <w:object w:dxaOrig="2600" w:dyaOrig="380" w14:anchorId="32B7C1C2">
          <v:shape id="_x0000_i1354" type="#_x0000_t75" style="width:129pt;height:18.75pt" o:ole="">
            <v:imagedata r:id="rId632" o:title=""/>
          </v:shape>
          <o:OLEObject Type="Embed" ProgID="Equation.3" ShapeID="_x0000_i1354" DrawAspect="Content" ObjectID="_1589791282" r:id="rId633"/>
        </w:object>
      </w:r>
    </w:p>
    <w:p w14:paraId="37C066ED" w14:textId="77777777" w:rsidR="00232E6C" w:rsidRDefault="00232E6C" w:rsidP="00232E6C">
      <w:r>
        <w:t>where</w:t>
      </w:r>
    </w:p>
    <w:p w14:paraId="6B397620" w14:textId="77777777" w:rsidR="00232E6C" w:rsidRPr="00A63157" w:rsidRDefault="00232E6C" w:rsidP="00232E6C">
      <w:pPr>
        <w:pStyle w:val="EQ"/>
        <w:jc w:val="center"/>
      </w:pPr>
      <w:r w:rsidRPr="00D9192D">
        <w:rPr>
          <w:position w:val="-14"/>
        </w:rPr>
        <w:object w:dxaOrig="3460" w:dyaOrig="380" w14:anchorId="4E90FBC1">
          <v:shape id="_x0000_i1355" type="#_x0000_t75" style="width:172.5pt;height:18.75pt" o:ole="">
            <v:imagedata r:id="rId634" o:title=""/>
          </v:shape>
          <o:OLEObject Type="Embed" ProgID="Equation.3" ShapeID="_x0000_i1355" DrawAspect="Content" ObjectID="_1589791283" r:id="rId635"/>
        </w:object>
      </w:r>
    </w:p>
    <w:p w14:paraId="16759646" w14:textId="77777777" w:rsidR="00232E6C" w:rsidRDefault="00232E6C" w:rsidP="00232E6C">
      <w:r>
        <w:t>and</w:t>
      </w:r>
    </w:p>
    <w:p w14:paraId="3812BD98" w14:textId="77777777" w:rsidR="00232E6C" w:rsidRDefault="00232E6C" w:rsidP="00232E6C">
      <w:pPr>
        <w:pStyle w:val="EQ"/>
        <w:jc w:val="center"/>
      </w:pPr>
      <w:r w:rsidRPr="00D9192D">
        <w:rPr>
          <w:position w:val="-30"/>
        </w:rPr>
        <w:object w:dxaOrig="5120" w:dyaOrig="700" w14:anchorId="2B16F182">
          <v:shape id="_x0000_i1356" type="#_x0000_t75" style="width:227.25pt;height:31.5pt" o:ole="">
            <v:imagedata r:id="rId636" o:title=""/>
          </v:shape>
          <o:OLEObject Type="Embed" ProgID="Equation.3" ShapeID="_x0000_i1356" DrawAspect="Content" ObjectID="_1589791284" r:id="rId637"/>
        </w:object>
      </w:r>
    </w:p>
    <w:p w14:paraId="4200329B" w14:textId="77777777" w:rsidR="00232E6C" w:rsidRDefault="00232E6C" w:rsidP="00232E6C">
      <w:r>
        <w:t xml:space="preserve">for </w:t>
      </w:r>
      <w:r w:rsidRPr="00AF45D5">
        <w:rPr>
          <w:position w:val="-10"/>
        </w:rPr>
        <w:object w:dxaOrig="1080" w:dyaOrig="300" w14:anchorId="2A3BCC43">
          <v:shape id="_x0000_i1357" type="#_x0000_t75" style="width:54pt;height:15pt" o:ole="">
            <v:imagedata r:id="rId546" o:title=""/>
          </v:shape>
          <o:OLEObject Type="Embed" ProgID="Equation.3" ShapeID="_x0000_i1357" DrawAspect="Content" ObjectID="_1589791285" r:id="rId638"/>
        </w:object>
      </w:r>
      <w:r>
        <w:t xml:space="preserve"> and by</w:t>
      </w:r>
    </w:p>
    <w:p w14:paraId="1CA23B9A" w14:textId="77777777" w:rsidR="00232E6C" w:rsidRDefault="00232E6C" w:rsidP="00232E6C">
      <w:pPr>
        <w:pStyle w:val="EQ"/>
        <w:jc w:val="center"/>
      </w:pPr>
      <w:r w:rsidRPr="00D9192D">
        <w:rPr>
          <w:position w:val="-30"/>
        </w:rPr>
        <w:object w:dxaOrig="5800" w:dyaOrig="700" w14:anchorId="5317FD7B">
          <v:shape id="_x0000_i1358" type="#_x0000_t75" style="width:264.75pt;height:32.25pt" o:ole="">
            <v:imagedata r:id="rId639" o:title=""/>
          </v:shape>
          <o:OLEObject Type="Embed" ProgID="Equation.3" ShapeID="_x0000_i1358" DrawAspect="Content" ObjectID="_1589791286" r:id="rId640"/>
        </w:object>
      </w:r>
    </w:p>
    <w:p w14:paraId="16D54DE0" w14:textId="77777777" w:rsidR="00232E6C" w:rsidRDefault="00232E6C" w:rsidP="00232E6C">
      <w:r>
        <w:t>for</w:t>
      </w:r>
      <w:r w:rsidRPr="00AF45D5">
        <w:t xml:space="preserve"> </w:t>
      </w:r>
      <w:r w:rsidRPr="00AF45D5">
        <w:rPr>
          <w:position w:val="-10"/>
        </w:rPr>
        <w:object w:dxaOrig="1040" w:dyaOrig="300" w14:anchorId="5A643B0A">
          <v:shape id="_x0000_i1359" type="#_x0000_t75" style="width:52.5pt;height:15pt" o:ole="">
            <v:imagedata r:id="rId550" o:title=""/>
          </v:shape>
          <o:OLEObject Type="Embed" ProgID="Equation.3" ShapeID="_x0000_i1359" DrawAspect="Content" ObjectID="_1589791287" r:id="rId641"/>
        </w:object>
      </w:r>
      <w:r>
        <w:t>.</w:t>
      </w:r>
    </w:p>
    <w:p w14:paraId="1019566E" w14:textId="77777777" w:rsidR="00232E6C" w:rsidRDefault="00232E6C" w:rsidP="00232E6C">
      <w:r>
        <w:t xml:space="preserve">For PUCCH formats 2a and 2b, supported for normal cyclic prefix only, the bit(s) </w:t>
      </w:r>
      <w:r w:rsidRPr="00504687">
        <w:rPr>
          <w:position w:val="-10"/>
        </w:rPr>
        <w:object w:dxaOrig="1640" w:dyaOrig="300" w14:anchorId="5239C2ED">
          <v:shape id="_x0000_i1360" type="#_x0000_t75" style="width:82.5pt;height:15pt" o:ole="">
            <v:imagedata r:id="rId642" o:title=""/>
          </v:shape>
          <o:OLEObject Type="Embed" ProgID="Equation.3" ShapeID="_x0000_i1360" DrawAspect="Content" ObjectID="_1589791288" r:id="rId643"/>
        </w:object>
      </w:r>
      <w:r>
        <w:t xml:space="preserve"> shall be modulated as described in Table 5.4.2-1 resulting in a single modulation symbol </w:t>
      </w:r>
      <w:r w:rsidRPr="00504687">
        <w:rPr>
          <w:position w:val="-10"/>
        </w:rPr>
        <w:object w:dxaOrig="520" w:dyaOrig="300" w14:anchorId="0CF7E534">
          <v:shape id="_x0000_i1361" type="#_x0000_t75" style="width:25.5pt;height:15pt" o:ole="">
            <v:imagedata r:id="rId644" o:title=""/>
          </v:shape>
          <o:OLEObject Type="Embed" ProgID="Equation.3" ShapeID="_x0000_i1361" DrawAspect="Content" ObjectID="_1589791289" r:id="rId645"/>
        </w:object>
      </w:r>
      <w:r>
        <w:t xml:space="preserve"> used in the generation of the reference-signal for PUCCH format 2a and 2b as described in clause 5.5.2.2.1. </w:t>
      </w:r>
    </w:p>
    <w:p w14:paraId="37157B73" w14:textId="77777777" w:rsidR="00232E6C" w:rsidRDefault="00232E6C" w:rsidP="00232E6C">
      <w:pPr>
        <w:pStyle w:val="TH"/>
      </w:pPr>
      <w:r>
        <w:lastRenderedPageBreak/>
        <w:t xml:space="preserve">Table 5.4.2-1: Modulation symbol </w:t>
      </w:r>
      <w:r w:rsidRPr="00504687">
        <w:rPr>
          <w:position w:val="-10"/>
        </w:rPr>
        <w:object w:dxaOrig="520" w:dyaOrig="300" w14:anchorId="1D20ACF9">
          <v:shape id="_x0000_i1362" type="#_x0000_t75" style="width:25.5pt;height:15pt" o:ole="">
            <v:imagedata r:id="rId644" o:title=""/>
          </v:shape>
          <o:OLEObject Type="Embed" ProgID="Equation.3" ShapeID="_x0000_i1362" DrawAspect="Content" ObjectID="_1589791290" r:id="rId646"/>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1"/>
        <w:gridCol w:w="722"/>
      </w:tblGrid>
      <w:tr w:rsidR="00232E6C" w14:paraId="75580922" w14:textId="77777777" w:rsidTr="00E4404A">
        <w:trPr>
          <w:cantSplit/>
          <w:jc w:val="center"/>
        </w:trPr>
        <w:tc>
          <w:tcPr>
            <w:tcW w:w="0" w:type="auto"/>
            <w:shd w:val="clear" w:color="auto" w:fill="E0E0E0"/>
            <w:vAlign w:val="center"/>
          </w:tcPr>
          <w:p w14:paraId="4E2DBB2D" w14:textId="77777777" w:rsidR="00232E6C" w:rsidRDefault="00232E6C" w:rsidP="00E4404A">
            <w:pPr>
              <w:pStyle w:val="TAH"/>
            </w:pPr>
            <w:r>
              <w:t>PUCCH format</w:t>
            </w:r>
          </w:p>
        </w:tc>
        <w:tc>
          <w:tcPr>
            <w:tcW w:w="0" w:type="auto"/>
            <w:shd w:val="clear" w:color="auto" w:fill="E0E0E0"/>
            <w:vAlign w:val="center"/>
          </w:tcPr>
          <w:p w14:paraId="4B72835D" w14:textId="77777777" w:rsidR="00232E6C" w:rsidRDefault="00232E6C" w:rsidP="00E4404A">
            <w:pPr>
              <w:pStyle w:val="TAH"/>
            </w:pPr>
            <w:r w:rsidRPr="005B11E1">
              <w:rPr>
                <w:position w:val="-10"/>
              </w:rPr>
              <w:object w:dxaOrig="1640" w:dyaOrig="300" w14:anchorId="09987EF6">
                <v:shape id="_x0000_i1363" type="#_x0000_t75" style="width:82.5pt;height:15pt" o:ole="">
                  <v:imagedata r:id="rId642" o:title=""/>
                </v:shape>
                <o:OLEObject Type="Embed" ProgID="Equation.3" ShapeID="_x0000_i1363" DrawAspect="Content" ObjectID="_1589791291" r:id="rId647"/>
              </w:object>
            </w:r>
          </w:p>
        </w:tc>
        <w:tc>
          <w:tcPr>
            <w:tcW w:w="0" w:type="auto"/>
            <w:shd w:val="clear" w:color="auto" w:fill="E0E0E0"/>
            <w:vAlign w:val="center"/>
          </w:tcPr>
          <w:p w14:paraId="032674B6" w14:textId="77777777" w:rsidR="00232E6C" w:rsidRDefault="00232E6C" w:rsidP="00E4404A">
            <w:pPr>
              <w:pStyle w:val="TAH"/>
            </w:pPr>
            <w:r w:rsidRPr="005B11E1">
              <w:rPr>
                <w:position w:val="-10"/>
              </w:rPr>
              <w:object w:dxaOrig="520" w:dyaOrig="300" w14:anchorId="3A4B672E">
                <v:shape id="_x0000_i1364" type="#_x0000_t75" style="width:25.5pt;height:15pt" o:ole="">
                  <v:imagedata r:id="rId644" o:title=""/>
                </v:shape>
                <o:OLEObject Type="Embed" ProgID="Equation.3" ShapeID="_x0000_i1364" DrawAspect="Content" ObjectID="_1589791292" r:id="rId648"/>
              </w:object>
            </w:r>
          </w:p>
        </w:tc>
      </w:tr>
      <w:tr w:rsidR="00232E6C" w14:paraId="4D17F0A4" w14:textId="77777777" w:rsidTr="00E4404A">
        <w:trPr>
          <w:cantSplit/>
          <w:jc w:val="center"/>
        </w:trPr>
        <w:tc>
          <w:tcPr>
            <w:tcW w:w="0" w:type="auto"/>
            <w:vMerge w:val="restart"/>
            <w:shd w:val="clear" w:color="auto" w:fill="auto"/>
            <w:vAlign w:val="center"/>
          </w:tcPr>
          <w:p w14:paraId="4D636533" w14:textId="77777777" w:rsidR="00232E6C" w:rsidRDefault="00232E6C" w:rsidP="00E4404A">
            <w:pPr>
              <w:pStyle w:val="TAC"/>
            </w:pPr>
            <w:r>
              <w:t>2a</w:t>
            </w:r>
          </w:p>
        </w:tc>
        <w:tc>
          <w:tcPr>
            <w:tcW w:w="0" w:type="auto"/>
            <w:shd w:val="clear" w:color="auto" w:fill="auto"/>
            <w:vAlign w:val="center"/>
          </w:tcPr>
          <w:p w14:paraId="792E2C11" w14:textId="77777777" w:rsidR="00232E6C" w:rsidRPr="00C12953" w:rsidRDefault="00232E6C" w:rsidP="00E4404A">
            <w:pPr>
              <w:pStyle w:val="TAC"/>
            </w:pPr>
            <w:r w:rsidRPr="00C12953">
              <w:t>0</w:t>
            </w:r>
          </w:p>
        </w:tc>
        <w:tc>
          <w:tcPr>
            <w:tcW w:w="0" w:type="auto"/>
            <w:shd w:val="clear" w:color="auto" w:fill="auto"/>
            <w:vAlign w:val="center"/>
          </w:tcPr>
          <w:p w14:paraId="7B5D8082" w14:textId="77777777" w:rsidR="00232E6C" w:rsidRPr="00C12953" w:rsidRDefault="00232E6C" w:rsidP="00E4404A">
            <w:pPr>
              <w:pStyle w:val="TAC"/>
            </w:pPr>
            <w:r w:rsidRPr="005B11E1">
              <w:rPr>
                <w:rFonts w:eastAsia="MS Mincho"/>
                <w:position w:val="-4"/>
              </w:rPr>
              <w:object w:dxaOrig="139" w:dyaOrig="220" w14:anchorId="79C211F2">
                <v:shape id="_x0000_i1365" type="#_x0000_t75" style="width:6.75pt;height:10.5pt" o:ole="">
                  <v:imagedata r:id="rId566" o:title=""/>
                </v:shape>
                <o:OLEObject Type="Embed" ProgID="Equation.3" ShapeID="_x0000_i1365" DrawAspect="Content" ObjectID="_1589791293" r:id="rId649"/>
              </w:object>
            </w:r>
          </w:p>
        </w:tc>
      </w:tr>
      <w:tr w:rsidR="00232E6C" w14:paraId="74A50091" w14:textId="77777777" w:rsidTr="00E4404A">
        <w:trPr>
          <w:cantSplit/>
          <w:jc w:val="center"/>
        </w:trPr>
        <w:tc>
          <w:tcPr>
            <w:tcW w:w="0" w:type="auto"/>
            <w:vMerge/>
            <w:shd w:val="clear" w:color="auto" w:fill="auto"/>
            <w:vAlign w:val="center"/>
          </w:tcPr>
          <w:p w14:paraId="2A778F55" w14:textId="77777777" w:rsidR="00232E6C" w:rsidRDefault="00232E6C" w:rsidP="00E4404A">
            <w:pPr>
              <w:pStyle w:val="TAC"/>
            </w:pPr>
          </w:p>
        </w:tc>
        <w:tc>
          <w:tcPr>
            <w:tcW w:w="0" w:type="auto"/>
            <w:shd w:val="clear" w:color="auto" w:fill="auto"/>
            <w:vAlign w:val="center"/>
          </w:tcPr>
          <w:p w14:paraId="47C27BDB" w14:textId="77777777" w:rsidR="00232E6C" w:rsidRPr="00C12953" w:rsidRDefault="00232E6C" w:rsidP="00E4404A">
            <w:pPr>
              <w:pStyle w:val="TAC"/>
            </w:pPr>
            <w:r w:rsidRPr="00C12953">
              <w:t>1</w:t>
            </w:r>
          </w:p>
        </w:tc>
        <w:tc>
          <w:tcPr>
            <w:tcW w:w="0" w:type="auto"/>
            <w:shd w:val="clear" w:color="auto" w:fill="auto"/>
            <w:vAlign w:val="center"/>
          </w:tcPr>
          <w:p w14:paraId="0B166172" w14:textId="77777777" w:rsidR="00232E6C" w:rsidRPr="00C12953" w:rsidRDefault="00232E6C" w:rsidP="00E4404A">
            <w:pPr>
              <w:pStyle w:val="TAC"/>
            </w:pPr>
            <w:r w:rsidRPr="005B11E1">
              <w:rPr>
                <w:rFonts w:eastAsia="MS Mincho"/>
                <w:position w:val="-4"/>
              </w:rPr>
              <w:object w:dxaOrig="279" w:dyaOrig="220" w14:anchorId="253760A2">
                <v:shape id="_x0000_i1366" type="#_x0000_t75" style="width:13.5pt;height:10.5pt" o:ole="">
                  <v:imagedata r:id="rId568" o:title=""/>
                </v:shape>
                <o:OLEObject Type="Embed" ProgID="Equation.3" ShapeID="_x0000_i1366" DrawAspect="Content" ObjectID="_1589791294" r:id="rId650"/>
              </w:object>
            </w:r>
          </w:p>
        </w:tc>
      </w:tr>
      <w:tr w:rsidR="00232E6C" w14:paraId="669A6866" w14:textId="77777777" w:rsidTr="00E4404A">
        <w:trPr>
          <w:cantSplit/>
          <w:jc w:val="center"/>
        </w:trPr>
        <w:tc>
          <w:tcPr>
            <w:tcW w:w="0" w:type="auto"/>
            <w:vMerge w:val="restart"/>
            <w:shd w:val="clear" w:color="auto" w:fill="auto"/>
            <w:vAlign w:val="center"/>
          </w:tcPr>
          <w:p w14:paraId="7913B6AE" w14:textId="77777777" w:rsidR="00232E6C" w:rsidRDefault="00232E6C" w:rsidP="00E4404A">
            <w:pPr>
              <w:pStyle w:val="TAC"/>
            </w:pPr>
            <w:r>
              <w:t>2b</w:t>
            </w:r>
          </w:p>
        </w:tc>
        <w:tc>
          <w:tcPr>
            <w:tcW w:w="0" w:type="auto"/>
            <w:shd w:val="clear" w:color="auto" w:fill="auto"/>
            <w:vAlign w:val="center"/>
          </w:tcPr>
          <w:p w14:paraId="045422BB" w14:textId="77777777" w:rsidR="00232E6C" w:rsidRPr="00C12953" w:rsidRDefault="00232E6C" w:rsidP="00E4404A">
            <w:pPr>
              <w:pStyle w:val="TAC"/>
            </w:pPr>
            <w:r w:rsidRPr="00C12953">
              <w:t>00</w:t>
            </w:r>
          </w:p>
        </w:tc>
        <w:tc>
          <w:tcPr>
            <w:tcW w:w="0" w:type="auto"/>
            <w:shd w:val="clear" w:color="auto" w:fill="auto"/>
            <w:vAlign w:val="center"/>
          </w:tcPr>
          <w:p w14:paraId="2AC51A9B" w14:textId="77777777" w:rsidR="00232E6C" w:rsidRPr="00C12953" w:rsidRDefault="00232E6C" w:rsidP="00E4404A">
            <w:pPr>
              <w:pStyle w:val="TAC"/>
            </w:pPr>
            <w:r w:rsidRPr="005B11E1">
              <w:rPr>
                <w:rFonts w:eastAsia="MS Mincho"/>
                <w:position w:val="-4"/>
              </w:rPr>
              <w:object w:dxaOrig="139" w:dyaOrig="220" w14:anchorId="5882FA19">
                <v:shape id="_x0000_i1367" type="#_x0000_t75" style="width:6.75pt;height:10.5pt" o:ole="">
                  <v:imagedata r:id="rId566" o:title=""/>
                </v:shape>
                <o:OLEObject Type="Embed" ProgID="Equation.3" ShapeID="_x0000_i1367" DrawAspect="Content" ObjectID="_1589791295" r:id="rId651"/>
              </w:object>
            </w:r>
          </w:p>
        </w:tc>
      </w:tr>
      <w:tr w:rsidR="00232E6C" w14:paraId="30C7203B" w14:textId="77777777" w:rsidTr="00E4404A">
        <w:trPr>
          <w:cantSplit/>
          <w:jc w:val="center"/>
        </w:trPr>
        <w:tc>
          <w:tcPr>
            <w:tcW w:w="0" w:type="auto"/>
            <w:vMerge/>
            <w:shd w:val="clear" w:color="auto" w:fill="auto"/>
            <w:vAlign w:val="center"/>
          </w:tcPr>
          <w:p w14:paraId="4CA404D2" w14:textId="77777777" w:rsidR="00232E6C" w:rsidRDefault="00232E6C" w:rsidP="00E4404A">
            <w:pPr>
              <w:pStyle w:val="TAC"/>
            </w:pPr>
          </w:p>
        </w:tc>
        <w:tc>
          <w:tcPr>
            <w:tcW w:w="0" w:type="auto"/>
            <w:shd w:val="clear" w:color="auto" w:fill="auto"/>
            <w:vAlign w:val="center"/>
          </w:tcPr>
          <w:p w14:paraId="4B59B81E" w14:textId="77777777" w:rsidR="00232E6C" w:rsidRPr="00C12953" w:rsidRDefault="00232E6C" w:rsidP="00E4404A">
            <w:pPr>
              <w:pStyle w:val="TAC"/>
            </w:pPr>
            <w:r w:rsidRPr="00C12953">
              <w:t>01</w:t>
            </w:r>
          </w:p>
        </w:tc>
        <w:tc>
          <w:tcPr>
            <w:tcW w:w="0" w:type="auto"/>
            <w:shd w:val="clear" w:color="auto" w:fill="auto"/>
            <w:vAlign w:val="center"/>
          </w:tcPr>
          <w:p w14:paraId="4BF929D8" w14:textId="77777777" w:rsidR="00232E6C" w:rsidRPr="00C12953" w:rsidRDefault="00232E6C" w:rsidP="00E4404A">
            <w:pPr>
              <w:pStyle w:val="TAC"/>
            </w:pPr>
            <w:r w:rsidRPr="005B11E1">
              <w:rPr>
                <w:rFonts w:eastAsia="MS Mincho"/>
                <w:position w:val="-10"/>
              </w:rPr>
              <w:object w:dxaOrig="300" w:dyaOrig="279" w14:anchorId="33C1635B">
                <v:shape id="_x0000_i1368" type="#_x0000_t75" style="width:15pt;height:13.5pt" o:ole="">
                  <v:imagedata r:id="rId571" o:title=""/>
                </v:shape>
                <o:OLEObject Type="Embed" ProgID="Equation.3" ShapeID="_x0000_i1368" DrawAspect="Content" ObjectID="_1589791296" r:id="rId652"/>
              </w:object>
            </w:r>
          </w:p>
        </w:tc>
      </w:tr>
      <w:tr w:rsidR="00232E6C" w14:paraId="4B8ED496" w14:textId="77777777" w:rsidTr="00E4404A">
        <w:trPr>
          <w:cantSplit/>
          <w:jc w:val="center"/>
        </w:trPr>
        <w:tc>
          <w:tcPr>
            <w:tcW w:w="0" w:type="auto"/>
            <w:vMerge/>
            <w:shd w:val="clear" w:color="auto" w:fill="auto"/>
            <w:vAlign w:val="center"/>
          </w:tcPr>
          <w:p w14:paraId="622C4C53" w14:textId="77777777" w:rsidR="00232E6C" w:rsidRDefault="00232E6C" w:rsidP="00E4404A">
            <w:pPr>
              <w:pStyle w:val="TAC"/>
            </w:pPr>
          </w:p>
        </w:tc>
        <w:tc>
          <w:tcPr>
            <w:tcW w:w="0" w:type="auto"/>
            <w:shd w:val="clear" w:color="auto" w:fill="auto"/>
            <w:vAlign w:val="center"/>
          </w:tcPr>
          <w:p w14:paraId="587904A3" w14:textId="77777777" w:rsidR="00232E6C" w:rsidRPr="00C12953" w:rsidRDefault="00232E6C" w:rsidP="00E4404A">
            <w:pPr>
              <w:pStyle w:val="TAC"/>
            </w:pPr>
            <w:r w:rsidRPr="00C12953">
              <w:t>10</w:t>
            </w:r>
          </w:p>
        </w:tc>
        <w:tc>
          <w:tcPr>
            <w:tcW w:w="0" w:type="auto"/>
            <w:shd w:val="clear" w:color="auto" w:fill="auto"/>
            <w:vAlign w:val="center"/>
          </w:tcPr>
          <w:p w14:paraId="35B3BE0D" w14:textId="77777777" w:rsidR="00232E6C" w:rsidRPr="00C12953" w:rsidRDefault="00232E6C" w:rsidP="00E4404A">
            <w:pPr>
              <w:pStyle w:val="TAC"/>
            </w:pPr>
            <w:r w:rsidRPr="005B11E1">
              <w:rPr>
                <w:rFonts w:eastAsia="MS Mincho"/>
                <w:position w:val="-10"/>
              </w:rPr>
              <w:object w:dxaOrig="180" w:dyaOrig="279" w14:anchorId="1D0D5E78">
                <v:shape id="_x0000_i1369" type="#_x0000_t75" style="width:9pt;height:13.5pt" o:ole="">
                  <v:imagedata r:id="rId573" o:title=""/>
                </v:shape>
                <o:OLEObject Type="Embed" ProgID="Equation.3" ShapeID="_x0000_i1369" DrawAspect="Content" ObjectID="_1589791297" r:id="rId653"/>
              </w:object>
            </w:r>
          </w:p>
        </w:tc>
      </w:tr>
      <w:tr w:rsidR="00232E6C" w14:paraId="139CDD3A" w14:textId="77777777" w:rsidTr="00E4404A">
        <w:trPr>
          <w:cantSplit/>
          <w:jc w:val="center"/>
        </w:trPr>
        <w:tc>
          <w:tcPr>
            <w:tcW w:w="0" w:type="auto"/>
            <w:vMerge/>
            <w:shd w:val="clear" w:color="auto" w:fill="auto"/>
            <w:vAlign w:val="center"/>
          </w:tcPr>
          <w:p w14:paraId="417E4C7E" w14:textId="77777777" w:rsidR="00232E6C" w:rsidRDefault="00232E6C" w:rsidP="00E4404A">
            <w:pPr>
              <w:pStyle w:val="TAC"/>
            </w:pPr>
          </w:p>
        </w:tc>
        <w:tc>
          <w:tcPr>
            <w:tcW w:w="0" w:type="auto"/>
            <w:shd w:val="clear" w:color="auto" w:fill="auto"/>
            <w:vAlign w:val="center"/>
          </w:tcPr>
          <w:p w14:paraId="25495AFC" w14:textId="77777777" w:rsidR="00232E6C" w:rsidRPr="00C12953" w:rsidRDefault="00232E6C" w:rsidP="00E4404A">
            <w:pPr>
              <w:pStyle w:val="TAC"/>
            </w:pPr>
            <w:r w:rsidRPr="00C12953">
              <w:t>11</w:t>
            </w:r>
          </w:p>
        </w:tc>
        <w:tc>
          <w:tcPr>
            <w:tcW w:w="0" w:type="auto"/>
            <w:shd w:val="clear" w:color="auto" w:fill="auto"/>
            <w:vAlign w:val="center"/>
          </w:tcPr>
          <w:p w14:paraId="0A344DE4" w14:textId="77777777" w:rsidR="00232E6C" w:rsidRPr="00C12953" w:rsidRDefault="00232E6C" w:rsidP="00E4404A">
            <w:pPr>
              <w:pStyle w:val="TAC"/>
            </w:pPr>
            <w:r w:rsidRPr="005B11E1">
              <w:rPr>
                <w:rFonts w:eastAsia="MS Mincho"/>
                <w:position w:val="-4"/>
              </w:rPr>
              <w:object w:dxaOrig="279" w:dyaOrig="220" w14:anchorId="24EDF537">
                <v:shape id="_x0000_i1370" type="#_x0000_t75" style="width:13.5pt;height:10.5pt" o:ole="">
                  <v:imagedata r:id="rId568" o:title=""/>
                </v:shape>
                <o:OLEObject Type="Embed" ProgID="Equation.3" ShapeID="_x0000_i1370" DrawAspect="Content" ObjectID="_1589791298" r:id="rId654"/>
              </w:object>
            </w:r>
          </w:p>
        </w:tc>
      </w:tr>
    </w:tbl>
    <w:p w14:paraId="03DFB2CC" w14:textId="77777777" w:rsidR="00232E6C" w:rsidRDefault="00232E6C" w:rsidP="00232E6C"/>
    <w:p w14:paraId="37DADC7B" w14:textId="77777777" w:rsidR="00232E6C" w:rsidRDefault="00232E6C" w:rsidP="00232E6C">
      <w:pPr>
        <w:pStyle w:val="Heading3"/>
      </w:pPr>
      <w:bookmarkStart w:id="65" w:name="_Toc454817971"/>
      <w:r>
        <w:t>5.4.2A</w:t>
      </w:r>
      <w:r>
        <w:tab/>
        <w:t>PUCCH format 3</w:t>
      </w:r>
      <w:bookmarkEnd w:id="65"/>
    </w:p>
    <w:p w14:paraId="62492024" w14:textId="77777777" w:rsidR="00232E6C" w:rsidRDefault="00232E6C" w:rsidP="00232E6C">
      <w:r>
        <w:t xml:space="preserve">The block of bits </w:t>
      </w:r>
      <w:r>
        <w:rPr>
          <w:position w:val="-10"/>
        </w:rPr>
        <w:object w:dxaOrig="1540" w:dyaOrig="300" w14:anchorId="57E50DBB">
          <v:shape id="_x0000_i1371" type="#_x0000_t75" style="width:77.25pt;height:15pt" o:ole="">
            <v:imagedata r:id="rId655" o:title=""/>
          </v:shape>
          <o:OLEObject Type="Embed" ProgID="Equation.3" ShapeID="_x0000_i1371" DrawAspect="Content" ObjectID="_1589791299" r:id="rId656"/>
        </w:object>
      </w:r>
      <w:r>
        <w:t xml:space="preserve"> shall be scrambled with a UE-specific scrambling sequence, resulting in a block of scrambled bits </w:t>
      </w:r>
      <w:r>
        <w:rPr>
          <w:position w:val="-10"/>
        </w:rPr>
        <w:object w:dxaOrig="1599" w:dyaOrig="340" w14:anchorId="094C951B">
          <v:shape id="_x0000_i1372" type="#_x0000_t75" style="width:79.5pt;height:17.25pt" o:ole="">
            <v:imagedata r:id="rId657" o:title=""/>
          </v:shape>
          <o:OLEObject Type="Embed" ProgID="Equation.3" ShapeID="_x0000_i1372" DrawAspect="Content" ObjectID="_1589791300" r:id="rId658"/>
        </w:object>
      </w:r>
      <w:r>
        <w:t xml:space="preserve"> according to</w:t>
      </w:r>
    </w:p>
    <w:p w14:paraId="2A62ED88" w14:textId="77777777" w:rsidR="00232E6C" w:rsidRDefault="00232E6C" w:rsidP="00232E6C">
      <w:pPr>
        <w:pStyle w:val="EQ"/>
        <w:jc w:val="center"/>
      </w:pPr>
      <w:r>
        <w:rPr>
          <w:position w:val="-10"/>
        </w:rPr>
        <w:object w:dxaOrig="1999" w:dyaOrig="340" w14:anchorId="5A00DBF0">
          <v:shape id="_x0000_i1373" type="#_x0000_t75" style="width:100.5pt;height:17.25pt" o:ole="">
            <v:imagedata r:id="rId659" o:title=""/>
          </v:shape>
          <o:OLEObject Type="Embed" ProgID="Equation.3" ShapeID="_x0000_i1373" DrawAspect="Content" ObjectID="_1589791301" r:id="rId660"/>
        </w:object>
      </w:r>
    </w:p>
    <w:p w14:paraId="303F35D3" w14:textId="77777777" w:rsidR="00232E6C" w:rsidRDefault="00232E6C" w:rsidP="00232E6C">
      <w:r>
        <w:t xml:space="preserve">where the scrambling sequence </w:t>
      </w:r>
      <w:r>
        <w:rPr>
          <w:position w:val="-10"/>
        </w:rPr>
        <w:object w:dxaOrig="360" w:dyaOrig="300" w14:anchorId="6E0269B1">
          <v:shape id="_x0000_i1374" type="#_x0000_t75" style="width:18pt;height:15pt" o:ole="">
            <v:imagedata r:id="rId460" o:title=""/>
          </v:shape>
          <o:OLEObject Type="Embed" ProgID="Equation.3" ShapeID="_x0000_i1374" DrawAspect="Content" ObjectID="_1589791302" r:id="rId661"/>
        </w:object>
      </w:r>
      <w:r>
        <w:t xml:space="preserve"> is given by clause 7.2. The scrambling sequence generator shall be initialised with </w:t>
      </w:r>
      <w:r>
        <w:rPr>
          <w:position w:val="-10"/>
        </w:rPr>
        <w:object w:dxaOrig="3379" w:dyaOrig="340" w14:anchorId="6D9D8D88">
          <v:shape id="_x0000_i1375" type="#_x0000_t75" style="width:168.75pt;height:17.25pt" o:ole="">
            <v:imagedata r:id="rId662" o:title=""/>
          </v:shape>
          <o:OLEObject Type="Embed" ProgID="Equation.3" ShapeID="_x0000_i1375" DrawAspect="Content" ObjectID="_1589791303" r:id="rId663"/>
        </w:object>
      </w:r>
      <w:r>
        <w:t xml:space="preserve"> at the start of each subframe</w:t>
      </w:r>
      <w:r>
        <w:rPr>
          <w:rFonts w:eastAsia="SimSun"/>
          <w:lang w:eastAsia="zh-CN"/>
        </w:rPr>
        <w:t xml:space="preserve"> where </w:t>
      </w:r>
      <w:r>
        <w:rPr>
          <w:position w:val="-10"/>
        </w:rPr>
        <w:object w:dxaOrig="520" w:dyaOrig="300" w14:anchorId="504B7957">
          <v:shape id="_x0000_i1376" type="#_x0000_t75" style="width:26.25pt;height:15pt" o:ole="">
            <v:imagedata r:id="rId610" o:title=""/>
          </v:shape>
          <o:OLEObject Type="Embed" ProgID="Equation.3" ShapeID="_x0000_i1376" DrawAspect="Content" ObjectID="_1589791304" r:id="rId664"/>
        </w:object>
      </w:r>
      <w:r>
        <w:rPr>
          <w:rFonts w:eastAsia="SimSun"/>
          <w:lang w:eastAsia="zh-CN"/>
        </w:rPr>
        <w:t xml:space="preserve"> is the C-RNTI</w:t>
      </w:r>
      <w:r>
        <w:t>.</w:t>
      </w:r>
    </w:p>
    <w:p w14:paraId="0400BB12" w14:textId="77777777" w:rsidR="00232E6C" w:rsidRDefault="00232E6C" w:rsidP="00232E6C">
      <w:r>
        <w:t xml:space="preserve">The block of scrambled bits </w:t>
      </w:r>
      <w:r>
        <w:rPr>
          <w:position w:val="-10"/>
        </w:rPr>
        <w:object w:dxaOrig="1599" w:dyaOrig="340" w14:anchorId="7A7ADDD6">
          <v:shape id="_x0000_i1377" type="#_x0000_t75" style="width:79.5pt;height:17.25pt" o:ole="">
            <v:imagedata r:id="rId665" o:title=""/>
          </v:shape>
          <o:OLEObject Type="Embed" ProgID="Equation.3" ShapeID="_x0000_i1377" DrawAspect="Content" ObjectID="_1589791305" r:id="rId666"/>
        </w:object>
      </w:r>
      <w:r>
        <w:t xml:space="preserve"> shall be QPSK modulated as described in Subclause 7.1, resulting in a block of complex-valued modulation symbols </w:t>
      </w:r>
      <w:r>
        <w:rPr>
          <w:position w:val="-14"/>
        </w:rPr>
        <w:object w:dxaOrig="1719" w:dyaOrig="340" w14:anchorId="569D55C6">
          <v:shape id="_x0000_i1378" type="#_x0000_t75" style="width:85.5pt;height:17.25pt" o:ole="">
            <v:imagedata r:id="rId667" o:title=""/>
          </v:shape>
          <o:OLEObject Type="Embed" ProgID="Equation.3" ShapeID="_x0000_i1378" DrawAspect="Content" ObjectID="_1589791306" r:id="rId668"/>
        </w:object>
      </w:r>
      <w:r>
        <w:t xml:space="preserve"> where </w:t>
      </w:r>
      <w:r>
        <w:rPr>
          <w:position w:val="-14"/>
        </w:rPr>
        <w:object w:dxaOrig="2060" w:dyaOrig="380" w14:anchorId="6CF070A8">
          <v:shape id="_x0000_i1379" type="#_x0000_t75" style="width:102.75pt;height:18.75pt" o:ole="">
            <v:imagedata r:id="rId669" o:title=""/>
          </v:shape>
          <o:OLEObject Type="Embed" ProgID="Equation.3" ShapeID="_x0000_i1379" DrawAspect="Content" ObjectID="_1589791307" r:id="rId670"/>
        </w:object>
      </w:r>
      <w:r>
        <w:t xml:space="preserve">. </w:t>
      </w:r>
    </w:p>
    <w:p w14:paraId="2B1545BB" w14:textId="77777777" w:rsidR="00232E6C" w:rsidRDefault="00232E6C" w:rsidP="00232E6C">
      <w:pPr>
        <w:rPr>
          <w:rFonts w:eastAsia="Malgun Gothic"/>
          <w:lang w:eastAsia="ko-KR"/>
        </w:rPr>
      </w:pPr>
      <w:r>
        <w:t xml:space="preserve">The complex-valued symbols </w:t>
      </w:r>
      <w:r>
        <w:rPr>
          <w:position w:val="-14"/>
        </w:rPr>
        <w:object w:dxaOrig="1719" w:dyaOrig="340" w14:anchorId="5F1ED42A">
          <v:shape id="_x0000_i1380" type="#_x0000_t75" style="width:85.5pt;height:17.25pt" o:ole="">
            <v:imagedata r:id="rId671" o:title=""/>
          </v:shape>
          <o:OLEObject Type="Embed" ProgID="Equation.3" ShapeID="_x0000_i1380" DrawAspect="Content" ObjectID="_1589791308" r:id="rId672"/>
        </w:object>
      </w:r>
      <w:r>
        <w:t xml:space="preserve"> shall be block-wise spread with the orthogonal sequences </w:t>
      </w:r>
      <w:r w:rsidRPr="00797FCE">
        <w:rPr>
          <w:position w:val="-18"/>
        </w:rPr>
        <w:object w:dxaOrig="700" w:dyaOrig="380" w14:anchorId="3CBE4844">
          <v:shape id="_x0000_i1381" type="#_x0000_t75" style="width:34.5pt;height:19.5pt" o:ole="">
            <v:imagedata r:id="rId673" o:title=""/>
          </v:shape>
          <o:OLEObject Type="Embed" ProgID="Equation.3" ShapeID="_x0000_i1381" DrawAspect="Content" ObjectID="_1589791309" r:id="rId674"/>
        </w:object>
      </w:r>
      <w:r>
        <w:t xml:space="preserve"> and </w:t>
      </w:r>
      <w:r w:rsidRPr="00797FCE">
        <w:rPr>
          <w:position w:val="-18"/>
        </w:rPr>
        <w:object w:dxaOrig="680" w:dyaOrig="380" w14:anchorId="6AE73FF4">
          <v:shape id="_x0000_i1382" type="#_x0000_t75" style="width:33.75pt;height:19.5pt" o:ole="">
            <v:imagedata r:id="rId675" o:title=""/>
          </v:shape>
          <o:OLEObject Type="Embed" ProgID="Equation.3" ShapeID="_x0000_i1382" DrawAspect="Content" ObjectID="_1589791310" r:id="rId676"/>
        </w:object>
      </w:r>
      <w:r>
        <w:t xml:space="preserve"> resulting in </w:t>
      </w:r>
      <w:r>
        <w:rPr>
          <w:position w:val="-12"/>
        </w:rPr>
        <w:object w:dxaOrig="1579" w:dyaOrig="360" w14:anchorId="448D5905">
          <v:shape id="_x0000_i1383" type="#_x0000_t75" style="width:78pt;height:18pt" o:ole="">
            <v:imagedata r:id="rId677" o:title=""/>
          </v:shape>
          <o:OLEObject Type="Embed" ProgID="Equation.3" ShapeID="_x0000_i1383" DrawAspect="Content" ObjectID="_1589791311" r:id="rId678"/>
        </w:object>
      </w:r>
      <w:r>
        <w:t xml:space="preserve"> sets of </w:t>
      </w:r>
      <w:r>
        <w:rPr>
          <w:position w:val="-10"/>
        </w:rPr>
        <w:object w:dxaOrig="440" w:dyaOrig="340" w14:anchorId="7D9CE583">
          <v:shape id="_x0000_i1384" type="#_x0000_t75" style="width:21pt;height:17.25pt" o:ole="">
            <v:imagedata r:id="rId679" o:title=""/>
          </v:shape>
          <o:OLEObject Type="Embed" ProgID="Equation.3" ShapeID="_x0000_i1384" DrawAspect="Content" ObjectID="_1589791312" r:id="rId680"/>
        </w:object>
      </w:r>
      <w:r>
        <w:t xml:space="preserve"> values each according to</w:t>
      </w:r>
    </w:p>
    <w:p w14:paraId="6A20E681" w14:textId="77777777" w:rsidR="00232E6C" w:rsidRDefault="00232E6C" w:rsidP="00232E6C">
      <w:pPr>
        <w:pStyle w:val="EQ"/>
        <w:jc w:val="center"/>
      </w:pPr>
      <w:r w:rsidRPr="00797FCE">
        <w:rPr>
          <w:position w:val="-96"/>
        </w:rPr>
        <w:object w:dxaOrig="5179" w:dyaOrig="2020" w14:anchorId="071DC47C">
          <v:shape id="_x0000_i1385" type="#_x0000_t75" style="width:259.5pt;height:100.5pt" o:ole="">
            <v:imagedata r:id="rId681" o:title=""/>
          </v:shape>
          <o:OLEObject Type="Embed" ProgID="Equation.3" ShapeID="_x0000_i1385" DrawAspect="Content" ObjectID="_1589791313" r:id="rId682"/>
        </w:object>
      </w:r>
    </w:p>
    <w:p w14:paraId="0B37DF53" w14:textId="77777777" w:rsidR="00232E6C" w:rsidRDefault="00232E6C" w:rsidP="00232E6C">
      <w:r>
        <w:t xml:space="preserve">where </w:t>
      </w:r>
      <w:r>
        <w:rPr>
          <w:position w:val="-12"/>
        </w:rPr>
        <w:object w:dxaOrig="1939" w:dyaOrig="360" w14:anchorId="1C07801F">
          <v:shape id="_x0000_i1386" type="#_x0000_t75" style="width:96.75pt;height:18pt" o:ole="">
            <v:imagedata r:id="rId683" o:title=""/>
          </v:shape>
          <o:OLEObject Type="Embed" ProgID="Equation.3" ShapeID="_x0000_i1386" DrawAspect="Content" ObjectID="_1589791314" r:id="rId684"/>
        </w:object>
      </w:r>
      <w:r>
        <w:t xml:space="preserve"> for both slots in a subframe using normal PUCCH format 3 and </w:t>
      </w:r>
      <w:r>
        <w:rPr>
          <w:position w:val="-12"/>
        </w:rPr>
        <w:object w:dxaOrig="1040" w:dyaOrig="360" w14:anchorId="66CAEC24">
          <v:shape id="_x0000_i1387" type="#_x0000_t75" style="width:51.75pt;height:18pt" o:ole="">
            <v:imagedata r:id="rId685" o:title=""/>
          </v:shape>
          <o:OLEObject Type="Embed" ProgID="Equation.3" ShapeID="_x0000_i1387" DrawAspect="Content" ObjectID="_1589791315" r:id="rId686"/>
        </w:object>
      </w:r>
      <w:r>
        <w:t xml:space="preserve">, </w:t>
      </w:r>
      <w:r>
        <w:rPr>
          <w:position w:val="-12"/>
        </w:rPr>
        <w:object w:dxaOrig="1060" w:dyaOrig="360" w14:anchorId="11D21AD7">
          <v:shape id="_x0000_i1388" type="#_x0000_t75" style="width:53.25pt;height:18pt" o:ole="">
            <v:imagedata r:id="rId687" o:title=""/>
          </v:shape>
          <o:OLEObject Type="Embed" ProgID="Equation.3" ShapeID="_x0000_i1388" DrawAspect="Content" ObjectID="_1589791316" r:id="rId688"/>
        </w:object>
      </w:r>
      <w:r>
        <w:t xml:space="preserve">holds for the first and second slot, respectively, in a subframe using shortened PUCCH format 3. The orthogonal sequences </w:t>
      </w:r>
      <w:r w:rsidRPr="00797FCE">
        <w:rPr>
          <w:position w:val="-18"/>
        </w:rPr>
        <w:object w:dxaOrig="700" w:dyaOrig="380" w14:anchorId="445C63F3">
          <v:shape id="_x0000_i1389" type="#_x0000_t75" style="width:34.5pt;height:19.5pt" o:ole="">
            <v:imagedata r:id="rId689" o:title=""/>
          </v:shape>
          <o:OLEObject Type="Embed" ProgID="Equation.3" ShapeID="_x0000_i1389" DrawAspect="Content" ObjectID="_1589791317" r:id="rId690"/>
        </w:object>
      </w:r>
      <w:r>
        <w:t xml:space="preserve"> and </w:t>
      </w:r>
      <w:r w:rsidRPr="00797FCE">
        <w:rPr>
          <w:position w:val="-18"/>
        </w:rPr>
        <w:object w:dxaOrig="680" w:dyaOrig="380" w14:anchorId="277343CF">
          <v:shape id="_x0000_i1390" type="#_x0000_t75" style="width:33.75pt;height:19.5pt" o:ole="">
            <v:imagedata r:id="rId691" o:title=""/>
          </v:shape>
          <o:OLEObject Type="Embed" ProgID="Equation.3" ShapeID="_x0000_i1390" DrawAspect="Content" ObjectID="_1589791318" r:id="rId692"/>
        </w:object>
      </w:r>
      <w:r>
        <w:t xml:space="preserve"> are given by Table 5.4.2A-1. Resources used for transmission of PUCCH formats 3 are identified by a resource index </w:t>
      </w:r>
      <w:r w:rsidRPr="00405626">
        <w:rPr>
          <w:position w:val="-10"/>
        </w:rPr>
        <w:object w:dxaOrig="660" w:dyaOrig="340" w14:anchorId="0BFD3092">
          <v:shape id="_x0000_i1391" type="#_x0000_t75" style="width:33pt;height:17.25pt" o:ole="">
            <v:imagedata r:id="rId693" o:title=""/>
          </v:shape>
          <o:OLEObject Type="Embed" ProgID="Equation.3" ShapeID="_x0000_i1391" DrawAspect="Content" ObjectID="_1589791319" r:id="rId694"/>
        </w:object>
      </w:r>
      <w:r>
        <w:t xml:space="preserve"> from which the quantities </w:t>
      </w:r>
      <w:r w:rsidRPr="00405626">
        <w:rPr>
          <w:position w:val="-14"/>
        </w:rPr>
        <w:object w:dxaOrig="420" w:dyaOrig="380" w14:anchorId="0B3D18C0">
          <v:shape id="_x0000_i1392" type="#_x0000_t75" style="width:21pt;height:18.75pt" o:ole="">
            <v:imagedata r:id="rId695" o:title=""/>
          </v:shape>
          <o:OLEObject Type="Embed" ProgID="Equation.3" ShapeID="_x0000_i1392" DrawAspect="Content" ObjectID="_1589791320" r:id="rId696"/>
        </w:object>
      </w:r>
      <w:r>
        <w:t xml:space="preserve"> and </w:t>
      </w:r>
      <w:r w:rsidRPr="00405626">
        <w:rPr>
          <w:position w:val="-14"/>
        </w:rPr>
        <w:object w:dxaOrig="400" w:dyaOrig="380" w14:anchorId="41EB2AB5">
          <v:shape id="_x0000_i1393" type="#_x0000_t75" style="width:19.5pt;height:18.75pt" o:ole="">
            <v:imagedata r:id="rId697" o:title=""/>
          </v:shape>
          <o:OLEObject Type="Embed" ProgID="Equation.3" ShapeID="_x0000_i1393" DrawAspect="Content" ObjectID="_1589791321" r:id="rId698"/>
        </w:object>
      </w:r>
      <w:r>
        <w:t xml:space="preserve"> are derived according to</w:t>
      </w:r>
    </w:p>
    <w:p w14:paraId="797F1B50" w14:textId="77777777" w:rsidR="00232E6C" w:rsidRDefault="00232E6C" w:rsidP="00232E6C">
      <w:pPr>
        <w:pStyle w:val="EQ"/>
        <w:jc w:val="center"/>
      </w:pPr>
      <w:r w:rsidRPr="00583785">
        <w:rPr>
          <w:position w:val="-50"/>
        </w:rPr>
        <w:object w:dxaOrig="3720" w:dyaOrig="1100" w14:anchorId="75D23AFE">
          <v:shape id="_x0000_i1394" type="#_x0000_t75" style="width:186pt;height:54.75pt" o:ole="">
            <v:imagedata r:id="rId699" o:title=""/>
          </v:shape>
          <o:OLEObject Type="Embed" ProgID="Equation.3" ShapeID="_x0000_i1394" DrawAspect="Content" ObjectID="_1589791322" r:id="rId700"/>
        </w:object>
      </w:r>
    </w:p>
    <w:p w14:paraId="1C47B3B1" w14:textId="77777777" w:rsidR="00232E6C" w:rsidRDefault="00232E6C" w:rsidP="00232E6C">
      <w:r>
        <w:t>Each set of complex-valued symbols shall be cyclically shifted according to</w:t>
      </w:r>
    </w:p>
    <w:p w14:paraId="05C548DF" w14:textId="77777777" w:rsidR="00232E6C" w:rsidRDefault="00232E6C" w:rsidP="00232E6C">
      <w:pPr>
        <w:pStyle w:val="EQ"/>
        <w:jc w:val="center"/>
      </w:pPr>
      <w:r w:rsidRPr="00405626">
        <w:rPr>
          <w:position w:val="-10"/>
        </w:rPr>
        <w:object w:dxaOrig="3200" w:dyaOrig="340" w14:anchorId="1D2E08ED">
          <v:shape id="_x0000_i1395" type="#_x0000_t75" style="width:160.5pt;height:17.25pt" o:ole="">
            <v:imagedata r:id="rId701" o:title=""/>
          </v:shape>
          <o:OLEObject Type="Embed" ProgID="Equation.3" ShapeID="_x0000_i1395" DrawAspect="Content" ObjectID="_1589791323" r:id="rId702"/>
        </w:object>
      </w:r>
    </w:p>
    <w:p w14:paraId="7C8955FF" w14:textId="77777777" w:rsidR="00232E6C" w:rsidRDefault="00232E6C" w:rsidP="00232E6C">
      <w:r>
        <w:t xml:space="preserve">where </w:t>
      </w:r>
      <w:r>
        <w:rPr>
          <w:position w:val="-10"/>
        </w:rPr>
        <w:object w:dxaOrig="859" w:dyaOrig="340" w14:anchorId="0A19403F">
          <v:shape id="_x0000_i1396" type="#_x0000_t75" style="width:42.75pt;height:17.25pt" o:ole="">
            <v:imagedata r:id="rId703" o:title=""/>
          </v:shape>
          <o:OLEObject Type="Embed" ProgID="Equation.3" ShapeID="_x0000_i1396" DrawAspect="Content" ObjectID="_1589791324" r:id="rId704"/>
        </w:object>
      </w:r>
      <w:r>
        <w:t xml:space="preserve"> is given by Subclause 5.4, </w:t>
      </w:r>
      <w:r>
        <w:rPr>
          <w:position w:val="-10"/>
        </w:rPr>
        <w:object w:dxaOrig="240" w:dyaOrig="300" w14:anchorId="05C263B1">
          <v:shape id="_x0000_i1397" type="#_x0000_t75" style="width:12pt;height:15pt" o:ole="">
            <v:imagedata r:id="rId705" o:title=""/>
          </v:shape>
          <o:OLEObject Type="Embed" ProgID="Equation.3" ShapeID="_x0000_i1397" DrawAspect="Content" ObjectID="_1589791325" r:id="rId706"/>
        </w:object>
      </w:r>
      <w:r>
        <w:t xml:space="preserve"> is the slot number within a radio frame and </w:t>
      </w:r>
      <w:r>
        <w:rPr>
          <w:position w:val="-6"/>
        </w:rPr>
        <w:object w:dxaOrig="140" w:dyaOrig="259" w14:anchorId="0D7736A0">
          <v:shape id="_x0000_i1398" type="#_x0000_t75" style="width:6.75pt;height:12.75pt" o:ole="">
            <v:imagedata r:id="rId707" o:title=""/>
          </v:shape>
          <o:OLEObject Type="Embed" ProgID="Equation.3" ShapeID="_x0000_i1398" DrawAspect="Content" ObjectID="_1589791326" r:id="rId708"/>
        </w:object>
      </w:r>
      <w:r>
        <w:t xml:space="preserve"> is the SC-FDMA symbol number within a slot.</w:t>
      </w:r>
    </w:p>
    <w:p w14:paraId="3BB50050" w14:textId="77777777" w:rsidR="00232E6C" w:rsidRDefault="00232E6C" w:rsidP="00232E6C">
      <w:r>
        <w:lastRenderedPageBreak/>
        <w:t>The shifted sets of complex-valued symbols shall be transform precoded according to</w:t>
      </w:r>
    </w:p>
    <w:p w14:paraId="29D9CD76" w14:textId="77777777" w:rsidR="00232E6C" w:rsidRDefault="00232E6C" w:rsidP="00232E6C">
      <w:pPr>
        <w:pStyle w:val="EQ"/>
        <w:jc w:val="center"/>
      </w:pPr>
      <w:r w:rsidRPr="00405626">
        <w:rPr>
          <w:position w:val="-48"/>
        </w:rPr>
        <w:object w:dxaOrig="4180" w:dyaOrig="1540" w14:anchorId="317749E1">
          <v:shape id="_x0000_i1399" type="#_x0000_t75" style="width:209.25pt;height:77.25pt" o:ole="">
            <v:imagedata r:id="rId709" o:title=""/>
          </v:shape>
          <o:OLEObject Type="Embed" ProgID="Equation.3" ShapeID="_x0000_i1399" DrawAspect="Content" ObjectID="_1589791327" r:id="rId710"/>
        </w:object>
      </w:r>
    </w:p>
    <w:p w14:paraId="23ABFDE3" w14:textId="77777777" w:rsidR="00232E6C" w:rsidRDefault="00232E6C" w:rsidP="00232E6C">
      <w:r>
        <w:t xml:space="preserve">where </w:t>
      </w:r>
      <w:r w:rsidRPr="00456EA4">
        <w:rPr>
          <w:position w:val="-4"/>
        </w:rPr>
        <w:object w:dxaOrig="220" w:dyaOrig="220" w14:anchorId="485A0797">
          <v:shape id="_x0000_i1400" type="#_x0000_t75" style="width:10.5pt;height:10.5pt" o:ole="">
            <v:imagedata r:id="rId711" o:title=""/>
          </v:shape>
          <o:OLEObject Type="Embed" ProgID="Equation.3" ShapeID="_x0000_i1400" DrawAspect="Content" ObjectID="_1589791328" r:id="rId712"/>
        </w:object>
      </w:r>
      <w:r>
        <w:t xml:space="preserve"> is the number of antenna ports used for PUCCH transmission, resulting in a block of complex-valued symbols </w:t>
      </w:r>
      <w:r w:rsidRPr="00405626">
        <w:rPr>
          <w:position w:val="-12"/>
        </w:rPr>
        <w:object w:dxaOrig="3580" w:dyaOrig="360" w14:anchorId="40E2174E">
          <v:shape id="_x0000_i1401" type="#_x0000_t75" style="width:179.25pt;height:18pt" o:ole="">
            <v:imagedata r:id="rId713" o:title=""/>
          </v:shape>
          <o:OLEObject Type="Embed" ProgID="Equation.3" ShapeID="_x0000_i1401" DrawAspect="Content" ObjectID="_1589791329" r:id="rId714"/>
        </w:object>
      </w:r>
      <w:r>
        <w:t>.</w:t>
      </w:r>
    </w:p>
    <w:p w14:paraId="1837B506" w14:textId="77777777" w:rsidR="00232E6C" w:rsidRDefault="00232E6C" w:rsidP="00232E6C">
      <w:pPr>
        <w:pStyle w:val="TH"/>
      </w:pPr>
      <w:r>
        <w:t xml:space="preserve">Table 5.4.2A-1: The orthogonal sequence </w:t>
      </w:r>
      <w:r>
        <w:rPr>
          <w:position w:val="-14"/>
        </w:rPr>
        <w:object w:dxaOrig="619" w:dyaOrig="340" w14:anchorId="3CA4D0F2">
          <v:shape id="_x0000_i1402" type="#_x0000_t75" style="width:30.75pt;height:17.25pt" o:ole="">
            <v:imagedata r:id="rId715" o:title=""/>
          </v:shape>
          <o:OLEObject Type="Embed" ProgID="Equation.3" ShapeID="_x0000_i1402" DrawAspect="Content" ObjectID="_1589791330" r:id="rId716"/>
        </w:object>
      </w:r>
    </w:p>
    <w:tbl>
      <w:tblPr>
        <w:tblW w:w="0" w:type="auto"/>
        <w:jc w:val="center"/>
        <w:tblLook w:val="01E0" w:firstRow="1" w:lastRow="1" w:firstColumn="1" w:lastColumn="1" w:noHBand="0" w:noVBand="0"/>
      </w:tblPr>
      <w:tblGrid>
        <w:gridCol w:w="1953"/>
        <w:gridCol w:w="3216"/>
        <w:gridCol w:w="1775"/>
      </w:tblGrid>
      <w:tr w:rsidR="00232E6C" w:rsidRPr="005B11E1" w14:paraId="2B869EA6"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286C91" w14:textId="77777777" w:rsidR="00232E6C" w:rsidRDefault="00232E6C" w:rsidP="00E4404A">
            <w:pPr>
              <w:pStyle w:val="TAH"/>
            </w:pPr>
            <w:r>
              <w:t xml:space="preserve">Sequence index </w:t>
            </w:r>
            <w:r w:rsidRPr="005B11E1">
              <w:rPr>
                <w:position w:val="-10"/>
              </w:rPr>
              <w:object w:dxaOrig="320" w:dyaOrig="300" w14:anchorId="19F0A3F1">
                <v:shape id="_x0000_i1403" type="#_x0000_t75" style="width:15.75pt;height:15pt" o:ole="">
                  <v:imagedata r:id="rId717" o:title=""/>
                </v:shape>
                <o:OLEObject Type="Embed" ProgID="Equation.3" ShapeID="_x0000_i1403" DrawAspect="Content" ObjectID="_1589791331" r:id="rId718"/>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25D9B1CC" w14:textId="77777777" w:rsidR="00232E6C" w:rsidRDefault="00232E6C" w:rsidP="00E4404A">
            <w:pPr>
              <w:pStyle w:val="TAH"/>
            </w:pPr>
            <w:r>
              <w:t xml:space="preserve">Orthogonal sequence </w:t>
            </w:r>
            <w:r w:rsidRPr="005B11E1">
              <w:rPr>
                <w:position w:val="-18"/>
              </w:rPr>
              <w:object w:dxaOrig="2740" w:dyaOrig="480" w14:anchorId="3FCE07BA">
                <v:shape id="_x0000_i1404" type="#_x0000_t75" style="width:136.5pt;height:24pt" o:ole="">
                  <v:imagedata r:id="rId719" o:title=""/>
                </v:shape>
                <o:OLEObject Type="Embed" ProgID="Equation.3" ShapeID="_x0000_i1404" DrawAspect="Content" ObjectID="_1589791332" r:id="rId720"/>
              </w:object>
            </w:r>
          </w:p>
        </w:tc>
      </w:tr>
      <w:tr w:rsidR="00232E6C" w:rsidRPr="005B11E1" w14:paraId="2713C792"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6812157" w14:textId="77777777" w:rsidR="00232E6C" w:rsidRPr="005B11E1" w:rsidRDefault="00232E6C" w:rsidP="00E4404A">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02E8FB0C" w14:textId="77777777" w:rsidR="00232E6C" w:rsidRDefault="00232E6C" w:rsidP="00E4404A">
            <w:pPr>
              <w:pStyle w:val="TAH"/>
            </w:pPr>
            <w:r w:rsidRPr="005B11E1">
              <w:rPr>
                <w:position w:val="-10"/>
              </w:rPr>
              <w:object w:dxaOrig="1040" w:dyaOrig="340" w14:anchorId="5E0B46BB">
                <v:shape id="_x0000_i1405" type="#_x0000_t75" style="width:51.75pt;height:17.25pt" o:ole="">
                  <v:imagedata r:id="rId721" o:title=""/>
                </v:shape>
                <o:OLEObject Type="Embed" ProgID="Equation.3" ShapeID="_x0000_i1405" DrawAspect="Content" ObjectID="_1589791333" r:id="rId722"/>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EF3B92D" w14:textId="77777777" w:rsidR="00232E6C" w:rsidRDefault="00232E6C" w:rsidP="00E4404A">
            <w:pPr>
              <w:pStyle w:val="TAH"/>
            </w:pPr>
            <w:r w:rsidRPr="005B11E1">
              <w:rPr>
                <w:position w:val="-10"/>
              </w:rPr>
              <w:object w:dxaOrig="1060" w:dyaOrig="340" w14:anchorId="71A55DCE">
                <v:shape id="_x0000_i1406" type="#_x0000_t75" style="width:53.25pt;height:17.25pt" o:ole="">
                  <v:imagedata r:id="rId723" o:title=""/>
                </v:shape>
                <o:OLEObject Type="Embed" ProgID="Equation.3" ShapeID="_x0000_i1406" DrawAspect="Content" ObjectID="_1589791334" r:id="rId724"/>
              </w:object>
            </w:r>
          </w:p>
        </w:tc>
      </w:tr>
      <w:tr w:rsidR="00232E6C" w:rsidRPr="005B11E1" w14:paraId="4072387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BFCD0"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E8A0F" w14:textId="77777777" w:rsidR="00232E6C" w:rsidRDefault="00232E6C" w:rsidP="00E4404A">
            <w:pPr>
              <w:pStyle w:val="TAC"/>
            </w:pPr>
            <w:r w:rsidRPr="005B11E1">
              <w:rPr>
                <w:position w:val="-16"/>
              </w:rPr>
              <w:object w:dxaOrig="1299" w:dyaOrig="420" w14:anchorId="700C9AEC">
                <v:shape id="_x0000_i1407" type="#_x0000_t75" style="width:65.25pt;height:21pt" o:ole="">
                  <v:imagedata r:id="rId725" o:title=""/>
                </v:shape>
                <o:OLEObject Type="Embed" ProgID="Equation.3" ShapeID="_x0000_i1407" DrawAspect="Content" ObjectID="_1589791335" r:id="rId7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33AC4" w14:textId="77777777" w:rsidR="00232E6C" w:rsidRDefault="00232E6C" w:rsidP="00E4404A">
            <w:pPr>
              <w:pStyle w:val="TAC"/>
            </w:pPr>
            <w:r>
              <w:object w:dxaOrig="1579" w:dyaOrig="300" w14:anchorId="2EA04FF0">
                <v:shape id="_x0000_i1408" type="#_x0000_t75" style="width:78pt;height:15pt" o:ole="">
                  <v:imagedata r:id="rId727" o:title=""/>
                </v:shape>
                <o:OLEObject Type="Embed" ProgID="Equation.3" ShapeID="_x0000_i1408" DrawAspect="Content" ObjectID="_1589791336" r:id="rId728"/>
              </w:object>
            </w:r>
          </w:p>
        </w:tc>
      </w:tr>
      <w:tr w:rsidR="00232E6C" w:rsidRPr="005B11E1" w14:paraId="3CE73C0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CD6BD"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702A1" w14:textId="77777777" w:rsidR="00232E6C" w:rsidRDefault="00232E6C" w:rsidP="00E4404A">
            <w:pPr>
              <w:pStyle w:val="TAC"/>
            </w:pPr>
            <w:r w:rsidRPr="005B11E1">
              <w:rPr>
                <w:position w:val="-14"/>
              </w:rPr>
              <w:object w:dxaOrig="3000" w:dyaOrig="440" w14:anchorId="57277BEF">
                <v:shape id="_x0000_i1409" type="#_x0000_t75" style="width:150pt;height:21pt" o:ole="">
                  <v:imagedata r:id="rId729" o:title=""/>
                </v:shape>
                <o:OLEObject Type="Embed" ProgID="Equation.3" ShapeID="_x0000_i1409" DrawAspect="Content" ObjectID="_1589791337" r:id="rId7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C989B" w14:textId="77777777" w:rsidR="00232E6C" w:rsidRDefault="00232E6C" w:rsidP="00E4404A">
            <w:pPr>
              <w:pStyle w:val="TAC"/>
            </w:pPr>
            <w:r>
              <w:object w:dxaOrig="1559" w:dyaOrig="300" w14:anchorId="20CA602F">
                <v:shape id="_x0000_i1410" type="#_x0000_t75" style="width:78pt;height:15pt" o:ole="">
                  <v:imagedata r:id="rId731" o:title=""/>
                </v:shape>
                <o:OLEObject Type="Embed" ProgID="Equation.3" ShapeID="_x0000_i1410" DrawAspect="Content" ObjectID="_1589791338" r:id="rId732"/>
              </w:object>
            </w:r>
          </w:p>
        </w:tc>
      </w:tr>
      <w:tr w:rsidR="00232E6C" w:rsidRPr="005B11E1" w14:paraId="7F77E3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B49"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E7637" w14:textId="77777777" w:rsidR="00232E6C" w:rsidRDefault="00232E6C" w:rsidP="00E4404A">
            <w:pPr>
              <w:pStyle w:val="TAC"/>
            </w:pPr>
            <w:r w:rsidRPr="005B11E1">
              <w:rPr>
                <w:position w:val="-14"/>
              </w:rPr>
              <w:object w:dxaOrig="2980" w:dyaOrig="440" w14:anchorId="0ED8B52E">
                <v:shape id="_x0000_i1411" type="#_x0000_t75" style="width:149.25pt;height:21pt" o:ole="">
                  <v:imagedata r:id="rId733" o:title=""/>
                </v:shape>
                <o:OLEObject Type="Embed" ProgID="Equation.3" ShapeID="_x0000_i1411" DrawAspect="Content" ObjectID="_1589791339"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A0CC0" w14:textId="77777777" w:rsidR="00232E6C" w:rsidRDefault="00232E6C" w:rsidP="00E4404A">
            <w:pPr>
              <w:pStyle w:val="TAC"/>
            </w:pPr>
            <w:r w:rsidRPr="005B11E1">
              <w:rPr>
                <w:position w:val="-10"/>
              </w:rPr>
              <w:object w:dxaOrig="1560" w:dyaOrig="300" w14:anchorId="2AAB71D7">
                <v:shape id="_x0000_i1412" type="#_x0000_t75" style="width:78pt;height:15pt" o:ole="">
                  <v:imagedata r:id="rId735" o:title=""/>
                </v:shape>
                <o:OLEObject Type="Embed" ProgID="Equation.3" ShapeID="_x0000_i1412" DrawAspect="Content" ObjectID="_1589791340" r:id="rId736"/>
              </w:object>
            </w:r>
          </w:p>
        </w:tc>
      </w:tr>
      <w:tr w:rsidR="00232E6C" w:rsidRPr="005B11E1" w14:paraId="24088EB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2B4D"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90537" w14:textId="77777777" w:rsidR="00232E6C" w:rsidRDefault="00232E6C" w:rsidP="00E4404A">
            <w:pPr>
              <w:pStyle w:val="TAC"/>
            </w:pPr>
            <w:r w:rsidRPr="005B11E1">
              <w:rPr>
                <w:position w:val="-14"/>
              </w:rPr>
              <w:object w:dxaOrig="2980" w:dyaOrig="440" w14:anchorId="0E3B0D91">
                <v:shape id="_x0000_i1413" type="#_x0000_t75" style="width:149.25pt;height:21pt" o:ole="">
                  <v:imagedata r:id="rId737" o:title=""/>
                </v:shape>
                <o:OLEObject Type="Embed" ProgID="Equation.3" ShapeID="_x0000_i1413" DrawAspect="Content" ObjectID="_1589791341" r:id="rId7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B318" w14:textId="77777777" w:rsidR="00232E6C" w:rsidRDefault="00232E6C" w:rsidP="00E4404A">
            <w:pPr>
              <w:pStyle w:val="TAC"/>
            </w:pPr>
            <w:r w:rsidRPr="005B11E1">
              <w:rPr>
                <w:position w:val="-10"/>
              </w:rPr>
              <w:object w:dxaOrig="1560" w:dyaOrig="300" w14:anchorId="0A841998">
                <v:shape id="_x0000_i1414" type="#_x0000_t75" style="width:78pt;height:15pt" o:ole="">
                  <v:imagedata r:id="rId739" o:title=""/>
                </v:shape>
                <o:OLEObject Type="Embed" ProgID="Equation.3" ShapeID="_x0000_i1414" DrawAspect="Content" ObjectID="_1589791342" r:id="rId740"/>
              </w:object>
            </w:r>
          </w:p>
        </w:tc>
      </w:tr>
      <w:tr w:rsidR="00232E6C" w:rsidRPr="005B11E1" w14:paraId="22B833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6D026"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C3651" w14:textId="77777777" w:rsidR="00232E6C" w:rsidRDefault="00232E6C" w:rsidP="00E4404A">
            <w:pPr>
              <w:pStyle w:val="TAC"/>
            </w:pPr>
            <w:r w:rsidRPr="005B11E1">
              <w:rPr>
                <w:position w:val="-14"/>
              </w:rPr>
              <w:object w:dxaOrig="3000" w:dyaOrig="440" w14:anchorId="08D68C40">
                <v:shape id="_x0000_i1415" type="#_x0000_t75" style="width:150pt;height:21pt" o:ole="">
                  <v:imagedata r:id="rId741" o:title=""/>
                </v:shape>
                <o:OLEObject Type="Embed" ProgID="Equation.3" ShapeID="_x0000_i1415" DrawAspect="Content" ObjectID="_1589791343"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CACA6" w14:textId="77777777" w:rsidR="00232E6C" w:rsidRDefault="00232E6C" w:rsidP="00E4404A">
            <w:pPr>
              <w:pStyle w:val="TAC"/>
            </w:pPr>
            <w:r>
              <w:t>-</w:t>
            </w:r>
          </w:p>
        </w:tc>
      </w:tr>
    </w:tbl>
    <w:p w14:paraId="0F979FE7" w14:textId="77777777" w:rsidR="00232E6C" w:rsidRPr="00A76AC2" w:rsidRDefault="00232E6C" w:rsidP="00232E6C"/>
    <w:p w14:paraId="46DE12F8" w14:textId="77777777" w:rsidR="00232E6C" w:rsidRDefault="00232E6C" w:rsidP="00232E6C">
      <w:pPr>
        <w:pStyle w:val="Heading3"/>
      </w:pPr>
      <w:r>
        <w:br w:type="page"/>
      </w:r>
      <w:bookmarkStart w:id="66" w:name="_Toc454817972"/>
      <w:r>
        <w:lastRenderedPageBreak/>
        <w:t>5.4.2B</w:t>
      </w:r>
      <w:r>
        <w:tab/>
        <w:t>PUCCH format 4</w:t>
      </w:r>
      <w:bookmarkEnd w:id="66"/>
    </w:p>
    <w:p w14:paraId="508A9AD2" w14:textId="77777777" w:rsidR="00232E6C" w:rsidRDefault="00232E6C" w:rsidP="00232E6C">
      <w:r>
        <w:t xml:space="preserve">The block of bits </w:t>
      </w:r>
      <w:r w:rsidRPr="008E20FB">
        <w:rPr>
          <w:position w:val="-10"/>
        </w:rPr>
        <w:object w:dxaOrig="1579" w:dyaOrig="300" w14:anchorId="29CF3749">
          <v:shape id="_x0000_i1416" type="#_x0000_t75" style="width:78.75pt;height:15pt" o:ole="">
            <v:imagedata r:id="rId743" o:title=""/>
          </v:shape>
          <o:OLEObject Type="Embed" ProgID="Equation.3" ShapeID="_x0000_i1416" DrawAspect="Content" ObjectID="_1589791344" r:id="rId744"/>
        </w:object>
      </w:r>
      <w:r>
        <w:t xml:space="preserve"> shall be scrambled with a UE-specific scrambling sequence, resulting in a block of scrambled bits </w:t>
      </w:r>
      <w:r>
        <w:rPr>
          <w:position w:val="-10"/>
        </w:rPr>
        <w:object w:dxaOrig="1600" w:dyaOrig="340" w14:anchorId="0D88C2AA">
          <v:shape id="_x0000_i1417" type="#_x0000_t75" style="width:80.25pt;height:17.25pt" o:ole="">
            <v:imagedata r:id="rId745" o:title=""/>
          </v:shape>
          <o:OLEObject Type="Embed" ProgID="Equation.3" ShapeID="_x0000_i1417" DrawAspect="Content" ObjectID="_1589791345" r:id="rId746"/>
        </w:object>
      </w:r>
      <w:r>
        <w:t xml:space="preserve"> according to</w:t>
      </w:r>
    </w:p>
    <w:p w14:paraId="70624540" w14:textId="77777777" w:rsidR="00232E6C" w:rsidRDefault="00232E6C" w:rsidP="00232E6C">
      <w:pPr>
        <w:pStyle w:val="EQ"/>
        <w:jc w:val="center"/>
      </w:pPr>
      <w:r>
        <w:rPr>
          <w:position w:val="-10"/>
        </w:rPr>
        <w:object w:dxaOrig="1980" w:dyaOrig="340" w14:anchorId="52A0B0C0">
          <v:shape id="_x0000_i1418" type="#_x0000_t75" style="width:99pt;height:17.25pt" o:ole="">
            <v:imagedata r:id="rId747" o:title=""/>
          </v:shape>
          <o:OLEObject Type="Embed" ProgID="Equation.3" ShapeID="_x0000_i1418" DrawAspect="Content" ObjectID="_1589791346" r:id="rId748"/>
        </w:object>
      </w:r>
    </w:p>
    <w:p w14:paraId="050795B9" w14:textId="77777777" w:rsidR="00232E6C" w:rsidRDefault="00232E6C" w:rsidP="00232E6C">
      <w:r>
        <w:t xml:space="preserve">where the scrambling sequence </w:t>
      </w:r>
      <w:r>
        <w:rPr>
          <w:position w:val="-10"/>
        </w:rPr>
        <w:object w:dxaOrig="360" w:dyaOrig="300" w14:anchorId="79A98A0B">
          <v:shape id="_x0000_i1419" type="#_x0000_t75" style="width:18pt;height:15pt" o:ole="">
            <v:imagedata r:id="rId460" o:title=""/>
          </v:shape>
          <o:OLEObject Type="Embed" ProgID="Equation.3" ShapeID="_x0000_i1419" DrawAspect="Content" ObjectID="_1589791347" r:id="rId749"/>
        </w:object>
      </w:r>
      <w:r>
        <w:t xml:space="preserve"> is given by clause 7.2. The scrambling sequence generator shall be initialised with </w:t>
      </w:r>
      <w:r>
        <w:rPr>
          <w:position w:val="-10"/>
        </w:rPr>
        <w:object w:dxaOrig="3379" w:dyaOrig="340" w14:anchorId="7821AF18">
          <v:shape id="_x0000_i1420" type="#_x0000_t75" style="width:168.75pt;height:17.25pt" o:ole="">
            <v:imagedata r:id="rId750" o:title=""/>
          </v:shape>
          <o:OLEObject Type="Embed" ProgID="Equation.3" ShapeID="_x0000_i1420" DrawAspect="Content" ObjectID="_1589791348" r:id="rId751"/>
        </w:object>
      </w:r>
      <w:r>
        <w:t xml:space="preserve"> at the start of each subframe</w:t>
      </w:r>
      <w:r>
        <w:rPr>
          <w:rFonts w:eastAsia="SimSun"/>
          <w:lang w:eastAsia="zh-CN"/>
        </w:rPr>
        <w:t xml:space="preserve"> where </w:t>
      </w:r>
      <w:r>
        <w:rPr>
          <w:position w:val="-10"/>
        </w:rPr>
        <w:object w:dxaOrig="520" w:dyaOrig="300" w14:anchorId="3F472986">
          <v:shape id="_x0000_i1421" type="#_x0000_t75" style="width:26.25pt;height:15pt" o:ole="">
            <v:imagedata r:id="rId610" o:title=""/>
          </v:shape>
          <o:OLEObject Type="Embed" ProgID="Equation.3" ShapeID="_x0000_i1421" DrawAspect="Content" ObjectID="_1589791349" r:id="rId752"/>
        </w:object>
      </w:r>
      <w:r>
        <w:rPr>
          <w:rFonts w:eastAsia="SimSun"/>
          <w:lang w:eastAsia="zh-CN"/>
        </w:rPr>
        <w:t xml:space="preserve"> is the C-RNTI</w:t>
      </w:r>
      <w:r>
        <w:t>.</w:t>
      </w:r>
    </w:p>
    <w:p w14:paraId="0F079C39" w14:textId="77777777" w:rsidR="00232E6C" w:rsidRDefault="00232E6C" w:rsidP="00232E6C">
      <w:r>
        <w:t xml:space="preserve">The block of scrambled bits </w:t>
      </w:r>
      <w:r>
        <w:rPr>
          <w:position w:val="-10"/>
        </w:rPr>
        <w:object w:dxaOrig="1599" w:dyaOrig="340" w14:anchorId="2810D29F">
          <v:shape id="_x0000_i1422" type="#_x0000_t75" style="width:79.5pt;height:17.25pt" o:ole="">
            <v:imagedata r:id="rId665" o:title=""/>
          </v:shape>
          <o:OLEObject Type="Embed" ProgID="Equation.3" ShapeID="_x0000_i1422" DrawAspect="Content" ObjectID="_1589791350" r:id="rId753"/>
        </w:object>
      </w:r>
      <w:r>
        <w:t xml:space="preserve"> shall be QPSK modulated as described in Subclause 7.1, resulting in a block of complex-valued modulation symbols </w:t>
      </w:r>
      <w:r>
        <w:rPr>
          <w:position w:val="-14"/>
        </w:rPr>
        <w:object w:dxaOrig="1719" w:dyaOrig="340" w14:anchorId="286CE88B">
          <v:shape id="_x0000_i1423" type="#_x0000_t75" style="width:85.5pt;height:17.25pt" o:ole="">
            <v:imagedata r:id="rId667" o:title=""/>
          </v:shape>
          <o:OLEObject Type="Embed" ProgID="Equation.3" ShapeID="_x0000_i1423" DrawAspect="Content" ObjectID="_1589791351" r:id="rId754"/>
        </w:object>
      </w:r>
      <w:r>
        <w:t xml:space="preserve"> where </w:t>
      </w:r>
      <w:r w:rsidRPr="008E20FB">
        <w:rPr>
          <w:position w:val="-12"/>
        </w:rPr>
        <w:object w:dxaOrig="1380" w:dyaOrig="320" w14:anchorId="7521DA9C">
          <v:shape id="_x0000_i1424" type="#_x0000_t75" style="width:69pt;height:15.75pt" o:ole="">
            <v:imagedata r:id="rId755" o:title=""/>
          </v:shape>
          <o:OLEObject Type="Embed" ProgID="Equation.3" ShapeID="_x0000_i1424" DrawAspect="Content" ObjectID="_1589791352" r:id="rId756"/>
        </w:object>
      </w:r>
      <w:r>
        <w:t xml:space="preserve">. </w:t>
      </w:r>
    </w:p>
    <w:p w14:paraId="3200EB28" w14:textId="77777777" w:rsidR="00232E6C" w:rsidRDefault="00232E6C" w:rsidP="00232E6C">
      <w:r>
        <w:t xml:space="preserve">The block of complex-valued symbols </w:t>
      </w:r>
      <w:r>
        <w:rPr>
          <w:position w:val="-14"/>
        </w:rPr>
        <w:object w:dxaOrig="1719" w:dyaOrig="340" w14:anchorId="2ECC82C4">
          <v:shape id="_x0000_i1425" type="#_x0000_t75" style="width:85.5pt;height:17.25pt" o:ole="">
            <v:imagedata r:id="rId757" o:title=""/>
          </v:shape>
          <o:OLEObject Type="Embed" ProgID="Equation.3" ShapeID="_x0000_i1425" DrawAspect="Content" ObjectID="_1589791353" r:id="rId758"/>
        </w:object>
      </w:r>
      <w:r>
        <w:t xml:space="preserve"> is divided into </w:t>
      </w:r>
      <w:r w:rsidRPr="008E20FB">
        <w:rPr>
          <w:position w:val="-10"/>
        </w:rPr>
        <w:object w:dxaOrig="1620" w:dyaOrig="340" w14:anchorId="76C168D9">
          <v:shape id="_x0000_i1426" type="#_x0000_t75" style="width:81pt;height:17.25pt" o:ole="">
            <v:imagedata r:id="rId759" o:title=""/>
          </v:shape>
          <o:OLEObject Type="Embed" ProgID="Equation.3" ShapeID="_x0000_i1426" DrawAspect="Content" ObjectID="_1589791354" r:id="rId760"/>
        </w:object>
      </w:r>
      <w:r>
        <w:t xml:space="preserve"> sets, each corresponding to one SC-FDMA symbol. Transform precoding shall be applied according to </w:t>
      </w:r>
    </w:p>
    <w:p w14:paraId="684A3D10" w14:textId="77777777" w:rsidR="00232E6C" w:rsidRDefault="00232E6C" w:rsidP="00232E6C">
      <w:pPr>
        <w:pStyle w:val="EQ"/>
        <w:jc w:val="center"/>
      </w:pPr>
      <w:r w:rsidRPr="00284E0F">
        <w:rPr>
          <w:position w:val="-46"/>
        </w:rPr>
        <w:object w:dxaOrig="6120" w:dyaOrig="1520" w14:anchorId="74E05041">
          <v:shape id="_x0000_i1427" type="#_x0000_t75" style="width:306pt;height:75.75pt" o:ole="">
            <v:imagedata r:id="rId761" o:title=""/>
          </v:shape>
          <o:OLEObject Type="Embed" ProgID="Equation.3" ShapeID="_x0000_i1427" DrawAspect="Content" ObjectID="_1589791355" r:id="rId762"/>
        </w:object>
      </w:r>
    </w:p>
    <w:p w14:paraId="03157F5C" w14:textId="77777777" w:rsidR="00232E6C" w:rsidRDefault="00232E6C" w:rsidP="00232E6C">
      <w:r>
        <w:t xml:space="preserve">where </w:t>
      </w:r>
      <w:r>
        <w:rPr>
          <w:position w:val="-10"/>
        </w:rPr>
        <w:object w:dxaOrig="520" w:dyaOrig="300" w14:anchorId="5C73BE87">
          <v:shape id="_x0000_i1428" type="#_x0000_t75" style="width:25.5pt;height:15pt" o:ole="">
            <v:imagedata r:id="rId763" o:title=""/>
          </v:shape>
          <o:OLEObject Type="Embed" ProgID="Equation.3" ShapeID="_x0000_i1428" DrawAspect="Content" ObjectID="_1589791356" r:id="rId764"/>
        </w:object>
      </w:r>
      <w:r>
        <w:t xml:space="preserve">, </w:t>
      </w:r>
      <w:r w:rsidRPr="00F47CFF">
        <w:rPr>
          <w:position w:val="-10"/>
        </w:rPr>
        <w:object w:dxaOrig="720" w:dyaOrig="340" w14:anchorId="5F61370E">
          <v:shape id="_x0000_i1429" type="#_x0000_t75" style="width:36pt;height:17.25pt" o:ole="">
            <v:imagedata r:id="rId444" o:title=""/>
          </v:shape>
          <o:OLEObject Type="Embed" ProgID="Equation.3" ShapeID="_x0000_i1429" DrawAspect="Content" ObjectID="_1589791357" r:id="rId765"/>
        </w:object>
      </w:r>
      <w:r>
        <w:t xml:space="preserve"> and </w:t>
      </w:r>
      <w:r w:rsidRPr="00F47CFF">
        <w:rPr>
          <w:position w:val="-10"/>
        </w:rPr>
        <w:object w:dxaOrig="720" w:dyaOrig="340" w14:anchorId="2F89F126">
          <v:shape id="_x0000_i1430" type="#_x0000_t75" style="width:36pt;height:17.25pt" o:ole="">
            <v:imagedata r:id="rId446" o:title=""/>
          </v:shape>
          <o:OLEObject Type="Embed" ProgID="Equation.3" ShapeID="_x0000_i1430" DrawAspect="Content" ObjectID="_1589791358" r:id="rId766"/>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w14:anchorId="59F50935">
          <v:shape id="_x0000_i1431" type="#_x0000_t75" style="width:106.5pt;height:18.75pt" o:ole="">
            <v:imagedata r:id="rId767" o:title=""/>
          </v:shape>
          <o:OLEObject Type="Embed" ProgID="Equation.3" ShapeID="_x0000_i1431" DrawAspect="Content" ObjectID="_1589791359" r:id="rId768"/>
        </w:object>
      </w:r>
      <w:r>
        <w:t>. The variable</w:t>
      </w:r>
      <w:r w:rsidRPr="008E20FB">
        <w:rPr>
          <w:position w:val="-10"/>
        </w:rPr>
        <w:object w:dxaOrig="2299" w:dyaOrig="340" w14:anchorId="286F1E42">
          <v:shape id="_x0000_i1432" type="#_x0000_t75" style="width:114.75pt;height:17.25pt" o:ole="">
            <v:imagedata r:id="rId769" o:title=""/>
          </v:shape>
          <o:OLEObject Type="Embed" ProgID="Equation.3" ShapeID="_x0000_i1432" DrawAspect="Content" ObjectID="_1589791360" r:id="rId770"/>
        </w:object>
      </w:r>
      <w:r>
        <w:t xml:space="preserve">, where </w:t>
      </w:r>
      <w:r w:rsidRPr="000A2377">
        <w:rPr>
          <w:position w:val="-10"/>
        </w:rPr>
        <w:object w:dxaOrig="840" w:dyaOrig="340" w14:anchorId="49E881F3">
          <v:shape id="_x0000_i1433" type="#_x0000_t75" style="width:42pt;height:17.25pt" o:ole="">
            <v:imagedata r:id="rId442" o:title=""/>
          </v:shape>
          <o:OLEObject Type="Embed" ProgID="Equation.3" ShapeID="_x0000_i1433" DrawAspect="Content" ObjectID="_1589791361" r:id="rId771"/>
        </w:object>
      </w:r>
      <w:r>
        <w:t xml:space="preserve"> represents the bandwidth of the PUCCH format 4 in terms of resource blocks, shall fulfil</w:t>
      </w:r>
    </w:p>
    <w:p w14:paraId="6AC39927" w14:textId="77777777" w:rsidR="00232E6C" w:rsidRDefault="00232E6C" w:rsidP="00232E6C">
      <w:pPr>
        <w:pStyle w:val="EQ"/>
        <w:jc w:val="center"/>
      </w:pPr>
      <w:r w:rsidRPr="000A2377">
        <w:rPr>
          <w:position w:val="-10"/>
        </w:rPr>
        <w:object w:dxaOrig="2680" w:dyaOrig="360" w14:anchorId="77CE150D">
          <v:shape id="_x0000_i1434" type="#_x0000_t75" style="width:133.5pt;height:18pt" o:ole="">
            <v:imagedata r:id="rId772" o:title=""/>
          </v:shape>
          <o:OLEObject Type="Embed" ProgID="Equation.3" ShapeID="_x0000_i1434" DrawAspect="Content" ObjectID="_1589791362" r:id="rId773"/>
        </w:object>
      </w:r>
    </w:p>
    <w:p w14:paraId="6CD757DE" w14:textId="77777777" w:rsidR="00232E6C" w:rsidRDefault="00232E6C" w:rsidP="00232E6C">
      <w:r>
        <w:t xml:space="preserve">where </w:t>
      </w:r>
      <w:r w:rsidRPr="000A2377">
        <w:rPr>
          <w:position w:val="-10"/>
        </w:rPr>
        <w:object w:dxaOrig="859" w:dyaOrig="300" w14:anchorId="380A8264">
          <v:shape id="_x0000_i1435" type="#_x0000_t75" style="width:42.75pt;height:15pt" o:ole="">
            <v:imagedata r:id="rId141" o:title=""/>
          </v:shape>
          <o:OLEObject Type="Embed" ProgID="Equation.3" ShapeID="_x0000_i1435" DrawAspect="Content" ObjectID="_1589791363" r:id="rId774"/>
        </w:object>
      </w:r>
      <w:r>
        <w:t xml:space="preserve"> is a set of non-negative integers.</w:t>
      </w:r>
      <w:r w:rsidRPr="00AB659E">
        <w:t xml:space="preserve"> </w:t>
      </w:r>
    </w:p>
    <w:p w14:paraId="1C52C34E" w14:textId="77777777" w:rsidR="00232E6C" w:rsidRDefault="00232E6C" w:rsidP="00232E6C">
      <w:pPr>
        <w:pStyle w:val="Heading3"/>
      </w:pPr>
      <w:bookmarkStart w:id="67" w:name="_Toc454817973"/>
      <w:r>
        <w:t>5.4.2C</w:t>
      </w:r>
      <w:r>
        <w:tab/>
        <w:t>PUCCH format 5</w:t>
      </w:r>
      <w:bookmarkEnd w:id="67"/>
    </w:p>
    <w:p w14:paraId="2E1B514B" w14:textId="77777777" w:rsidR="00232E6C" w:rsidRDefault="00232E6C" w:rsidP="00232E6C">
      <w:r>
        <w:t xml:space="preserve">The block of bits </w:t>
      </w:r>
      <w:r w:rsidRPr="008E20FB">
        <w:rPr>
          <w:position w:val="-10"/>
        </w:rPr>
        <w:object w:dxaOrig="1579" w:dyaOrig="300" w14:anchorId="06391B1C">
          <v:shape id="_x0000_i1436" type="#_x0000_t75" style="width:78.75pt;height:15pt" o:ole="">
            <v:imagedata r:id="rId743" o:title=""/>
          </v:shape>
          <o:OLEObject Type="Embed" ProgID="Equation.3" ShapeID="_x0000_i1436" DrawAspect="Content" ObjectID="_1589791364" r:id="rId775"/>
        </w:object>
      </w:r>
      <w:r>
        <w:t xml:space="preserve"> shall be scrambled with a UE-specific scrambling sequence, resulting in a block of scrambled bits </w:t>
      </w:r>
      <w:r>
        <w:rPr>
          <w:position w:val="-10"/>
        </w:rPr>
        <w:object w:dxaOrig="1600" w:dyaOrig="340" w14:anchorId="57D1C069">
          <v:shape id="_x0000_i1437" type="#_x0000_t75" style="width:80.25pt;height:17.25pt" o:ole="">
            <v:imagedata r:id="rId745" o:title=""/>
          </v:shape>
          <o:OLEObject Type="Embed" ProgID="Equation.3" ShapeID="_x0000_i1437" DrawAspect="Content" ObjectID="_1589791365" r:id="rId776"/>
        </w:object>
      </w:r>
      <w:r>
        <w:t xml:space="preserve"> according to</w:t>
      </w:r>
    </w:p>
    <w:p w14:paraId="690A686F" w14:textId="77777777" w:rsidR="00232E6C" w:rsidRDefault="00232E6C" w:rsidP="00232E6C">
      <w:pPr>
        <w:pStyle w:val="EQ"/>
        <w:jc w:val="center"/>
      </w:pPr>
      <w:r>
        <w:rPr>
          <w:position w:val="-10"/>
        </w:rPr>
        <w:object w:dxaOrig="1980" w:dyaOrig="340" w14:anchorId="24CF61AD">
          <v:shape id="_x0000_i1438" type="#_x0000_t75" style="width:99pt;height:17.25pt" o:ole="">
            <v:imagedata r:id="rId747" o:title=""/>
          </v:shape>
          <o:OLEObject Type="Embed" ProgID="Equation.3" ShapeID="_x0000_i1438" DrawAspect="Content" ObjectID="_1589791366" r:id="rId777"/>
        </w:object>
      </w:r>
    </w:p>
    <w:p w14:paraId="4F556162" w14:textId="77777777" w:rsidR="00232E6C" w:rsidRDefault="00232E6C" w:rsidP="00232E6C">
      <w:r>
        <w:t xml:space="preserve">where the scrambling sequence </w:t>
      </w:r>
      <w:r>
        <w:rPr>
          <w:position w:val="-10"/>
        </w:rPr>
        <w:object w:dxaOrig="360" w:dyaOrig="300" w14:anchorId="42E2E20B">
          <v:shape id="_x0000_i1439" type="#_x0000_t75" style="width:18pt;height:15pt" o:ole="">
            <v:imagedata r:id="rId460" o:title=""/>
          </v:shape>
          <o:OLEObject Type="Embed" ProgID="Equation.3" ShapeID="_x0000_i1439" DrawAspect="Content" ObjectID="_1589791367" r:id="rId778"/>
        </w:object>
      </w:r>
      <w:r>
        <w:t xml:space="preserve"> is given by clause 7.2. The scrambling sequence generator shall be initialised with </w:t>
      </w:r>
      <w:r>
        <w:rPr>
          <w:position w:val="-10"/>
        </w:rPr>
        <w:object w:dxaOrig="3379" w:dyaOrig="340" w14:anchorId="1506A2AE">
          <v:shape id="_x0000_i1440" type="#_x0000_t75" style="width:168.75pt;height:17.25pt" o:ole="">
            <v:imagedata r:id="rId750" o:title=""/>
          </v:shape>
          <o:OLEObject Type="Embed" ProgID="Equation.3" ShapeID="_x0000_i1440" DrawAspect="Content" ObjectID="_1589791368" r:id="rId779"/>
        </w:object>
      </w:r>
      <w:r>
        <w:t xml:space="preserve"> at the start of each subframe</w:t>
      </w:r>
      <w:r>
        <w:rPr>
          <w:rFonts w:eastAsia="SimSun"/>
          <w:lang w:eastAsia="zh-CN"/>
        </w:rPr>
        <w:t xml:space="preserve"> where </w:t>
      </w:r>
      <w:r>
        <w:rPr>
          <w:position w:val="-10"/>
        </w:rPr>
        <w:object w:dxaOrig="520" w:dyaOrig="300" w14:anchorId="3A9BA927">
          <v:shape id="_x0000_i1441" type="#_x0000_t75" style="width:26.25pt;height:15pt" o:ole="">
            <v:imagedata r:id="rId610" o:title=""/>
          </v:shape>
          <o:OLEObject Type="Embed" ProgID="Equation.3" ShapeID="_x0000_i1441" DrawAspect="Content" ObjectID="_1589791369" r:id="rId780"/>
        </w:object>
      </w:r>
      <w:r>
        <w:rPr>
          <w:rFonts w:eastAsia="SimSun"/>
          <w:lang w:eastAsia="zh-CN"/>
        </w:rPr>
        <w:t xml:space="preserve"> is the C-RNTI</w:t>
      </w:r>
      <w:r>
        <w:t>.</w:t>
      </w:r>
    </w:p>
    <w:p w14:paraId="1985DE7F" w14:textId="77777777" w:rsidR="00232E6C" w:rsidRDefault="00232E6C" w:rsidP="00232E6C">
      <w:r>
        <w:t xml:space="preserve">The block of scrambled bits </w:t>
      </w:r>
      <w:r>
        <w:rPr>
          <w:position w:val="-10"/>
        </w:rPr>
        <w:object w:dxaOrig="1599" w:dyaOrig="340" w14:anchorId="00B52300">
          <v:shape id="_x0000_i1442" type="#_x0000_t75" style="width:79.5pt;height:17.25pt" o:ole="">
            <v:imagedata r:id="rId665" o:title=""/>
          </v:shape>
          <o:OLEObject Type="Embed" ProgID="Equation.3" ShapeID="_x0000_i1442" DrawAspect="Content" ObjectID="_1589791370" r:id="rId781"/>
        </w:object>
      </w:r>
      <w:r>
        <w:t xml:space="preserve"> shall be QPSK modulated as described in Subclause 7.1, resulting in a block of complex-valued modulation symbols </w:t>
      </w:r>
      <w:r>
        <w:rPr>
          <w:position w:val="-14"/>
        </w:rPr>
        <w:object w:dxaOrig="1719" w:dyaOrig="340" w14:anchorId="400C64B5">
          <v:shape id="_x0000_i1443" type="#_x0000_t75" style="width:85.5pt;height:17.25pt" o:ole="">
            <v:imagedata r:id="rId667" o:title=""/>
          </v:shape>
          <o:OLEObject Type="Embed" ProgID="Equation.3" ShapeID="_x0000_i1443" DrawAspect="Content" ObjectID="_1589791371" r:id="rId782"/>
        </w:object>
      </w:r>
      <w:r>
        <w:t xml:space="preserve"> where </w:t>
      </w:r>
      <w:r w:rsidRPr="008E20FB">
        <w:rPr>
          <w:position w:val="-12"/>
        </w:rPr>
        <w:object w:dxaOrig="1380" w:dyaOrig="320" w14:anchorId="368045F4">
          <v:shape id="_x0000_i1444" type="#_x0000_t75" style="width:69pt;height:15.75pt" o:ole="">
            <v:imagedata r:id="rId755" o:title=""/>
          </v:shape>
          <o:OLEObject Type="Embed" ProgID="Equation.3" ShapeID="_x0000_i1444" DrawAspect="Content" ObjectID="_1589791372" r:id="rId783"/>
        </w:object>
      </w:r>
      <w:r>
        <w:t xml:space="preserve">. </w:t>
      </w:r>
    </w:p>
    <w:p w14:paraId="3FB56536" w14:textId="77777777" w:rsidR="00232E6C" w:rsidRDefault="00232E6C" w:rsidP="00232E6C">
      <w:pPr>
        <w:rPr>
          <w:rFonts w:eastAsia="Malgun Gothic"/>
          <w:lang w:eastAsia="ko-KR"/>
        </w:rPr>
      </w:pPr>
      <w:r>
        <w:t xml:space="preserve">The complex-valued symbols </w:t>
      </w:r>
      <w:r>
        <w:rPr>
          <w:position w:val="-14"/>
        </w:rPr>
        <w:object w:dxaOrig="1760" w:dyaOrig="340" w14:anchorId="72086A8B">
          <v:shape id="_x0000_i1445" type="#_x0000_t75" style="width:88.5pt;height:17.25pt" o:ole="">
            <v:imagedata r:id="rId784" o:title=""/>
          </v:shape>
          <o:OLEObject Type="Embed" ProgID="Equation.3" ShapeID="_x0000_i1445" DrawAspect="Content" ObjectID="_1589791373" r:id="rId785"/>
        </w:object>
      </w:r>
      <w:r>
        <w:t xml:space="preserve"> shall be divided into </w:t>
      </w:r>
      <w:r w:rsidRPr="008E20FB">
        <w:rPr>
          <w:position w:val="-10"/>
        </w:rPr>
        <w:object w:dxaOrig="1600" w:dyaOrig="340" w14:anchorId="47EC4C95">
          <v:shape id="_x0000_i1446" type="#_x0000_t75" style="width:79.5pt;height:17.25pt" o:ole="">
            <v:imagedata r:id="rId786" o:title=""/>
          </v:shape>
          <o:OLEObject Type="Embed" ProgID="Equation.3" ShapeID="_x0000_i1446" DrawAspect="Content" ObjectID="_1589791374" r:id="rId787"/>
        </w:object>
      </w:r>
      <w:r>
        <w:t xml:space="preserve"> sets, each corresponding to one SC-FDMA symbol. Block-wise spreading shall be applied according to</w:t>
      </w:r>
    </w:p>
    <w:p w14:paraId="2CF88F80" w14:textId="77777777" w:rsidR="00232E6C" w:rsidRDefault="00232E6C" w:rsidP="00232E6C">
      <w:pPr>
        <w:jc w:val="center"/>
      </w:pPr>
      <w:r w:rsidRPr="00E60324">
        <w:rPr>
          <w:position w:val="-46"/>
        </w:rPr>
        <w:object w:dxaOrig="4700" w:dyaOrig="1080" w14:anchorId="4F42D428">
          <v:shape id="_x0000_i1447" type="#_x0000_t75" style="width:235.5pt;height:54pt" o:ole="">
            <v:imagedata r:id="rId788" o:title=""/>
          </v:shape>
          <o:OLEObject Type="Embed" ProgID="Equation.3" ShapeID="_x0000_i1447" DrawAspect="Content" ObjectID="_1589791375" r:id="rId789"/>
        </w:object>
      </w:r>
    </w:p>
    <w:p w14:paraId="56A5F4E5" w14:textId="77777777" w:rsidR="00232E6C" w:rsidRDefault="00232E6C" w:rsidP="00232E6C">
      <w:r>
        <w:lastRenderedPageBreak/>
        <w:t xml:space="preserve">where </w:t>
      </w:r>
      <w:r w:rsidRPr="00F47CFF">
        <w:rPr>
          <w:position w:val="-10"/>
        </w:rPr>
        <w:object w:dxaOrig="1060" w:dyaOrig="340" w14:anchorId="51D1EF2D">
          <v:shape id="_x0000_i1448" type="#_x0000_t75" style="width:53.25pt;height:17.25pt" o:ole="">
            <v:imagedata r:id="rId790" o:title=""/>
          </v:shape>
          <o:OLEObject Type="Embed" ProgID="Equation.3" ShapeID="_x0000_i1448" DrawAspect="Content" ObjectID="_1589791376" r:id="rId791"/>
        </w:object>
      </w:r>
      <w:r>
        <w:t xml:space="preserve">, </w:t>
      </w:r>
      <w:r w:rsidRPr="00F47CFF">
        <w:rPr>
          <w:position w:val="-10"/>
        </w:rPr>
        <w:object w:dxaOrig="720" w:dyaOrig="340" w14:anchorId="7DD179B8">
          <v:shape id="_x0000_i1449" type="#_x0000_t75" style="width:36pt;height:17.25pt" o:ole="">
            <v:imagedata r:id="rId444" o:title=""/>
          </v:shape>
          <o:OLEObject Type="Embed" ProgID="Equation.3" ShapeID="_x0000_i1449" DrawAspect="Content" ObjectID="_1589791377" r:id="rId792"/>
        </w:object>
      </w:r>
      <w:r>
        <w:t xml:space="preserve"> and </w:t>
      </w:r>
      <w:r w:rsidRPr="00F47CFF">
        <w:rPr>
          <w:position w:val="-10"/>
        </w:rPr>
        <w:object w:dxaOrig="720" w:dyaOrig="340" w14:anchorId="68378905">
          <v:shape id="_x0000_i1450" type="#_x0000_t75" style="width:36pt;height:17.25pt" o:ole="">
            <v:imagedata r:id="rId446" o:title=""/>
          </v:shape>
          <o:OLEObject Type="Embed" ProgID="Equation.3" ShapeID="_x0000_i1450" DrawAspect="Content" ObjectID="_1589791378" r:id="rId793"/>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w14:anchorId="3590645A">
          <v:shape id="_x0000_i1451" type="#_x0000_t75" style="width:30pt;height:17.25pt" o:ole="">
            <v:imagedata r:id="rId794" o:title=""/>
          </v:shape>
          <o:OLEObject Type="Embed" ProgID="Equation.3" ShapeID="_x0000_i1451" DrawAspect="Content" ObjectID="_1589791379" r:id="rId795"/>
        </w:object>
      </w:r>
      <w:r>
        <w:t xml:space="preserve"> is given by Table 5.4.2C-2 with </w:t>
      </w:r>
      <w:r w:rsidRPr="00341D69">
        <w:rPr>
          <w:position w:val="-10"/>
        </w:rPr>
        <w:object w:dxaOrig="320" w:dyaOrig="300" w14:anchorId="7F669ADF">
          <v:shape id="_x0000_i1452" type="#_x0000_t75" style="width:16.5pt;height:15pt" o:ole="">
            <v:imagedata r:id="rId796" o:title=""/>
          </v:shape>
          <o:OLEObject Type="Embed" ProgID="Equation.3" ShapeID="_x0000_i1452" DrawAspect="Content" ObjectID="_1589791380" r:id="rId797"/>
        </w:object>
      </w:r>
      <w:r>
        <w:t xml:space="preserve"> provided by higher layers.</w:t>
      </w:r>
    </w:p>
    <w:p w14:paraId="37B0D566" w14:textId="77777777" w:rsidR="00232E6C" w:rsidRDefault="00232E6C" w:rsidP="00232E6C">
      <w:r>
        <w:t>The block-wise spread complex-valued symbols shall be transform precoded according to</w:t>
      </w:r>
    </w:p>
    <w:p w14:paraId="15F78C97" w14:textId="77777777" w:rsidR="00232E6C" w:rsidRDefault="00232E6C" w:rsidP="00232E6C">
      <w:pPr>
        <w:pStyle w:val="EQ"/>
        <w:jc w:val="center"/>
      </w:pPr>
      <w:r w:rsidRPr="00341D69">
        <w:rPr>
          <w:position w:val="-46"/>
        </w:rPr>
        <w:object w:dxaOrig="3780" w:dyaOrig="1520" w14:anchorId="1E505679">
          <v:shape id="_x0000_i1453" type="#_x0000_t75" style="width:189pt;height:76.5pt" o:ole="">
            <v:imagedata r:id="rId798" o:title=""/>
          </v:shape>
          <o:OLEObject Type="Embed" ProgID="Equation.3" ShapeID="_x0000_i1453" DrawAspect="Content" ObjectID="_1589791381" r:id="rId799"/>
        </w:object>
      </w:r>
    </w:p>
    <w:p w14:paraId="54D92ADC" w14:textId="77777777" w:rsidR="00232E6C" w:rsidRDefault="00232E6C" w:rsidP="00232E6C">
      <w:r>
        <w:t xml:space="preserve">where </w:t>
      </w:r>
      <w:r>
        <w:rPr>
          <w:position w:val="-10"/>
        </w:rPr>
        <w:object w:dxaOrig="520" w:dyaOrig="300" w14:anchorId="0B12245F">
          <v:shape id="_x0000_i1454" type="#_x0000_t75" style="width:25.5pt;height:15pt" o:ole="">
            <v:imagedata r:id="rId763" o:title=""/>
          </v:shape>
          <o:OLEObject Type="Embed" ProgID="Equation.3" ShapeID="_x0000_i1454" DrawAspect="Content" ObjectID="_1589791382" r:id="rId800"/>
        </w:object>
      </w:r>
      <w:r>
        <w:t xml:space="preserve">, resulting in a block of complex-valued symbols </w:t>
      </w:r>
      <w:r w:rsidRPr="00341D69">
        <w:rPr>
          <w:position w:val="-10"/>
        </w:rPr>
        <w:object w:dxaOrig="3580" w:dyaOrig="340" w14:anchorId="5209FDC5">
          <v:shape id="_x0000_i1455" type="#_x0000_t75" style="width:179.25pt;height:17.25pt" o:ole="">
            <v:imagedata r:id="rId801" o:title=""/>
          </v:shape>
          <o:OLEObject Type="Embed" ProgID="Equation.3" ShapeID="_x0000_i1455" DrawAspect="Content" ObjectID="_1589791383" r:id="rId802"/>
        </w:object>
      </w:r>
      <w:r>
        <w:t>.</w:t>
      </w:r>
    </w:p>
    <w:p w14:paraId="2A4E27FE" w14:textId="77777777" w:rsidR="00232E6C" w:rsidRDefault="00232E6C" w:rsidP="00232E6C">
      <w:pPr>
        <w:pStyle w:val="TH"/>
      </w:pPr>
      <w:r>
        <w:t xml:space="preserve">Table 5.4.2C-1: The quantities </w:t>
      </w:r>
      <w:r w:rsidRPr="00F47CFF">
        <w:rPr>
          <w:position w:val="-10"/>
        </w:rPr>
        <w:object w:dxaOrig="720" w:dyaOrig="340" w14:anchorId="64593D50">
          <v:shape id="_x0000_i1456" type="#_x0000_t75" style="width:36pt;height:17.25pt" o:ole="">
            <v:imagedata r:id="rId444" o:title=""/>
          </v:shape>
          <o:OLEObject Type="Embed" ProgID="Equation.3" ShapeID="_x0000_i1456" DrawAspect="Content" ObjectID="_1589791384" r:id="rId803"/>
        </w:object>
      </w:r>
      <w:r>
        <w:t xml:space="preserve"> and </w:t>
      </w:r>
      <w:r w:rsidRPr="00F47CFF">
        <w:rPr>
          <w:position w:val="-10"/>
        </w:rPr>
        <w:object w:dxaOrig="720" w:dyaOrig="340" w14:anchorId="4E922298">
          <v:shape id="_x0000_i1457" type="#_x0000_t75" style="width:36pt;height:17.25pt" o:ole="">
            <v:imagedata r:id="rId446" o:title=""/>
          </v:shape>
          <o:OLEObject Type="Embed" ProgID="Equation.3" ShapeID="_x0000_i1457" DrawAspect="Content" ObjectID="_1589791385" r:id="rId80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232E6C" w14:paraId="33890B87" w14:textId="77777777" w:rsidTr="00E4404A">
        <w:tc>
          <w:tcPr>
            <w:tcW w:w="1887" w:type="dxa"/>
            <w:vMerge w:val="restart"/>
            <w:shd w:val="clear" w:color="auto" w:fill="auto"/>
          </w:tcPr>
          <w:p w14:paraId="13610E99" w14:textId="77777777" w:rsidR="00232E6C" w:rsidRPr="00341D69" w:rsidRDefault="00232E6C" w:rsidP="00E4404A">
            <w:pPr>
              <w:pStyle w:val="TAH"/>
            </w:pPr>
            <w:r w:rsidRPr="00B85116">
              <w:t>PUCCH format</w:t>
            </w:r>
            <w:r w:rsidRPr="00341D69">
              <w:t xml:space="preserve"> type</w:t>
            </w:r>
          </w:p>
        </w:tc>
        <w:tc>
          <w:tcPr>
            <w:tcW w:w="3913" w:type="dxa"/>
            <w:gridSpan w:val="2"/>
            <w:tcBorders>
              <w:bottom w:val="nil"/>
            </w:tcBorders>
            <w:shd w:val="clear" w:color="auto" w:fill="auto"/>
          </w:tcPr>
          <w:p w14:paraId="0D79B676" w14:textId="77777777" w:rsidR="00232E6C" w:rsidRPr="00341D69" w:rsidRDefault="00232E6C" w:rsidP="00E4404A">
            <w:pPr>
              <w:pStyle w:val="TAH"/>
            </w:pPr>
            <w:r w:rsidRPr="00341D69">
              <w:t>Normal cyclic prefix</w:t>
            </w:r>
          </w:p>
        </w:tc>
        <w:tc>
          <w:tcPr>
            <w:tcW w:w="3776" w:type="dxa"/>
            <w:gridSpan w:val="2"/>
            <w:tcBorders>
              <w:bottom w:val="nil"/>
            </w:tcBorders>
            <w:shd w:val="clear" w:color="auto" w:fill="auto"/>
          </w:tcPr>
          <w:p w14:paraId="11598D29" w14:textId="77777777" w:rsidR="00232E6C" w:rsidRPr="00341D69" w:rsidRDefault="00232E6C" w:rsidP="00E4404A">
            <w:pPr>
              <w:pStyle w:val="TAH"/>
            </w:pPr>
            <w:r w:rsidRPr="00341D69">
              <w:t>Extended cyclic prefix</w:t>
            </w:r>
          </w:p>
        </w:tc>
      </w:tr>
      <w:tr w:rsidR="00232E6C" w14:paraId="4C5B5E7A" w14:textId="77777777" w:rsidTr="00E4404A">
        <w:tc>
          <w:tcPr>
            <w:tcW w:w="1887" w:type="dxa"/>
            <w:vMerge/>
            <w:shd w:val="clear" w:color="auto" w:fill="auto"/>
          </w:tcPr>
          <w:p w14:paraId="2B8C0546" w14:textId="77777777" w:rsidR="00232E6C" w:rsidRPr="00341D69" w:rsidRDefault="00232E6C" w:rsidP="00E4404A">
            <w:pPr>
              <w:pStyle w:val="TAH"/>
            </w:pPr>
          </w:p>
        </w:tc>
        <w:tc>
          <w:tcPr>
            <w:tcW w:w="2025" w:type="dxa"/>
            <w:tcBorders>
              <w:top w:val="nil"/>
            </w:tcBorders>
            <w:shd w:val="clear" w:color="auto" w:fill="auto"/>
          </w:tcPr>
          <w:p w14:paraId="35B30FFE" w14:textId="77777777" w:rsidR="00232E6C" w:rsidRPr="00341D69" w:rsidRDefault="00A7646E" w:rsidP="00E4404A">
            <w:pPr>
              <w:pStyle w:val="TAH"/>
            </w:pPr>
            <w:r>
              <w:pict w14:anchorId="5745F6B6">
                <v:shape id="_x0000_i1458" type="#_x0000_t75" style="width:36pt;height:17.25pt">
                  <v:imagedata r:id="rId805" o:title=""/>
                </v:shape>
              </w:pict>
            </w:r>
          </w:p>
        </w:tc>
        <w:tc>
          <w:tcPr>
            <w:tcW w:w="1888" w:type="dxa"/>
            <w:tcBorders>
              <w:top w:val="nil"/>
            </w:tcBorders>
            <w:shd w:val="clear" w:color="auto" w:fill="auto"/>
          </w:tcPr>
          <w:p w14:paraId="31795AA4" w14:textId="77777777" w:rsidR="00232E6C" w:rsidRPr="00341D69" w:rsidRDefault="00A7646E" w:rsidP="00E4404A">
            <w:pPr>
              <w:pStyle w:val="TAH"/>
            </w:pPr>
            <w:r>
              <w:pict w14:anchorId="321687A0">
                <v:shape id="_x0000_i1459" type="#_x0000_t75" style="width:37.5pt;height:17.25pt">
                  <v:imagedata r:id="rId806" o:title=""/>
                </v:shape>
              </w:pict>
            </w:r>
          </w:p>
        </w:tc>
        <w:tc>
          <w:tcPr>
            <w:tcW w:w="1888" w:type="dxa"/>
            <w:tcBorders>
              <w:top w:val="nil"/>
            </w:tcBorders>
            <w:shd w:val="clear" w:color="auto" w:fill="auto"/>
          </w:tcPr>
          <w:p w14:paraId="1797177A" w14:textId="77777777" w:rsidR="00232E6C" w:rsidRPr="00341D69" w:rsidRDefault="00A7646E" w:rsidP="00E4404A">
            <w:pPr>
              <w:pStyle w:val="TAH"/>
            </w:pPr>
            <w:r>
              <w:pict w14:anchorId="255DC0FF">
                <v:shape id="_x0000_i1460" type="#_x0000_t75" style="width:36pt;height:17.25pt">
                  <v:imagedata r:id="rId805" o:title=""/>
                </v:shape>
              </w:pict>
            </w:r>
          </w:p>
        </w:tc>
        <w:tc>
          <w:tcPr>
            <w:tcW w:w="1888" w:type="dxa"/>
            <w:tcBorders>
              <w:top w:val="nil"/>
            </w:tcBorders>
            <w:shd w:val="clear" w:color="auto" w:fill="auto"/>
          </w:tcPr>
          <w:p w14:paraId="1A6C6B41" w14:textId="77777777" w:rsidR="00232E6C" w:rsidRPr="00341D69" w:rsidRDefault="00A7646E" w:rsidP="00E4404A">
            <w:pPr>
              <w:pStyle w:val="TAH"/>
            </w:pPr>
            <w:r>
              <w:pict w14:anchorId="18C1AF23">
                <v:shape id="_x0000_i1461" type="#_x0000_t75" style="width:37.5pt;height:17.25pt">
                  <v:imagedata r:id="rId806" o:title=""/>
                </v:shape>
              </w:pict>
            </w:r>
          </w:p>
        </w:tc>
      </w:tr>
      <w:tr w:rsidR="00232E6C" w14:paraId="1153A827" w14:textId="77777777" w:rsidTr="00E4404A">
        <w:tc>
          <w:tcPr>
            <w:tcW w:w="1887" w:type="dxa"/>
            <w:shd w:val="clear" w:color="auto" w:fill="auto"/>
          </w:tcPr>
          <w:p w14:paraId="68443B32" w14:textId="77777777" w:rsidR="00232E6C" w:rsidRDefault="00232E6C" w:rsidP="00E4404A">
            <w:pPr>
              <w:pStyle w:val="TAC"/>
              <w:jc w:val="left"/>
            </w:pPr>
            <w:r>
              <w:t xml:space="preserve">Normal </w:t>
            </w:r>
            <w:r w:rsidRPr="00B85116">
              <w:t>PUCCH format</w:t>
            </w:r>
          </w:p>
        </w:tc>
        <w:tc>
          <w:tcPr>
            <w:tcW w:w="2025" w:type="dxa"/>
            <w:shd w:val="clear" w:color="auto" w:fill="auto"/>
          </w:tcPr>
          <w:p w14:paraId="1C9FD4F1" w14:textId="77777777" w:rsidR="00232E6C" w:rsidRDefault="00232E6C" w:rsidP="00E4404A">
            <w:pPr>
              <w:pStyle w:val="TAC"/>
            </w:pPr>
            <w:r>
              <w:t>6</w:t>
            </w:r>
          </w:p>
        </w:tc>
        <w:tc>
          <w:tcPr>
            <w:tcW w:w="1888" w:type="dxa"/>
            <w:shd w:val="clear" w:color="auto" w:fill="auto"/>
          </w:tcPr>
          <w:p w14:paraId="3AB8EAFB" w14:textId="77777777" w:rsidR="00232E6C" w:rsidRDefault="00232E6C" w:rsidP="00E4404A">
            <w:pPr>
              <w:pStyle w:val="TAC"/>
            </w:pPr>
            <w:r>
              <w:t>6</w:t>
            </w:r>
          </w:p>
        </w:tc>
        <w:tc>
          <w:tcPr>
            <w:tcW w:w="1888" w:type="dxa"/>
            <w:shd w:val="clear" w:color="auto" w:fill="auto"/>
          </w:tcPr>
          <w:p w14:paraId="631B7952" w14:textId="77777777" w:rsidR="00232E6C" w:rsidRDefault="00232E6C" w:rsidP="00E4404A">
            <w:pPr>
              <w:pStyle w:val="TAC"/>
            </w:pPr>
            <w:r>
              <w:t>5</w:t>
            </w:r>
          </w:p>
        </w:tc>
        <w:tc>
          <w:tcPr>
            <w:tcW w:w="1888" w:type="dxa"/>
            <w:shd w:val="clear" w:color="auto" w:fill="auto"/>
          </w:tcPr>
          <w:p w14:paraId="300A2C56" w14:textId="77777777" w:rsidR="00232E6C" w:rsidRDefault="00232E6C" w:rsidP="00E4404A">
            <w:pPr>
              <w:pStyle w:val="TAC"/>
            </w:pPr>
            <w:r>
              <w:t>5</w:t>
            </w:r>
          </w:p>
        </w:tc>
      </w:tr>
      <w:tr w:rsidR="00232E6C" w14:paraId="1EF88864" w14:textId="77777777" w:rsidTr="00E4404A">
        <w:tc>
          <w:tcPr>
            <w:tcW w:w="1887" w:type="dxa"/>
            <w:shd w:val="clear" w:color="auto" w:fill="auto"/>
          </w:tcPr>
          <w:p w14:paraId="51668987" w14:textId="77777777" w:rsidR="00232E6C" w:rsidRDefault="00232E6C" w:rsidP="00E4404A">
            <w:pPr>
              <w:pStyle w:val="TAC"/>
              <w:jc w:val="left"/>
            </w:pPr>
            <w:r>
              <w:t xml:space="preserve">Shortened </w:t>
            </w:r>
            <w:r w:rsidRPr="00B85116">
              <w:t>PUCCH format</w:t>
            </w:r>
          </w:p>
        </w:tc>
        <w:tc>
          <w:tcPr>
            <w:tcW w:w="2025" w:type="dxa"/>
            <w:shd w:val="clear" w:color="auto" w:fill="auto"/>
          </w:tcPr>
          <w:p w14:paraId="65B6E412" w14:textId="77777777" w:rsidR="00232E6C" w:rsidRDefault="00232E6C" w:rsidP="00E4404A">
            <w:pPr>
              <w:pStyle w:val="TAC"/>
            </w:pPr>
            <w:r>
              <w:t>6</w:t>
            </w:r>
          </w:p>
        </w:tc>
        <w:tc>
          <w:tcPr>
            <w:tcW w:w="1888" w:type="dxa"/>
            <w:shd w:val="clear" w:color="auto" w:fill="auto"/>
          </w:tcPr>
          <w:p w14:paraId="34587330" w14:textId="77777777" w:rsidR="00232E6C" w:rsidRDefault="00232E6C" w:rsidP="00E4404A">
            <w:pPr>
              <w:pStyle w:val="TAC"/>
            </w:pPr>
            <w:r>
              <w:t>5</w:t>
            </w:r>
          </w:p>
        </w:tc>
        <w:tc>
          <w:tcPr>
            <w:tcW w:w="1888" w:type="dxa"/>
            <w:shd w:val="clear" w:color="auto" w:fill="auto"/>
          </w:tcPr>
          <w:p w14:paraId="4047BA73" w14:textId="77777777" w:rsidR="00232E6C" w:rsidRDefault="00232E6C" w:rsidP="00E4404A">
            <w:pPr>
              <w:pStyle w:val="TAC"/>
            </w:pPr>
            <w:r>
              <w:t xml:space="preserve">5 </w:t>
            </w:r>
          </w:p>
        </w:tc>
        <w:tc>
          <w:tcPr>
            <w:tcW w:w="1888" w:type="dxa"/>
            <w:shd w:val="clear" w:color="auto" w:fill="auto"/>
          </w:tcPr>
          <w:p w14:paraId="1AC8A898" w14:textId="77777777" w:rsidR="00232E6C" w:rsidRDefault="00232E6C" w:rsidP="00E4404A">
            <w:pPr>
              <w:pStyle w:val="TAC"/>
            </w:pPr>
            <w:r>
              <w:t>4</w:t>
            </w:r>
          </w:p>
        </w:tc>
      </w:tr>
    </w:tbl>
    <w:p w14:paraId="3F952E82" w14:textId="77777777" w:rsidR="00232E6C" w:rsidRDefault="00232E6C" w:rsidP="00232E6C"/>
    <w:p w14:paraId="59260452" w14:textId="77777777" w:rsidR="00232E6C" w:rsidRDefault="00232E6C" w:rsidP="00232E6C">
      <w:pPr>
        <w:pStyle w:val="TH"/>
      </w:pPr>
      <w:r>
        <w:t xml:space="preserve">Table 5.4.2C-2: Orthogonal sequences </w:t>
      </w:r>
      <w:r w:rsidRPr="00A13A58">
        <w:rPr>
          <w:position w:val="-14"/>
        </w:rPr>
        <w:object w:dxaOrig="620" w:dyaOrig="340" w14:anchorId="5968838A">
          <v:shape id="_x0000_i1462" type="#_x0000_t75" style="width:30.75pt;height:17.25pt" o:ole="">
            <v:imagedata r:id="rId807" o:title=""/>
          </v:shape>
          <o:OLEObject Type="Embed" ProgID="Equation.3" ShapeID="_x0000_i1462" DrawAspect="Content" ObjectID="_1589791386" r:id="rId808"/>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
        <w:gridCol w:w="5076"/>
      </w:tblGrid>
      <w:tr w:rsidR="00232E6C" w14:paraId="0EBF88B0" w14:textId="77777777" w:rsidTr="00E4404A">
        <w:trPr>
          <w:cantSplit/>
          <w:jc w:val="center"/>
        </w:trPr>
        <w:tc>
          <w:tcPr>
            <w:tcW w:w="0" w:type="auto"/>
            <w:shd w:val="clear" w:color="auto" w:fill="E0E0E0"/>
            <w:vAlign w:val="center"/>
          </w:tcPr>
          <w:p w14:paraId="2280A87D" w14:textId="77777777" w:rsidR="00232E6C" w:rsidRDefault="00232E6C" w:rsidP="00E4404A">
            <w:pPr>
              <w:pStyle w:val="TAH"/>
              <w:jc w:val="left"/>
            </w:pPr>
            <w:r w:rsidRPr="00341D69">
              <w:rPr>
                <w:position w:val="-10"/>
              </w:rPr>
              <w:object w:dxaOrig="320" w:dyaOrig="300" w14:anchorId="198B3D52">
                <v:shape id="_x0000_i1463" type="#_x0000_t75" style="width:16.5pt;height:15pt" o:ole="">
                  <v:imagedata r:id="rId796" o:title=""/>
                </v:shape>
                <o:OLEObject Type="Embed" ProgID="Equation.3" ShapeID="_x0000_i1463" DrawAspect="Content" ObjectID="_1589791387" r:id="rId809"/>
              </w:object>
            </w:r>
          </w:p>
        </w:tc>
        <w:tc>
          <w:tcPr>
            <w:tcW w:w="4837" w:type="dxa"/>
            <w:shd w:val="clear" w:color="auto" w:fill="E0E0E0"/>
            <w:vAlign w:val="center"/>
          </w:tcPr>
          <w:p w14:paraId="3CCC9010" w14:textId="77777777" w:rsidR="00232E6C" w:rsidRDefault="00232E6C" w:rsidP="00E4404A">
            <w:pPr>
              <w:pStyle w:val="TAH"/>
            </w:pPr>
            <w:r>
              <w:t xml:space="preserve">Orthogonal sequences </w:t>
            </w:r>
            <w:r w:rsidRPr="00A13A58">
              <w:rPr>
                <w:position w:val="-14"/>
              </w:rPr>
              <w:object w:dxaOrig="2580" w:dyaOrig="380" w14:anchorId="0DBC33C1">
                <v:shape id="_x0000_i1464" type="#_x0000_t75" style="width:129.75pt;height:18.75pt" o:ole="">
                  <v:imagedata r:id="rId810" o:title=""/>
                </v:shape>
                <o:OLEObject Type="Embed" ProgID="Equation.3" ShapeID="_x0000_i1464" DrawAspect="Content" ObjectID="_1589791388" r:id="rId811"/>
              </w:object>
            </w:r>
          </w:p>
        </w:tc>
      </w:tr>
      <w:tr w:rsidR="00232E6C" w14:paraId="50115F01" w14:textId="77777777" w:rsidTr="00E4404A">
        <w:trPr>
          <w:cantSplit/>
          <w:jc w:val="center"/>
        </w:trPr>
        <w:tc>
          <w:tcPr>
            <w:tcW w:w="0" w:type="auto"/>
            <w:shd w:val="clear" w:color="auto" w:fill="auto"/>
            <w:vAlign w:val="center"/>
          </w:tcPr>
          <w:p w14:paraId="64EB775D" w14:textId="77777777" w:rsidR="00232E6C" w:rsidRPr="00B93030" w:rsidRDefault="00232E6C" w:rsidP="00E4404A">
            <w:pPr>
              <w:pStyle w:val="TAC"/>
            </w:pPr>
            <w:r>
              <w:t>0</w:t>
            </w:r>
          </w:p>
        </w:tc>
        <w:tc>
          <w:tcPr>
            <w:tcW w:w="4837" w:type="dxa"/>
            <w:shd w:val="clear" w:color="auto" w:fill="auto"/>
            <w:vAlign w:val="center"/>
          </w:tcPr>
          <w:p w14:paraId="384F2A2A" w14:textId="77777777" w:rsidR="00232E6C" w:rsidRPr="00B93030" w:rsidRDefault="00232E6C" w:rsidP="00E4404A">
            <w:pPr>
              <w:pStyle w:val="TAC"/>
            </w:pPr>
            <w:r w:rsidRPr="00916C6C">
              <w:rPr>
                <w:position w:val="-10"/>
              </w:rPr>
              <w:object w:dxaOrig="4860" w:dyaOrig="300" w14:anchorId="081A391A">
                <v:shape id="_x0000_i1465" type="#_x0000_t75" style="width:243pt;height:15pt" o:ole="">
                  <v:imagedata r:id="rId812" o:title=""/>
                </v:shape>
                <o:OLEObject Type="Embed" ProgID="Equation.3" ShapeID="_x0000_i1465" DrawAspect="Content" ObjectID="_1589791389" r:id="rId813"/>
              </w:object>
            </w:r>
          </w:p>
        </w:tc>
      </w:tr>
      <w:tr w:rsidR="00232E6C" w14:paraId="4078F131" w14:textId="77777777" w:rsidTr="00E4404A">
        <w:trPr>
          <w:cantSplit/>
          <w:jc w:val="center"/>
        </w:trPr>
        <w:tc>
          <w:tcPr>
            <w:tcW w:w="0" w:type="auto"/>
            <w:shd w:val="clear" w:color="auto" w:fill="auto"/>
            <w:vAlign w:val="center"/>
          </w:tcPr>
          <w:p w14:paraId="457689B9" w14:textId="77777777" w:rsidR="00232E6C" w:rsidRPr="00B93030" w:rsidRDefault="00232E6C" w:rsidP="00E4404A">
            <w:pPr>
              <w:pStyle w:val="TAC"/>
            </w:pPr>
            <w:r w:rsidRPr="00B93030">
              <w:t>1</w:t>
            </w:r>
          </w:p>
        </w:tc>
        <w:tc>
          <w:tcPr>
            <w:tcW w:w="4837" w:type="dxa"/>
            <w:shd w:val="clear" w:color="auto" w:fill="auto"/>
            <w:vAlign w:val="center"/>
          </w:tcPr>
          <w:p w14:paraId="6F8E484F" w14:textId="77777777" w:rsidR="00232E6C" w:rsidRPr="00B93030" w:rsidRDefault="00232E6C" w:rsidP="00E4404A">
            <w:pPr>
              <w:pStyle w:val="TAC"/>
            </w:pPr>
            <w:r w:rsidRPr="00916C6C">
              <w:rPr>
                <w:position w:val="-10"/>
              </w:rPr>
              <w:object w:dxaOrig="4840" w:dyaOrig="300" w14:anchorId="710D4095">
                <v:shape id="_x0000_i1466" type="#_x0000_t75" style="width:241.5pt;height:15pt" o:ole="">
                  <v:imagedata r:id="rId814" o:title=""/>
                </v:shape>
                <o:OLEObject Type="Embed" ProgID="Equation.3" ShapeID="_x0000_i1466" DrawAspect="Content" ObjectID="_1589791390" r:id="rId815"/>
              </w:object>
            </w:r>
          </w:p>
        </w:tc>
      </w:tr>
    </w:tbl>
    <w:p w14:paraId="7AC9AD41" w14:textId="77777777" w:rsidR="00232E6C" w:rsidRPr="00531B51" w:rsidRDefault="00232E6C" w:rsidP="00232E6C"/>
    <w:p w14:paraId="26088941" w14:textId="77777777" w:rsidR="00232E6C" w:rsidRPr="00C12953" w:rsidRDefault="00232E6C" w:rsidP="00232E6C">
      <w:pPr>
        <w:pStyle w:val="Heading3"/>
      </w:pPr>
      <w:bookmarkStart w:id="68" w:name="_Toc454817974"/>
      <w:r>
        <w:t>5.4.3</w:t>
      </w:r>
      <w:r w:rsidRPr="00C12953">
        <w:tab/>
        <w:t>Mapping to physical resources</w:t>
      </w:r>
      <w:bookmarkEnd w:id="68"/>
    </w:p>
    <w:p w14:paraId="30865928" w14:textId="77777777" w:rsidR="00232E6C" w:rsidRDefault="00232E6C" w:rsidP="00232E6C">
      <w:r>
        <w:t xml:space="preserve">The block of complex-valued symbols </w:t>
      </w:r>
      <w:r w:rsidRPr="00E44748">
        <w:rPr>
          <w:position w:val="-10"/>
        </w:rPr>
        <w:object w:dxaOrig="600" w:dyaOrig="340" w14:anchorId="24737F6E">
          <v:shape id="_x0000_i1467" type="#_x0000_t75" style="width:30pt;height:17.25pt" o:ole="">
            <v:imagedata r:id="rId816" o:title=""/>
          </v:shape>
          <o:OLEObject Type="Embed" ProgID="Equation.3" ShapeID="_x0000_i1467" DrawAspect="Content" ObjectID="_1589791391" r:id="rId817"/>
        </w:object>
      </w:r>
      <w:r>
        <w:t xml:space="preserve"> shall be multiplied with the amplitude scaling factor </w:t>
      </w:r>
      <w:r w:rsidRPr="00A37594">
        <w:rPr>
          <w:position w:val="-10"/>
        </w:rPr>
        <w:object w:dxaOrig="700" w:dyaOrig="300" w14:anchorId="7DEC56A1">
          <v:shape id="_x0000_i1468" type="#_x0000_t75" style="width:34.5pt;height:15pt" o:ole="">
            <v:imagedata r:id="rId818" o:title=""/>
          </v:shape>
          <o:OLEObject Type="Embed" ProgID="Equation.3" ShapeID="_x0000_i1468" DrawAspect="Content" ObjectID="_1589791392" r:id="rId819"/>
        </w:object>
      </w:r>
      <w:r>
        <w:t xml:space="preserve"> in order to conform to the transmit power </w:t>
      </w:r>
      <w:r w:rsidRPr="00A91EB4">
        <w:rPr>
          <w:position w:val="-10"/>
        </w:rPr>
        <w:object w:dxaOrig="660" w:dyaOrig="300" w14:anchorId="6EC45D1D">
          <v:shape id="_x0000_i1469" type="#_x0000_t75" style="width:33pt;height:15pt" o:ole="">
            <v:imagedata r:id="rId820" o:title=""/>
          </v:shape>
          <o:OLEObject Type="Embed" ProgID="Equation.3" ShapeID="_x0000_i1469" DrawAspect="Content" ObjectID="_1589791393" r:id="rId821"/>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7E3520D6">
          <v:shape id="_x0000_i1470" type="#_x0000_t75" style="width:32.25pt;height:17.25pt" o:ole="">
            <v:imagedata r:id="rId822" o:title=""/>
          </v:shape>
          <o:OLEObject Type="Embed" ProgID="Equation.3" ShapeID="_x0000_i1470" DrawAspect="Content" ObjectID="_1589791394" r:id="rId823"/>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5739A2F5">
          <v:shape id="_x0000_i1471" type="#_x0000_t75" style="width:30pt;height:17.25pt" o:ole="">
            <v:imagedata r:id="rId824" o:title=""/>
          </v:shape>
          <o:OLEObject Type="Embed" ProgID="Equation.3" ShapeID="_x0000_i1471" DrawAspect="Content" ObjectID="_1589791395" r:id="rId825"/>
        </w:object>
      </w:r>
      <w:r>
        <w:t xml:space="preserve"> to resource elements </w:t>
      </w:r>
      <w:r w:rsidRPr="00C12953">
        <w:rPr>
          <w:position w:val="-10"/>
        </w:rPr>
        <w:object w:dxaOrig="440" w:dyaOrig="300" w14:anchorId="592D7C86">
          <v:shape id="_x0000_i1472" type="#_x0000_t75" style="width:22.5pt;height:15pt" o:ole="">
            <v:imagedata r:id="rId340" o:title=""/>
          </v:shape>
          <o:OLEObject Type="Embed" ProgID="Equation.3" ShapeID="_x0000_i1472" DrawAspect="Content" ObjectID="_1589791396" r:id="rId826"/>
        </w:object>
      </w:r>
      <w:r>
        <w:t xml:space="preserve"> on antenna port </w:t>
      </w:r>
      <w:r>
        <w:rPr>
          <w:position w:val="-10"/>
        </w:rPr>
        <w:object w:dxaOrig="200" w:dyaOrig="240" w14:anchorId="410F139F">
          <v:shape id="_x0000_i1473" type="#_x0000_t75" style="width:9.75pt;height:12pt" o:ole="">
            <v:imagedata r:id="rId827" o:title=""/>
          </v:shape>
          <o:OLEObject Type="Embed" ProgID="Equation.3" ShapeID="_x0000_i1473" DrawAspect="Content" ObjectID="_1589791397" r:id="rId828"/>
        </w:object>
      </w:r>
      <w:r>
        <w:t xml:space="preserve"> and not used for transmission of reference signals shall be in increasing order of first </w:t>
      </w:r>
      <w:r w:rsidRPr="00BB441C">
        <w:rPr>
          <w:position w:val="-6"/>
        </w:rPr>
        <w:object w:dxaOrig="180" w:dyaOrig="260" w14:anchorId="7A7086A9">
          <v:shape id="_x0000_i1474" type="#_x0000_t75" style="width:9pt;height:12.75pt" o:ole="">
            <v:imagedata r:id="rId829" o:title=""/>
          </v:shape>
          <o:OLEObject Type="Embed" ProgID="Equation.3" ShapeID="_x0000_i1474" DrawAspect="Content" ObjectID="_1589791398" r:id="rId830"/>
        </w:object>
      </w:r>
      <w:r>
        <w:t xml:space="preserve">, then </w:t>
      </w:r>
      <w:r w:rsidRPr="00BB441C">
        <w:rPr>
          <w:position w:val="-6"/>
        </w:rPr>
        <w:object w:dxaOrig="139" w:dyaOrig="260" w14:anchorId="49EB01AC">
          <v:shape id="_x0000_i1475" type="#_x0000_t75" style="width:6.75pt;height:12.75pt" o:ole="">
            <v:imagedata r:id="rId345" o:title=""/>
          </v:shape>
          <o:OLEObject Type="Embed" ProgID="Equation.3" ShapeID="_x0000_i1475" DrawAspect="Content" ObjectID="_1589791399" r:id="rId831"/>
        </w:object>
      </w:r>
      <w:r>
        <w:t xml:space="preserve"> and finally the slot number, starting with the first slot in the subframe. The relation between the index </w:t>
      </w:r>
      <w:r w:rsidRPr="006775BE">
        <w:rPr>
          <w:position w:val="-10"/>
        </w:rPr>
        <w:object w:dxaOrig="220" w:dyaOrig="300" w14:anchorId="57ABFC20">
          <v:shape id="_x0000_i1476" type="#_x0000_t75" style="width:10.5pt;height:15pt" o:ole="">
            <v:imagedata r:id="rId337" o:title=""/>
          </v:shape>
          <o:OLEObject Type="Embed" ProgID="Equation.3" ShapeID="_x0000_i1476" DrawAspect="Content" ObjectID="_1589791400" r:id="rId832"/>
        </w:object>
      </w:r>
      <w:r>
        <w:t xml:space="preserve"> and the antenna port number </w:t>
      </w:r>
      <w:r>
        <w:rPr>
          <w:position w:val="-10"/>
        </w:rPr>
        <w:object w:dxaOrig="200" w:dyaOrig="240" w14:anchorId="7BF42CE4">
          <v:shape id="_x0000_i1477" type="#_x0000_t75" style="width:9.75pt;height:12pt" o:ole="">
            <v:imagedata r:id="rId335" o:title=""/>
          </v:shape>
          <o:OLEObject Type="Embed" ProgID="Equation.3" ShapeID="_x0000_i1477" DrawAspect="Content" ObjectID="_1589791401" r:id="rId833"/>
        </w:object>
      </w:r>
      <w:r>
        <w:t xml:space="preserve"> is given by Table 5.2.1-1.</w:t>
      </w:r>
    </w:p>
    <w:p w14:paraId="2D172581" w14:textId="77777777" w:rsidR="00232E6C" w:rsidRDefault="00232E6C" w:rsidP="00232E6C">
      <w:r>
        <w:t xml:space="preserve">For non-BL/CE UEs, except for PUCCH format 4, the physical resource blocks to be used for transmission of PUCCH in slot </w:t>
      </w:r>
      <w:r w:rsidRPr="00051075">
        <w:rPr>
          <w:position w:val="-10"/>
        </w:rPr>
        <w:object w:dxaOrig="240" w:dyaOrig="300" w14:anchorId="616B1BCA">
          <v:shape id="_x0000_i1478" type="#_x0000_t75" style="width:12pt;height:15pt" o:ole="">
            <v:imagedata r:id="rId364" o:title=""/>
          </v:shape>
          <o:OLEObject Type="Embed" ProgID="Equation.3" ShapeID="_x0000_i1478" DrawAspect="Content" ObjectID="_1589791402" r:id="rId834"/>
        </w:object>
      </w:r>
      <w:r>
        <w:t xml:space="preserve"> are given by</w:t>
      </w:r>
    </w:p>
    <w:p w14:paraId="6C0694C3" w14:textId="77777777" w:rsidR="00232E6C" w:rsidRDefault="00232E6C" w:rsidP="00232E6C">
      <w:pPr>
        <w:pStyle w:val="EQ"/>
        <w:jc w:val="center"/>
      </w:pPr>
      <w:r w:rsidRPr="00A30E4E">
        <w:rPr>
          <w:position w:val="-58"/>
        </w:rPr>
        <w:object w:dxaOrig="4360" w:dyaOrig="1260" w14:anchorId="6516030D">
          <v:shape id="_x0000_i1479" type="#_x0000_t75" style="width:218.25pt;height:63pt" o:ole="">
            <v:imagedata r:id="rId835" o:title=""/>
          </v:shape>
          <o:OLEObject Type="Embed" ProgID="Equation.3" ShapeID="_x0000_i1479" DrawAspect="Content" ObjectID="_1589791403" r:id="rId836"/>
        </w:object>
      </w:r>
    </w:p>
    <w:p w14:paraId="5385E0F1" w14:textId="77777777" w:rsidR="00232E6C" w:rsidRDefault="00232E6C" w:rsidP="00232E6C">
      <w:r>
        <w:t xml:space="preserve">For BL/CE UEs, PUCCH is transmitted with </w:t>
      </w:r>
      <w:r w:rsidRPr="00182233">
        <w:rPr>
          <w:position w:val="-14"/>
        </w:rPr>
        <w:object w:dxaOrig="1020" w:dyaOrig="380" w14:anchorId="187FEE6E">
          <v:shape id="_x0000_i1480" type="#_x0000_t75" style="width:51pt;height:18.75pt" o:ole="">
            <v:imagedata r:id="rId837" o:title=""/>
          </v:shape>
          <o:OLEObject Type="Embed" ProgID="Equation.3" ShapeID="_x0000_i1480" DrawAspect="Content" ObjectID="_1589791404" r:id="rId838"/>
        </w:object>
      </w:r>
      <w:r>
        <w:t xml:space="preserve">repetitions. The PUCCH transmission spans </w:t>
      </w:r>
      <w:r w:rsidRPr="00D83FFD">
        <w:rPr>
          <w:position w:val="-14"/>
        </w:rPr>
        <w:object w:dxaOrig="1600" w:dyaOrig="380" w14:anchorId="7EEAAA3B">
          <v:shape id="_x0000_i1481" type="#_x0000_t75" style="width:80.25pt;height:18.75pt" o:ole="">
            <v:imagedata r:id="rId839" o:title=""/>
          </v:shape>
          <o:OLEObject Type="Embed" ProgID="Equation.3" ShapeID="_x0000_i1481" DrawAspect="Content" ObjectID="_1589791405" r:id="rId84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0B918316">
          <v:shape id="_x0000_i1482" type="#_x0000_t75" style="width:54.75pt;height:19.5pt" o:ole="">
            <v:imagedata r:id="rId841" o:title=""/>
          </v:shape>
          <o:OLEObject Type="Embed" ProgID="Equation.3" ShapeID="_x0000_i1482" DrawAspect="Content" ObjectID="_1589791406" r:id="rId842"/>
        </w:object>
      </w:r>
      <w:r>
        <w:t>.</w:t>
      </w:r>
      <w:r w:rsidDel="006534F0">
        <w:t xml:space="preserve"> </w:t>
      </w:r>
      <w:r>
        <w:t xml:space="preserve">The quantity </w:t>
      </w:r>
      <w:r w:rsidRPr="00182233">
        <w:rPr>
          <w:position w:val="-14"/>
        </w:rPr>
        <w:object w:dxaOrig="720" w:dyaOrig="380" w14:anchorId="685E9AF6">
          <v:shape id="_x0000_i1483" type="#_x0000_t75" style="width:36pt;height:18.75pt" o:ole="">
            <v:imagedata r:id="rId843" o:title=""/>
          </v:shape>
          <o:OLEObject Type="Embed" ProgID="Equation.3" ShapeID="_x0000_i1483" DrawAspect="Content" ObjectID="_1589791407" r:id="rId844"/>
        </w:object>
      </w:r>
      <w:r>
        <w:t xml:space="preserve"> is given </w:t>
      </w:r>
    </w:p>
    <w:p w14:paraId="5213712A" w14:textId="77777777" w:rsidR="00232E6C" w:rsidRDefault="00232E6C" w:rsidP="00232E6C">
      <w:pPr>
        <w:pStyle w:val="B1"/>
      </w:pPr>
      <w:r>
        <w:lastRenderedPageBreak/>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4EE93C83" w14:textId="77777777" w:rsidR="00232E6C" w:rsidRDefault="00232E6C" w:rsidP="00232E6C">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64C348C7" w14:textId="77777777" w:rsidR="00232E6C" w:rsidRDefault="00232E6C" w:rsidP="00232E6C">
      <w:r>
        <w:t xml:space="preserve">The physical resource blocks to be used for transmission of PUCCH in subframe </w:t>
      </w:r>
      <w:r w:rsidRPr="00045981">
        <w:rPr>
          <w:position w:val="-6"/>
        </w:rPr>
        <w:object w:dxaOrig="139" w:dyaOrig="240" w14:anchorId="106BC382">
          <v:shape id="_x0000_i1484" type="#_x0000_t75" style="width:6.75pt;height:12pt" o:ole="">
            <v:imagedata r:id="rId845" o:title=""/>
          </v:shape>
          <o:OLEObject Type="Embed" ProgID="Equation.3" ShapeID="_x0000_i1484" DrawAspect="Content" ObjectID="_1589791408" r:id="rId846"/>
        </w:object>
      </w:r>
      <w:r>
        <w:t xml:space="preserve"> within the </w:t>
      </w:r>
      <w:r w:rsidRPr="006F6C71">
        <w:rPr>
          <w:position w:val="-10"/>
        </w:rPr>
        <w:object w:dxaOrig="720" w:dyaOrig="340" w14:anchorId="11381A89">
          <v:shape id="_x0000_i1485" type="#_x0000_t75" style="width:36pt;height:17.25pt" o:ole="">
            <v:imagedata r:id="rId847" o:title=""/>
          </v:shape>
          <o:OLEObject Type="Embed" ProgID="Equation.3" ShapeID="_x0000_i1485" DrawAspect="Content" ObjectID="_1589791409" r:id="rId848"/>
        </w:object>
      </w:r>
      <w:r>
        <w:t xml:space="preserve"> consecutive subframes are given by</w:t>
      </w:r>
    </w:p>
    <w:p w14:paraId="32CBD64E" w14:textId="77777777" w:rsidR="00232E6C" w:rsidRDefault="00232E6C" w:rsidP="00232E6C">
      <w:pPr>
        <w:pStyle w:val="EQ"/>
        <w:jc w:val="center"/>
      </w:pPr>
      <w:r w:rsidRPr="00DC39FB">
        <w:rPr>
          <w:position w:val="-126"/>
        </w:rPr>
        <w:object w:dxaOrig="4160" w:dyaOrig="2620" w14:anchorId="305EB81C">
          <v:shape id="_x0000_i1486" type="#_x0000_t75" style="width:207.75pt;height:131.25pt" o:ole="">
            <v:imagedata r:id="rId849" o:title=""/>
          </v:shape>
          <o:OLEObject Type="Embed" ProgID="Equation.3" ShapeID="_x0000_i1486" DrawAspect="Content" ObjectID="_1589791410" r:id="rId850"/>
        </w:object>
      </w:r>
    </w:p>
    <w:p w14:paraId="50E94A46" w14:textId="77777777" w:rsidR="00232E6C" w:rsidRDefault="00232E6C" w:rsidP="00232E6C">
      <w:r>
        <w:t xml:space="preserve">where </w:t>
      </w:r>
      <w:r w:rsidRPr="00D5585A">
        <w:rPr>
          <w:position w:val="-10"/>
        </w:rPr>
        <w:object w:dxaOrig="200" w:dyaOrig="300" w14:anchorId="3CC9E8CF">
          <v:shape id="_x0000_i1487" type="#_x0000_t75" style="width:10.5pt;height:15pt" o:ole="">
            <v:imagedata r:id="rId57" o:title=""/>
          </v:shape>
          <o:OLEObject Type="Embed" ProgID="Equation.3" ShapeID="_x0000_i1487" DrawAspect="Content" ObjectID="_1589791411" r:id="rId851"/>
        </w:object>
      </w:r>
      <w:r>
        <w:t xml:space="preserve"> is the absolute subframe number of the first uplink subframe intended for PUCCH.</w:t>
      </w:r>
    </w:p>
    <w:p w14:paraId="20D33467" w14:textId="77777777" w:rsidR="00232E6C" w:rsidRDefault="00232E6C" w:rsidP="00232E6C">
      <w:r>
        <w:t xml:space="preserve">The variable </w:t>
      </w:r>
      <w:r w:rsidRPr="00B07225">
        <w:rPr>
          <w:position w:val="-6"/>
        </w:rPr>
        <w:object w:dxaOrig="220" w:dyaOrig="200" w14:anchorId="28F5107D">
          <v:shape id="_x0000_i1488" type="#_x0000_t75" style="width:10.5pt;height:10.5pt" o:ole="">
            <v:imagedata r:id="rId852" o:title=""/>
          </v:shape>
          <o:OLEObject Type="Embed" ProgID="Equation.3" ShapeID="_x0000_i1488" DrawAspect="Content" ObjectID="_1589791412" r:id="rId853"/>
        </w:object>
      </w:r>
      <w:r>
        <w:t xml:space="preserve"> depends on the PUCCH format. </w:t>
      </w:r>
    </w:p>
    <w:p w14:paraId="618E0625" w14:textId="77777777" w:rsidR="00232E6C" w:rsidRDefault="00232E6C" w:rsidP="00232E6C">
      <w:pPr>
        <w:pStyle w:val="B1"/>
      </w:pPr>
      <w:r>
        <w:t>-</w:t>
      </w:r>
      <w:r>
        <w:tab/>
        <w:t>Formats 1, 1a and 1b:</w:t>
      </w:r>
    </w:p>
    <w:p w14:paraId="208E9229" w14:textId="77777777" w:rsidR="00232E6C" w:rsidRDefault="00232E6C" w:rsidP="00232E6C">
      <w:pPr>
        <w:pStyle w:val="EQ"/>
        <w:jc w:val="center"/>
      </w:pPr>
      <w:r w:rsidRPr="00D9192D">
        <w:rPr>
          <w:position w:val="-80"/>
        </w:rPr>
        <w:object w:dxaOrig="6540" w:dyaOrig="1700" w14:anchorId="5C86433B">
          <v:shape id="_x0000_i1489" type="#_x0000_t75" style="width:327pt;height:84.75pt" o:ole="">
            <v:imagedata r:id="rId854" o:title=""/>
          </v:shape>
          <o:OLEObject Type="Embed" ProgID="Equation.3" ShapeID="_x0000_i1489" DrawAspect="Content" ObjectID="_1589791413" r:id="rId855"/>
        </w:object>
      </w:r>
    </w:p>
    <w:p w14:paraId="1889E4C5" w14:textId="77777777" w:rsidR="00232E6C" w:rsidRDefault="00232E6C" w:rsidP="00232E6C">
      <w:pPr>
        <w:pStyle w:val="B1"/>
      </w:pPr>
      <w:r>
        <w:t>-</w:t>
      </w:r>
      <w:r>
        <w:tab/>
        <w:t>Formats 2, 2a and 2b:</w:t>
      </w:r>
    </w:p>
    <w:p w14:paraId="7D1A240B" w14:textId="77777777" w:rsidR="00232E6C" w:rsidRDefault="00232E6C" w:rsidP="00232E6C">
      <w:pPr>
        <w:pStyle w:val="EQ"/>
        <w:jc w:val="center"/>
      </w:pPr>
      <w:r w:rsidRPr="00D9192D">
        <w:rPr>
          <w:position w:val="-10"/>
        </w:rPr>
        <w:object w:dxaOrig="1640" w:dyaOrig="340" w14:anchorId="25CE14A3">
          <v:shape id="_x0000_i1490" type="#_x0000_t75" style="width:81.75pt;height:17.25pt" o:ole="">
            <v:imagedata r:id="rId856" o:title=""/>
          </v:shape>
          <o:OLEObject Type="Embed" ProgID="Equation.3" ShapeID="_x0000_i1490" DrawAspect="Content" ObjectID="_1589791414" r:id="rId857"/>
        </w:object>
      </w:r>
      <w:r w:rsidRPr="00202DD4">
        <w:t xml:space="preserve"> </w:t>
      </w:r>
    </w:p>
    <w:p w14:paraId="6EE5A8F6" w14:textId="77777777" w:rsidR="00232E6C" w:rsidRDefault="00232E6C" w:rsidP="00232E6C">
      <w:pPr>
        <w:pStyle w:val="B1"/>
      </w:pPr>
      <w:r>
        <w:t>-</w:t>
      </w:r>
      <w:r>
        <w:tab/>
        <w:t>Format 3:</w:t>
      </w:r>
    </w:p>
    <w:p w14:paraId="7B8FE604" w14:textId="77777777" w:rsidR="00232E6C" w:rsidRDefault="00232E6C" w:rsidP="00232E6C">
      <w:pPr>
        <w:pStyle w:val="EQ"/>
        <w:jc w:val="center"/>
      </w:pPr>
      <w:r w:rsidRPr="000428E9">
        <w:rPr>
          <w:position w:val="-12"/>
        </w:rPr>
        <w:object w:dxaOrig="1920" w:dyaOrig="360" w14:anchorId="6DFA81C3">
          <v:shape id="_x0000_i1491" type="#_x0000_t75" style="width:96pt;height:18pt" o:ole="">
            <v:imagedata r:id="rId858" o:title=""/>
          </v:shape>
          <o:OLEObject Type="Embed" ProgID="Equation.3" ShapeID="_x0000_i1491" DrawAspect="Content" ObjectID="_1589791415" r:id="rId859"/>
        </w:object>
      </w:r>
    </w:p>
    <w:p w14:paraId="5A782302" w14:textId="77777777" w:rsidR="00232E6C" w:rsidRPr="00AC4BDB" w:rsidRDefault="00232E6C" w:rsidP="00232E6C">
      <w:pPr>
        <w:pStyle w:val="B1"/>
        <w:rPr>
          <w:lang w:val="fr-FR"/>
        </w:rPr>
      </w:pPr>
      <w:r w:rsidRPr="00AC4BDB">
        <w:rPr>
          <w:lang w:val="fr-FR"/>
        </w:rPr>
        <w:t>-</w:t>
      </w:r>
      <w:r w:rsidRPr="00AC4BDB">
        <w:rPr>
          <w:lang w:val="fr-FR"/>
        </w:rPr>
        <w:tab/>
        <w:t>Format 5 (non-BL/CE UEs only):</w:t>
      </w:r>
    </w:p>
    <w:p w14:paraId="4DE3F1CC" w14:textId="77777777" w:rsidR="00232E6C" w:rsidRDefault="00232E6C" w:rsidP="00232E6C">
      <w:pPr>
        <w:pStyle w:val="EQ"/>
        <w:jc w:val="center"/>
      </w:pPr>
      <w:r w:rsidRPr="00CC3E1A">
        <w:rPr>
          <w:position w:val="-10"/>
        </w:rPr>
        <w:object w:dxaOrig="999" w:dyaOrig="340" w14:anchorId="3E50F9CB">
          <v:shape id="_x0000_i1492" type="#_x0000_t75" style="width:49.5pt;height:17.25pt" o:ole="">
            <v:imagedata r:id="rId860" o:title=""/>
          </v:shape>
          <o:OLEObject Type="Embed" ProgID="Equation.3" ShapeID="_x0000_i1492" DrawAspect="Content" ObjectID="_1589791416" r:id="rId861"/>
        </w:object>
      </w:r>
    </w:p>
    <w:p w14:paraId="3CBFF26E" w14:textId="77777777" w:rsidR="00232E6C" w:rsidRDefault="00232E6C" w:rsidP="00232E6C">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438BC693">
          <v:shape id="_x0000_i1493" type="#_x0000_t75" style="width:12pt;height:15pt" o:ole="">
            <v:imagedata r:id="rId364" o:title=""/>
          </v:shape>
          <o:OLEObject Type="Embed" ProgID="Equation.3" ShapeID="_x0000_i1493" DrawAspect="Content" ObjectID="_1589791417" r:id="rId862"/>
        </w:object>
      </w:r>
      <w:r>
        <w:t xml:space="preserve"> are given by</w:t>
      </w:r>
    </w:p>
    <w:p w14:paraId="2AC43F34" w14:textId="77777777" w:rsidR="00232E6C" w:rsidRDefault="00232E6C" w:rsidP="00232E6C">
      <w:pPr>
        <w:pStyle w:val="EQ"/>
        <w:jc w:val="center"/>
      </w:pPr>
      <w:r w:rsidRPr="00542F6A">
        <w:rPr>
          <w:position w:val="-46"/>
        </w:rPr>
        <w:object w:dxaOrig="4200" w:dyaOrig="1020" w14:anchorId="644DC978">
          <v:shape id="_x0000_i1494" type="#_x0000_t75" style="width:210pt;height:51pt" o:ole="">
            <v:imagedata r:id="rId863" o:title=""/>
          </v:shape>
          <o:OLEObject Type="Embed" ProgID="Equation.3" ShapeID="_x0000_i1494" DrawAspect="Content" ObjectID="_1589791418" r:id="rId864"/>
        </w:object>
      </w:r>
    </w:p>
    <w:p w14:paraId="45B96E2E" w14:textId="77777777" w:rsidR="00232E6C" w:rsidRPr="00C36621" w:rsidRDefault="00232E6C" w:rsidP="00232E6C">
      <w:r>
        <w:t xml:space="preserve">where </w:t>
      </w:r>
      <w:r w:rsidRPr="000A2377">
        <w:rPr>
          <w:position w:val="-10"/>
        </w:rPr>
        <w:object w:dxaOrig="840" w:dyaOrig="340" w14:anchorId="1736F928">
          <v:shape id="_x0000_i1495" type="#_x0000_t75" style="width:42pt;height:17.25pt" o:ole="">
            <v:imagedata r:id="rId442" o:title=""/>
          </v:shape>
          <o:OLEObject Type="Embed" ProgID="Equation.3" ShapeID="_x0000_i1495" DrawAspect="Content" ObjectID="_1589791419" r:id="rId865"/>
        </w:object>
      </w:r>
      <w:r>
        <w:t xml:space="preserve"> is obtained from [4].</w:t>
      </w:r>
    </w:p>
    <w:p w14:paraId="75C4AEB4" w14:textId="77777777" w:rsidR="00232E6C" w:rsidRDefault="00232E6C" w:rsidP="00232E6C">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156F20FC" w14:textId="77777777" w:rsidR="00232E6C" w:rsidRDefault="00232E6C" w:rsidP="00232E6C">
      <w:r>
        <w:lastRenderedPageBreak/>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6351251B" w14:textId="77777777" w:rsidR="00232E6C" w:rsidRDefault="00232E6C" w:rsidP="00232E6C">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3B097A8A" w14:textId="77777777" w:rsidR="00232E6C" w:rsidRPr="00C12953" w:rsidRDefault="00232E6C" w:rsidP="00232E6C">
      <w:pPr>
        <w:pStyle w:val="TH"/>
      </w:pPr>
      <w:r>
        <w:object w:dxaOrig="3840" w:dyaOrig="3133" w14:anchorId="330130F9">
          <v:shape id="_x0000_i1496" type="#_x0000_t75" style="width:192pt;height:156.75pt" o:ole="">
            <v:imagedata r:id="rId866" o:title=""/>
          </v:shape>
          <o:OLEObject Type="Embed" ProgID="Visio.Drawing.11" ShapeID="_x0000_i1496" DrawAspect="Content" ObjectID="_1589791420" r:id="rId867"/>
        </w:object>
      </w:r>
    </w:p>
    <w:p w14:paraId="75AED207" w14:textId="77777777" w:rsidR="00232E6C" w:rsidRPr="00C12953" w:rsidRDefault="00232E6C" w:rsidP="00232E6C">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60"/>
    <w:bookmarkEnd w:id="61"/>
    <w:p w14:paraId="4EBC44D6" w14:textId="77777777" w:rsidR="00232E6C" w:rsidRDefault="00232E6C" w:rsidP="00232E6C">
      <w:pPr>
        <w:pStyle w:val="Heading2"/>
        <w:rPr>
          <w:noProof/>
        </w:rPr>
      </w:pPr>
      <w:r>
        <w:br w:type="page"/>
      </w:r>
      <w:bookmarkStart w:id="69" w:name="_Toc454817975"/>
      <w:r>
        <w:rPr>
          <w:noProof/>
        </w:rPr>
        <w:lastRenderedPageBreak/>
        <w:t>5.4A</w:t>
      </w:r>
      <w:r>
        <w:rPr>
          <w:noProof/>
        </w:rPr>
        <w:tab/>
        <w:t>Short Physical Uplink Control Channel</w:t>
      </w:r>
    </w:p>
    <w:p w14:paraId="27A9ADF8" w14:textId="77777777" w:rsidR="00232E6C" w:rsidRDefault="00232E6C" w:rsidP="00232E6C">
      <w:pPr>
        <w:pStyle w:val="Heading3"/>
      </w:pPr>
      <w:r>
        <w:t>5.4A.1</w:t>
      </w:r>
      <w:r>
        <w:tab/>
        <w:t>General</w:t>
      </w:r>
    </w:p>
    <w:p w14:paraId="3383CFF9" w14:textId="77777777" w:rsidR="00232E6C" w:rsidRDefault="00232E6C" w:rsidP="00232E6C">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 For frame structure type 2 and in UpPTS, transmission of SPUCCH is not supported.</w:t>
      </w:r>
    </w:p>
    <w:p w14:paraId="62CE44DE" w14:textId="77777777" w:rsidR="00232E6C" w:rsidRDefault="00232E6C" w:rsidP="00232E6C">
      <w:r>
        <w:t xml:space="preserve">SPUCCH supports multiple formats as shown in Table 5.4A-1 and Table 5.4A-2 with different number of bits carried by each SPUCCH. </w:t>
      </w:r>
    </w:p>
    <w:p w14:paraId="1E34E872" w14:textId="77777777" w:rsidR="00232E6C" w:rsidRDefault="00232E6C" w:rsidP="00232E6C">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38"/>
      </w:tblGrid>
      <w:tr w:rsidR="00232E6C" w:rsidRPr="00627B3E" w14:paraId="6660B09B" w14:textId="77777777" w:rsidTr="00E4404A">
        <w:trPr>
          <w:cantSplit/>
          <w:jc w:val="center"/>
        </w:trPr>
        <w:tc>
          <w:tcPr>
            <w:tcW w:w="0" w:type="auto"/>
            <w:shd w:val="clear" w:color="auto" w:fill="E0E0E0"/>
            <w:vAlign w:val="center"/>
          </w:tcPr>
          <w:p w14:paraId="6EC61130" w14:textId="77777777" w:rsidR="00232E6C" w:rsidRPr="00627B3E" w:rsidRDefault="00232E6C" w:rsidP="00E4404A">
            <w:pPr>
              <w:pStyle w:val="TAH"/>
            </w:pPr>
            <w:r w:rsidRPr="00627B3E">
              <w:t>SPUCCH format</w:t>
            </w:r>
          </w:p>
        </w:tc>
        <w:tc>
          <w:tcPr>
            <w:tcW w:w="0" w:type="auto"/>
            <w:shd w:val="clear" w:color="auto" w:fill="E0E0E0"/>
            <w:vAlign w:val="center"/>
          </w:tcPr>
          <w:p w14:paraId="3F8E4BFC" w14:textId="77777777" w:rsidR="00232E6C" w:rsidRPr="00627B3E" w:rsidRDefault="00232E6C" w:rsidP="00E4404A">
            <w:pPr>
              <w:pStyle w:val="TAH"/>
            </w:pPr>
            <w:r w:rsidRPr="00627B3E">
              <w:t>Modulation scheme</w:t>
            </w:r>
          </w:p>
        </w:tc>
        <w:tc>
          <w:tcPr>
            <w:tcW w:w="0" w:type="auto"/>
            <w:shd w:val="clear" w:color="auto" w:fill="E0E0E0"/>
            <w:vAlign w:val="center"/>
          </w:tcPr>
          <w:p w14:paraId="5105CB9A" w14:textId="77777777" w:rsidR="00232E6C" w:rsidRPr="00627B3E" w:rsidRDefault="00232E6C" w:rsidP="00E4404A">
            <w:pPr>
              <w:pStyle w:val="TAH"/>
            </w:pPr>
            <w:r w:rsidRPr="00627B3E">
              <w:t xml:space="preserve">Number of bits per slot, </w:t>
            </w:r>
            <w:r w:rsidRPr="00627B3E">
              <w:rPr>
                <w:position w:val="-10"/>
              </w:rPr>
              <w:object w:dxaOrig="440" w:dyaOrig="300" w14:anchorId="4FC09833">
                <v:shape id="_x0000_i1497" type="#_x0000_t75" style="width:22.5pt;height:15.75pt" o:ole="">
                  <v:imagedata r:id="rId868" o:title=""/>
                </v:shape>
                <o:OLEObject Type="Embed" ProgID="Equation.3" ShapeID="_x0000_i1497" DrawAspect="Content" ObjectID="_1589791421" r:id="rId869"/>
              </w:object>
            </w:r>
          </w:p>
        </w:tc>
      </w:tr>
      <w:tr w:rsidR="00232E6C" w:rsidRPr="00627B3E" w14:paraId="4271259D" w14:textId="77777777" w:rsidTr="00E4404A">
        <w:trPr>
          <w:cantSplit/>
          <w:jc w:val="center"/>
        </w:trPr>
        <w:tc>
          <w:tcPr>
            <w:tcW w:w="0" w:type="auto"/>
            <w:shd w:val="clear" w:color="auto" w:fill="auto"/>
            <w:vAlign w:val="center"/>
          </w:tcPr>
          <w:p w14:paraId="26640619" w14:textId="77777777" w:rsidR="00232E6C" w:rsidRPr="00627B3E" w:rsidRDefault="00232E6C" w:rsidP="00E4404A">
            <w:pPr>
              <w:pStyle w:val="TAC"/>
            </w:pPr>
            <w:r w:rsidRPr="00627B3E">
              <w:t>1</w:t>
            </w:r>
          </w:p>
        </w:tc>
        <w:tc>
          <w:tcPr>
            <w:tcW w:w="0" w:type="auto"/>
            <w:shd w:val="clear" w:color="auto" w:fill="auto"/>
            <w:vAlign w:val="center"/>
          </w:tcPr>
          <w:p w14:paraId="664AB41D" w14:textId="77777777" w:rsidR="00232E6C" w:rsidRPr="00627B3E" w:rsidRDefault="00232E6C" w:rsidP="00E4404A">
            <w:pPr>
              <w:pStyle w:val="TAC"/>
            </w:pPr>
            <w:r w:rsidRPr="00627B3E">
              <w:t>N/A</w:t>
            </w:r>
          </w:p>
        </w:tc>
        <w:tc>
          <w:tcPr>
            <w:tcW w:w="0" w:type="auto"/>
            <w:shd w:val="clear" w:color="auto" w:fill="auto"/>
            <w:vAlign w:val="center"/>
          </w:tcPr>
          <w:p w14:paraId="5AEC9DDE" w14:textId="77777777" w:rsidR="00232E6C" w:rsidRPr="00627B3E" w:rsidRDefault="00232E6C" w:rsidP="00E4404A">
            <w:pPr>
              <w:pStyle w:val="TAC"/>
            </w:pPr>
            <w:r w:rsidRPr="00627B3E">
              <w:t>N/A</w:t>
            </w:r>
          </w:p>
        </w:tc>
      </w:tr>
      <w:tr w:rsidR="00232E6C" w:rsidRPr="00627B3E" w14:paraId="2603CE87" w14:textId="77777777" w:rsidTr="00E4404A">
        <w:trPr>
          <w:cantSplit/>
          <w:jc w:val="center"/>
        </w:trPr>
        <w:tc>
          <w:tcPr>
            <w:tcW w:w="0" w:type="auto"/>
            <w:shd w:val="clear" w:color="auto" w:fill="auto"/>
            <w:vAlign w:val="center"/>
          </w:tcPr>
          <w:p w14:paraId="09BCDB52" w14:textId="77777777" w:rsidR="00232E6C" w:rsidRPr="00627B3E" w:rsidRDefault="00232E6C" w:rsidP="00E4404A">
            <w:pPr>
              <w:pStyle w:val="TAC"/>
            </w:pPr>
            <w:r w:rsidRPr="00627B3E">
              <w:t>1a</w:t>
            </w:r>
          </w:p>
        </w:tc>
        <w:tc>
          <w:tcPr>
            <w:tcW w:w="0" w:type="auto"/>
            <w:shd w:val="clear" w:color="auto" w:fill="auto"/>
            <w:vAlign w:val="center"/>
          </w:tcPr>
          <w:p w14:paraId="2D367FC1" w14:textId="77777777" w:rsidR="00232E6C" w:rsidRPr="00627B3E" w:rsidRDefault="00232E6C" w:rsidP="00E4404A">
            <w:pPr>
              <w:pStyle w:val="TAC"/>
            </w:pPr>
            <w:r w:rsidRPr="00627B3E">
              <w:t>BPSK</w:t>
            </w:r>
          </w:p>
        </w:tc>
        <w:tc>
          <w:tcPr>
            <w:tcW w:w="0" w:type="auto"/>
            <w:shd w:val="clear" w:color="auto" w:fill="auto"/>
            <w:vAlign w:val="center"/>
          </w:tcPr>
          <w:p w14:paraId="1ECFD3FA" w14:textId="77777777" w:rsidR="00232E6C" w:rsidRPr="00627B3E" w:rsidRDefault="00232E6C" w:rsidP="00E4404A">
            <w:pPr>
              <w:pStyle w:val="TAC"/>
            </w:pPr>
            <w:r w:rsidRPr="00627B3E">
              <w:t>1</w:t>
            </w:r>
          </w:p>
        </w:tc>
      </w:tr>
      <w:tr w:rsidR="00232E6C" w:rsidRPr="00627B3E" w14:paraId="2CE8A118" w14:textId="77777777" w:rsidTr="00E4404A">
        <w:trPr>
          <w:cantSplit/>
          <w:jc w:val="center"/>
        </w:trPr>
        <w:tc>
          <w:tcPr>
            <w:tcW w:w="0" w:type="auto"/>
            <w:shd w:val="clear" w:color="auto" w:fill="auto"/>
            <w:vAlign w:val="center"/>
          </w:tcPr>
          <w:p w14:paraId="7B16C710" w14:textId="77777777" w:rsidR="00232E6C" w:rsidRPr="00627B3E" w:rsidRDefault="00232E6C" w:rsidP="00E4404A">
            <w:pPr>
              <w:pStyle w:val="TAC"/>
            </w:pPr>
            <w:r w:rsidRPr="00627B3E">
              <w:t>1b</w:t>
            </w:r>
          </w:p>
        </w:tc>
        <w:tc>
          <w:tcPr>
            <w:tcW w:w="0" w:type="auto"/>
            <w:shd w:val="clear" w:color="auto" w:fill="auto"/>
            <w:vAlign w:val="center"/>
          </w:tcPr>
          <w:p w14:paraId="33DFAF98" w14:textId="77777777" w:rsidR="00232E6C" w:rsidRPr="00627B3E" w:rsidRDefault="00232E6C" w:rsidP="00E4404A">
            <w:pPr>
              <w:pStyle w:val="TAC"/>
            </w:pPr>
            <w:r w:rsidRPr="00627B3E">
              <w:t>QPSK</w:t>
            </w:r>
          </w:p>
        </w:tc>
        <w:tc>
          <w:tcPr>
            <w:tcW w:w="0" w:type="auto"/>
            <w:shd w:val="clear" w:color="auto" w:fill="auto"/>
            <w:vAlign w:val="center"/>
          </w:tcPr>
          <w:p w14:paraId="27601A95" w14:textId="77777777" w:rsidR="00232E6C" w:rsidRPr="00627B3E" w:rsidRDefault="00232E6C" w:rsidP="00E4404A">
            <w:pPr>
              <w:pStyle w:val="TAC"/>
            </w:pPr>
            <w:r w:rsidRPr="00627B3E">
              <w:t>2</w:t>
            </w:r>
          </w:p>
        </w:tc>
      </w:tr>
      <w:tr w:rsidR="00232E6C" w:rsidRPr="00627B3E" w14:paraId="01084EC8" w14:textId="77777777" w:rsidTr="00E4404A">
        <w:trPr>
          <w:cantSplit/>
          <w:jc w:val="center"/>
        </w:trPr>
        <w:tc>
          <w:tcPr>
            <w:tcW w:w="0" w:type="auto"/>
            <w:shd w:val="clear" w:color="auto" w:fill="auto"/>
            <w:vAlign w:val="center"/>
          </w:tcPr>
          <w:p w14:paraId="7378DCD3" w14:textId="77777777" w:rsidR="00232E6C" w:rsidRPr="00627B3E" w:rsidRDefault="00232E6C" w:rsidP="00E4404A">
            <w:pPr>
              <w:pStyle w:val="TAC"/>
            </w:pPr>
            <w:r w:rsidRPr="00627B3E">
              <w:t>3</w:t>
            </w:r>
          </w:p>
        </w:tc>
        <w:tc>
          <w:tcPr>
            <w:tcW w:w="0" w:type="auto"/>
            <w:shd w:val="clear" w:color="auto" w:fill="auto"/>
            <w:vAlign w:val="center"/>
          </w:tcPr>
          <w:p w14:paraId="7EBC72F3" w14:textId="77777777" w:rsidR="00232E6C" w:rsidRPr="00627B3E" w:rsidRDefault="00232E6C" w:rsidP="00E4404A">
            <w:pPr>
              <w:pStyle w:val="TAC"/>
            </w:pPr>
            <w:r w:rsidRPr="00627B3E">
              <w:t>QPSK</w:t>
            </w:r>
          </w:p>
        </w:tc>
        <w:tc>
          <w:tcPr>
            <w:tcW w:w="0" w:type="auto"/>
            <w:shd w:val="clear" w:color="auto" w:fill="auto"/>
            <w:vAlign w:val="center"/>
          </w:tcPr>
          <w:p w14:paraId="1E92CE7D" w14:textId="77777777" w:rsidR="00232E6C" w:rsidRPr="00627B3E" w:rsidRDefault="00232E6C" w:rsidP="00E4404A">
            <w:pPr>
              <w:pStyle w:val="TAC"/>
            </w:pPr>
            <w:r w:rsidRPr="00627B3E">
              <w:t>24</w:t>
            </w:r>
          </w:p>
        </w:tc>
      </w:tr>
      <w:tr w:rsidR="00232E6C" w:rsidRPr="00627B3E" w14:paraId="0E52BA05" w14:textId="77777777" w:rsidTr="00E4404A">
        <w:trPr>
          <w:cantSplit/>
          <w:jc w:val="center"/>
        </w:trPr>
        <w:tc>
          <w:tcPr>
            <w:tcW w:w="0" w:type="auto"/>
            <w:shd w:val="clear" w:color="auto" w:fill="auto"/>
            <w:vAlign w:val="center"/>
          </w:tcPr>
          <w:p w14:paraId="36C2F911" w14:textId="77777777" w:rsidR="00232E6C" w:rsidRPr="00627B3E" w:rsidRDefault="00232E6C" w:rsidP="00E4404A">
            <w:pPr>
              <w:pStyle w:val="TAC"/>
            </w:pPr>
            <w:r w:rsidRPr="00627B3E">
              <w:t>4</w:t>
            </w:r>
          </w:p>
        </w:tc>
        <w:tc>
          <w:tcPr>
            <w:tcW w:w="0" w:type="auto"/>
            <w:shd w:val="clear" w:color="auto" w:fill="auto"/>
            <w:vAlign w:val="center"/>
          </w:tcPr>
          <w:p w14:paraId="70D9D3AC" w14:textId="77777777" w:rsidR="00232E6C" w:rsidRPr="00627B3E" w:rsidRDefault="00232E6C" w:rsidP="00E4404A">
            <w:pPr>
              <w:pStyle w:val="TAC"/>
            </w:pPr>
            <w:r w:rsidRPr="00627B3E">
              <w:t>QPSK</w:t>
            </w:r>
          </w:p>
        </w:tc>
        <w:tc>
          <w:tcPr>
            <w:tcW w:w="0" w:type="auto"/>
            <w:shd w:val="clear" w:color="auto" w:fill="auto"/>
            <w:vAlign w:val="center"/>
          </w:tcPr>
          <w:p w14:paraId="6F9A5243" w14:textId="77777777" w:rsidR="00232E6C" w:rsidRPr="00627B3E" w:rsidRDefault="00232E6C" w:rsidP="00E4404A">
            <w:pPr>
              <w:pStyle w:val="TAC"/>
            </w:pPr>
            <w:r w:rsidRPr="00627B3E">
              <w:rPr>
                <w:position w:val="-10"/>
              </w:rPr>
              <w:object w:dxaOrig="2060" w:dyaOrig="320" w14:anchorId="2A9BAAE7">
                <v:shape id="_x0000_i1498" type="#_x0000_t75" style="width:87pt;height:13.5pt" o:ole="">
                  <v:imagedata r:id="rId870" o:title=""/>
                </v:shape>
                <o:OLEObject Type="Embed" ProgID="Equation.3" ShapeID="_x0000_i1498" DrawAspect="Content" ObjectID="_1589791422" r:id="rId871"/>
              </w:object>
            </w:r>
          </w:p>
        </w:tc>
      </w:tr>
    </w:tbl>
    <w:p w14:paraId="16B71807" w14:textId="77777777" w:rsidR="00232E6C" w:rsidRDefault="00232E6C" w:rsidP="00232E6C">
      <w:pPr>
        <w:pStyle w:val="TH"/>
      </w:pPr>
    </w:p>
    <w:p w14:paraId="09217F97" w14:textId="77777777" w:rsidR="00232E6C" w:rsidRDefault="00232E6C" w:rsidP="00232E6C">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58"/>
      </w:tblGrid>
      <w:tr w:rsidR="00232E6C" w:rsidRPr="00627B3E" w14:paraId="2486460D" w14:textId="77777777" w:rsidTr="00E4404A">
        <w:trPr>
          <w:cantSplit/>
          <w:jc w:val="center"/>
        </w:trPr>
        <w:tc>
          <w:tcPr>
            <w:tcW w:w="0" w:type="auto"/>
            <w:shd w:val="clear" w:color="auto" w:fill="E0E0E0"/>
            <w:vAlign w:val="center"/>
          </w:tcPr>
          <w:p w14:paraId="65287C6D" w14:textId="77777777" w:rsidR="00232E6C" w:rsidRPr="00627B3E" w:rsidRDefault="00232E6C" w:rsidP="00E4404A">
            <w:pPr>
              <w:pStyle w:val="TAH"/>
            </w:pPr>
            <w:r w:rsidRPr="00627B3E">
              <w:t>SPUCCH format</w:t>
            </w:r>
          </w:p>
        </w:tc>
        <w:tc>
          <w:tcPr>
            <w:tcW w:w="0" w:type="auto"/>
            <w:shd w:val="clear" w:color="auto" w:fill="E0E0E0"/>
            <w:vAlign w:val="center"/>
          </w:tcPr>
          <w:p w14:paraId="5D3A40C1" w14:textId="77777777" w:rsidR="00232E6C" w:rsidRPr="00627B3E" w:rsidRDefault="00232E6C" w:rsidP="00E4404A">
            <w:pPr>
              <w:pStyle w:val="TAH"/>
            </w:pPr>
            <w:r w:rsidRPr="00627B3E">
              <w:t>Modulation scheme</w:t>
            </w:r>
          </w:p>
        </w:tc>
        <w:tc>
          <w:tcPr>
            <w:tcW w:w="0" w:type="auto"/>
            <w:shd w:val="clear" w:color="auto" w:fill="E0E0E0"/>
            <w:vAlign w:val="center"/>
          </w:tcPr>
          <w:p w14:paraId="1ED3202E" w14:textId="77777777" w:rsidR="00232E6C" w:rsidRPr="00627B3E" w:rsidRDefault="00232E6C" w:rsidP="00E4404A">
            <w:pPr>
              <w:pStyle w:val="TAH"/>
            </w:pPr>
            <w:r w:rsidRPr="00627B3E">
              <w:t xml:space="preserve">Number of bits per subslot, </w:t>
            </w:r>
            <w:r w:rsidRPr="00627B3E">
              <w:rPr>
                <w:position w:val="-10"/>
              </w:rPr>
              <w:object w:dxaOrig="440" w:dyaOrig="300" w14:anchorId="30F8399C">
                <v:shape id="_x0000_i1499" type="#_x0000_t75" style="width:22.5pt;height:15.75pt" o:ole="">
                  <v:imagedata r:id="rId872" o:title=""/>
                </v:shape>
                <o:OLEObject Type="Embed" ProgID="Equation.3" ShapeID="_x0000_i1499" DrawAspect="Content" ObjectID="_1589791423" r:id="rId873"/>
              </w:object>
            </w:r>
          </w:p>
        </w:tc>
      </w:tr>
      <w:tr w:rsidR="00232E6C" w:rsidRPr="00627B3E" w14:paraId="5ABF2126" w14:textId="77777777" w:rsidTr="00E4404A">
        <w:trPr>
          <w:cantSplit/>
          <w:jc w:val="center"/>
        </w:trPr>
        <w:tc>
          <w:tcPr>
            <w:tcW w:w="0" w:type="auto"/>
            <w:shd w:val="clear" w:color="auto" w:fill="auto"/>
            <w:vAlign w:val="center"/>
          </w:tcPr>
          <w:p w14:paraId="4E3A232F" w14:textId="77777777" w:rsidR="00232E6C" w:rsidRPr="00627B3E" w:rsidRDefault="00232E6C" w:rsidP="00E4404A">
            <w:pPr>
              <w:pStyle w:val="TAC"/>
            </w:pPr>
            <w:r w:rsidRPr="00627B3E">
              <w:t>1</w:t>
            </w:r>
          </w:p>
        </w:tc>
        <w:tc>
          <w:tcPr>
            <w:tcW w:w="0" w:type="auto"/>
            <w:shd w:val="clear" w:color="auto" w:fill="auto"/>
            <w:vAlign w:val="center"/>
          </w:tcPr>
          <w:p w14:paraId="2764A056" w14:textId="77777777" w:rsidR="00232E6C" w:rsidRPr="00627B3E" w:rsidRDefault="00232E6C" w:rsidP="00E4404A">
            <w:pPr>
              <w:pStyle w:val="TAC"/>
            </w:pPr>
            <w:r w:rsidRPr="00627B3E">
              <w:t>N/A</w:t>
            </w:r>
          </w:p>
        </w:tc>
        <w:tc>
          <w:tcPr>
            <w:tcW w:w="0" w:type="auto"/>
            <w:shd w:val="clear" w:color="auto" w:fill="auto"/>
            <w:vAlign w:val="center"/>
          </w:tcPr>
          <w:p w14:paraId="5A67CA0C" w14:textId="77777777" w:rsidR="00232E6C" w:rsidRPr="00627B3E" w:rsidRDefault="00232E6C" w:rsidP="00E4404A">
            <w:pPr>
              <w:pStyle w:val="TAC"/>
            </w:pPr>
            <w:r w:rsidRPr="00627B3E">
              <w:t>N/A</w:t>
            </w:r>
          </w:p>
        </w:tc>
      </w:tr>
      <w:tr w:rsidR="00232E6C" w:rsidRPr="00627B3E" w14:paraId="19B46AF4" w14:textId="77777777" w:rsidTr="00E4404A">
        <w:trPr>
          <w:cantSplit/>
          <w:jc w:val="center"/>
        </w:trPr>
        <w:tc>
          <w:tcPr>
            <w:tcW w:w="0" w:type="auto"/>
            <w:shd w:val="clear" w:color="auto" w:fill="auto"/>
            <w:vAlign w:val="center"/>
          </w:tcPr>
          <w:p w14:paraId="71679322" w14:textId="77777777" w:rsidR="00232E6C" w:rsidRPr="00627B3E" w:rsidRDefault="00232E6C" w:rsidP="00E4404A">
            <w:pPr>
              <w:pStyle w:val="TAC"/>
            </w:pPr>
            <w:r w:rsidRPr="00627B3E">
              <w:t>1a</w:t>
            </w:r>
          </w:p>
        </w:tc>
        <w:tc>
          <w:tcPr>
            <w:tcW w:w="0" w:type="auto"/>
            <w:shd w:val="clear" w:color="auto" w:fill="auto"/>
            <w:vAlign w:val="center"/>
          </w:tcPr>
          <w:p w14:paraId="2D846182" w14:textId="77777777" w:rsidR="00232E6C" w:rsidRPr="00627B3E" w:rsidRDefault="00232E6C" w:rsidP="00E4404A">
            <w:pPr>
              <w:pStyle w:val="TAC"/>
            </w:pPr>
            <w:r w:rsidRPr="00627B3E">
              <w:t>N/A</w:t>
            </w:r>
          </w:p>
        </w:tc>
        <w:tc>
          <w:tcPr>
            <w:tcW w:w="0" w:type="auto"/>
            <w:shd w:val="clear" w:color="auto" w:fill="auto"/>
            <w:vAlign w:val="center"/>
          </w:tcPr>
          <w:p w14:paraId="4A9D9044" w14:textId="77777777" w:rsidR="00232E6C" w:rsidRPr="00627B3E" w:rsidRDefault="00232E6C" w:rsidP="00E4404A">
            <w:pPr>
              <w:pStyle w:val="TAC"/>
            </w:pPr>
            <w:r w:rsidRPr="00627B3E">
              <w:t>1</w:t>
            </w:r>
          </w:p>
        </w:tc>
      </w:tr>
      <w:tr w:rsidR="00232E6C" w:rsidRPr="00627B3E" w14:paraId="777864FC" w14:textId="77777777" w:rsidTr="00E4404A">
        <w:trPr>
          <w:cantSplit/>
          <w:jc w:val="center"/>
        </w:trPr>
        <w:tc>
          <w:tcPr>
            <w:tcW w:w="0" w:type="auto"/>
            <w:shd w:val="clear" w:color="auto" w:fill="auto"/>
            <w:vAlign w:val="center"/>
          </w:tcPr>
          <w:p w14:paraId="3977DBD9" w14:textId="77777777" w:rsidR="00232E6C" w:rsidRPr="00627B3E" w:rsidRDefault="00232E6C" w:rsidP="00E4404A">
            <w:pPr>
              <w:pStyle w:val="TAC"/>
            </w:pPr>
            <w:r w:rsidRPr="00627B3E">
              <w:t>1b</w:t>
            </w:r>
          </w:p>
        </w:tc>
        <w:tc>
          <w:tcPr>
            <w:tcW w:w="0" w:type="auto"/>
            <w:shd w:val="clear" w:color="auto" w:fill="auto"/>
            <w:vAlign w:val="center"/>
          </w:tcPr>
          <w:p w14:paraId="4639D911" w14:textId="77777777" w:rsidR="00232E6C" w:rsidRPr="00627B3E" w:rsidRDefault="00232E6C" w:rsidP="00E4404A">
            <w:pPr>
              <w:pStyle w:val="TAC"/>
            </w:pPr>
            <w:r w:rsidRPr="00627B3E">
              <w:t>N/A</w:t>
            </w:r>
          </w:p>
        </w:tc>
        <w:tc>
          <w:tcPr>
            <w:tcW w:w="0" w:type="auto"/>
            <w:shd w:val="clear" w:color="auto" w:fill="auto"/>
            <w:vAlign w:val="center"/>
          </w:tcPr>
          <w:p w14:paraId="344934B9" w14:textId="77777777" w:rsidR="00232E6C" w:rsidRPr="00627B3E" w:rsidRDefault="00232E6C" w:rsidP="00E4404A">
            <w:pPr>
              <w:pStyle w:val="TAC"/>
            </w:pPr>
            <w:r w:rsidRPr="00627B3E">
              <w:t>2</w:t>
            </w:r>
          </w:p>
        </w:tc>
      </w:tr>
      <w:tr w:rsidR="00232E6C" w:rsidRPr="00627B3E" w14:paraId="59EEFD75" w14:textId="77777777" w:rsidTr="00E4404A">
        <w:trPr>
          <w:cantSplit/>
          <w:jc w:val="center"/>
        </w:trPr>
        <w:tc>
          <w:tcPr>
            <w:tcW w:w="0" w:type="auto"/>
            <w:shd w:val="clear" w:color="auto" w:fill="auto"/>
            <w:vAlign w:val="center"/>
          </w:tcPr>
          <w:p w14:paraId="60C71832" w14:textId="77777777" w:rsidR="00232E6C" w:rsidRPr="00627B3E" w:rsidRDefault="00232E6C" w:rsidP="00E4404A">
            <w:pPr>
              <w:pStyle w:val="TAC"/>
            </w:pPr>
            <w:r w:rsidRPr="00627B3E">
              <w:t>4</w:t>
            </w:r>
          </w:p>
        </w:tc>
        <w:tc>
          <w:tcPr>
            <w:tcW w:w="0" w:type="auto"/>
            <w:shd w:val="clear" w:color="auto" w:fill="auto"/>
            <w:vAlign w:val="center"/>
          </w:tcPr>
          <w:p w14:paraId="50F831B8" w14:textId="77777777" w:rsidR="00232E6C" w:rsidRPr="00627B3E" w:rsidRDefault="00232E6C" w:rsidP="00E4404A">
            <w:pPr>
              <w:pStyle w:val="TAC"/>
            </w:pPr>
            <w:r w:rsidRPr="00627B3E">
              <w:t>QPSK</w:t>
            </w:r>
          </w:p>
        </w:tc>
        <w:tc>
          <w:tcPr>
            <w:tcW w:w="0" w:type="auto"/>
            <w:shd w:val="clear" w:color="auto" w:fill="auto"/>
            <w:vAlign w:val="center"/>
          </w:tcPr>
          <w:p w14:paraId="5C984DD6" w14:textId="77777777" w:rsidR="00232E6C" w:rsidRPr="00627B3E" w:rsidRDefault="00232E6C" w:rsidP="00E4404A">
            <w:pPr>
              <w:pStyle w:val="TAC"/>
            </w:pPr>
            <w:r w:rsidRPr="00627B3E">
              <w:rPr>
                <w:position w:val="-10"/>
              </w:rPr>
              <w:object w:dxaOrig="2460" w:dyaOrig="340" w14:anchorId="3DC6D968">
                <v:shape id="_x0000_i1500" type="#_x0000_t75" style="width:87.75pt;height:12pt" o:ole="">
                  <v:imagedata r:id="rId874" o:title=""/>
                </v:shape>
                <o:OLEObject Type="Embed" ProgID="Equation.3" ShapeID="_x0000_i1500" DrawAspect="Content" ObjectID="_1589791424" r:id="rId875"/>
              </w:object>
            </w:r>
          </w:p>
        </w:tc>
      </w:tr>
    </w:tbl>
    <w:p w14:paraId="407E4EDD" w14:textId="77777777" w:rsidR="00232E6C" w:rsidRDefault="00232E6C" w:rsidP="00232E6C"/>
    <w:p w14:paraId="48A45A90" w14:textId="77777777" w:rsidR="00232E6C" w:rsidRDefault="00232E6C" w:rsidP="00232E6C">
      <w:r>
        <w:t xml:space="preserve">The quantity </w:t>
      </w:r>
      <w:r w:rsidRPr="000A2377">
        <w:rPr>
          <w:position w:val="-10"/>
        </w:rPr>
        <w:object w:dxaOrig="900" w:dyaOrig="340" w14:anchorId="108F4C6B">
          <v:shape id="_x0000_i1501" type="#_x0000_t75" style="width:42pt;height:15.75pt" o:ole="">
            <v:imagedata r:id="rId876" o:title=""/>
          </v:shape>
          <o:OLEObject Type="Embed" ProgID="Equation.3" ShapeID="_x0000_i1501" DrawAspect="Content" ObjectID="_1589791425" r:id="rId877"/>
        </w:object>
      </w:r>
      <w:r>
        <w:t xml:space="preserve"> represents the bandwidth of the SPUCCH format 4 as defined by clause 5.4A.3, and </w:t>
      </w:r>
      <w:r w:rsidRPr="00DC5888">
        <w:rPr>
          <w:position w:val="-10"/>
        </w:rPr>
        <w:object w:dxaOrig="800" w:dyaOrig="340" w14:anchorId="64734BFB">
          <v:shape id="_x0000_i1502" type="#_x0000_t75" style="width:34.5pt;height:15pt" o:ole="">
            <v:imagedata r:id="rId878" o:title=""/>
          </v:shape>
          <o:OLEObject Type="Embed" ProgID="Equation.3" ShapeID="_x0000_i1502" DrawAspect="Content" ObjectID="_1589791426" r:id="rId879"/>
        </w:object>
      </w:r>
      <w:r>
        <w:t xml:space="preserve"> is defined in Table 5.4A.4.2-1.</w:t>
      </w:r>
    </w:p>
    <w:p w14:paraId="64331DD4" w14:textId="77777777" w:rsidR="00232E6C" w:rsidRDefault="00232E6C" w:rsidP="00232E6C">
      <w:r>
        <w:t xml:space="preserve">SPUCCH </w:t>
      </w:r>
      <w:r w:rsidRPr="005B45B0">
        <w:t xml:space="preserve">formats 1/1a/1b use a cyclic shift, </w:t>
      </w:r>
      <w:r w:rsidRPr="005B45B0">
        <w:rPr>
          <w:position w:val="-10"/>
        </w:rPr>
        <w:object w:dxaOrig="859" w:dyaOrig="340" w14:anchorId="3636D558">
          <v:shape id="_x0000_i1503" type="#_x0000_t75" style="width:43.5pt;height:18pt" o:ole="">
            <v:imagedata r:id="rId880" o:title=""/>
          </v:shape>
          <o:OLEObject Type="Embed" ProgID="Equation.3" ShapeID="_x0000_i1503" DrawAspect="Content" ObjectID="_1589791427" r:id="rId881"/>
        </w:object>
      </w:r>
      <w:r w:rsidRPr="005B45B0">
        <w:t xml:space="preserve">, which varies with the symbol number </w:t>
      </w:r>
      <w:r w:rsidRPr="005B45B0">
        <w:rPr>
          <w:position w:val="-6"/>
        </w:rPr>
        <w:object w:dxaOrig="139" w:dyaOrig="260" w14:anchorId="70A35FCA">
          <v:shape id="_x0000_i1504" type="#_x0000_t75" style="width:7.5pt;height:13.5pt" o:ole="">
            <v:imagedata r:id="rId345" o:title=""/>
          </v:shape>
          <o:OLEObject Type="Embed" ProgID="Equation.3" ShapeID="_x0000_i1504" DrawAspect="Content" ObjectID="_1589791428" r:id="rId882"/>
        </w:object>
      </w:r>
      <w:r w:rsidRPr="005B45B0">
        <w:t xml:space="preserve"> and the slot number </w:t>
      </w:r>
      <w:r w:rsidRPr="005B45B0">
        <w:rPr>
          <w:position w:val="-10"/>
        </w:rPr>
        <w:object w:dxaOrig="240" w:dyaOrig="300" w14:anchorId="469ECBE2">
          <v:shape id="_x0000_i1505" type="#_x0000_t75" style="width:12pt;height:15.75pt" o:ole="">
            <v:imagedata r:id="rId883" o:title=""/>
          </v:shape>
          <o:OLEObject Type="Embed" ProgID="Equation.3" ShapeID="_x0000_i1505" DrawAspect="Content" ObjectID="_1589791429" r:id="rId884"/>
        </w:object>
      </w:r>
      <w:r w:rsidRPr="005B45B0">
        <w:t xml:space="preserve"> as described in subclause</w:t>
      </w:r>
      <w:r>
        <w:t xml:space="preserve"> 5.4.</w:t>
      </w:r>
    </w:p>
    <w:p w14:paraId="180C2DDA" w14:textId="77777777" w:rsidR="00232E6C" w:rsidRDefault="00232E6C" w:rsidP="00232E6C">
      <w:pPr>
        <w:pStyle w:val="Heading3"/>
      </w:pPr>
      <w:r>
        <w:t>5.4A.2</w:t>
      </w:r>
      <w:r>
        <w:tab/>
        <w:t>SPUCCH formats 1,1a,1b</w:t>
      </w:r>
    </w:p>
    <w:p w14:paraId="2647C3E3" w14:textId="77777777" w:rsidR="00232E6C" w:rsidRDefault="00232E6C" w:rsidP="00232E6C">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2A329E14" w14:textId="77777777" w:rsidR="00232E6C" w:rsidRDefault="00232E6C" w:rsidP="00232E6C">
      <w:r>
        <w:t>Slot-SPUCCH format 1, 1a, 1b can be configured by higher layers to either have frequency hopping enabled or disabled.</w:t>
      </w:r>
    </w:p>
    <w:p w14:paraId="72E72B19" w14:textId="77777777" w:rsidR="00232E6C" w:rsidRPr="005B45B0" w:rsidRDefault="00232E6C" w:rsidP="00232E6C">
      <w:r>
        <w:t>In case slot-SPUCCH format 1, 1a, 1b and frequency hopping is enabled, the scrambled and block-wise spread complex-valued symbols</w:t>
      </w:r>
      <w:r w:rsidRPr="007C7EE9">
        <w:t xml:space="preserve"> </w:t>
      </w:r>
      <w:r w:rsidRPr="00B94B17">
        <w:rPr>
          <w:position w:val="-4"/>
        </w:rPr>
        <w:object w:dxaOrig="380" w:dyaOrig="279" w14:anchorId="55006E8C">
          <v:shape id="_x0000_i1506" type="#_x0000_t75" style="width:18.75pt;height:15pt" o:ole="">
            <v:imagedata r:id="rId885" o:title=""/>
          </v:shape>
          <o:OLEObject Type="Embed" ProgID="Equation.3" ShapeID="_x0000_i1506" DrawAspect="Content" ObjectID="_1589791430" r:id="rId886"/>
        </w:object>
      </w:r>
      <w:r>
        <w:t xml:space="preserve"> are generated as described in </w:t>
      </w:r>
      <w:r w:rsidRPr="005B45B0">
        <w:t xml:space="preserve">suclause 5.4.1 for PUCCH format 1/1a/1b where </w:t>
      </w:r>
      <w:r w:rsidRPr="005B45B0">
        <w:rPr>
          <w:position w:val="-6"/>
        </w:rPr>
        <w:object w:dxaOrig="580" w:dyaOrig="260" w14:anchorId="0C9DDBB6">
          <v:shape id="_x0000_i1507" type="#_x0000_t75" style="width:29.25pt;height:13.5pt" o:ole="">
            <v:imagedata r:id="rId887" o:title=""/>
          </v:shape>
          <o:OLEObject Type="Embed" ProgID="Equation.3" ShapeID="_x0000_i1507" DrawAspect="Content" ObjectID="_1589791431" r:id="rId888"/>
        </w:object>
      </w:r>
      <w:r w:rsidRPr="005B45B0">
        <w:t xml:space="preserve"> and</w:t>
      </w:r>
      <w:r w:rsidRPr="005B45B0">
        <w:rPr>
          <w:position w:val="-8"/>
        </w:rPr>
        <w:object w:dxaOrig="760" w:dyaOrig="240" w14:anchorId="1F028958">
          <v:shape id="_x0000_i1508" type="#_x0000_t75" style="width:44.25pt;height:15pt" o:ole="">
            <v:imagedata r:id="rId889" o:title=""/>
          </v:shape>
          <o:OLEObject Type="Embed" ProgID="Equation.3" ShapeID="_x0000_i1508" DrawAspect="Content" ObjectID="_1589791432" r:id="rId890"/>
        </w:object>
      </w:r>
      <w:r w:rsidRPr="005B45B0">
        <w:t xml:space="preserve">. </w:t>
      </w:r>
    </w:p>
    <w:p w14:paraId="296D4303" w14:textId="77777777" w:rsidR="00232E6C" w:rsidRPr="005B45B0" w:rsidRDefault="00232E6C" w:rsidP="00232E6C">
      <w:r w:rsidRPr="005B45B0">
        <w:t xml:space="preserve">In case slot-SPUCCH format 1, 1a, 1b and frequency hopping is disabled, the scrambled and block-wise spread complex-valued symbols </w:t>
      </w:r>
      <w:r w:rsidRPr="005B45B0">
        <w:rPr>
          <w:position w:val="-4"/>
        </w:rPr>
        <w:object w:dxaOrig="380" w:dyaOrig="279" w14:anchorId="3F5BBF99">
          <v:shape id="_x0000_i1509" type="#_x0000_t75" style="width:18.75pt;height:15pt" o:ole="">
            <v:imagedata r:id="rId885" o:title=""/>
          </v:shape>
          <o:OLEObject Type="Embed" ProgID="Equation.3" ShapeID="_x0000_i1509" DrawAspect="Content" ObjectID="_1589791433" r:id="rId891"/>
        </w:object>
      </w:r>
      <w:r w:rsidRPr="005B45B0">
        <w:t xml:space="preserve"> are generated as described in suclause 5.4.1 for PUCCH format 1/1a/1b.</w:t>
      </w:r>
    </w:p>
    <w:p w14:paraId="5FB09757" w14:textId="77777777" w:rsidR="00232E6C" w:rsidRDefault="00232E6C" w:rsidP="00232E6C">
      <w:r w:rsidRPr="005B45B0">
        <w:t>Irrespective of frequency hopping being enabled or disabled,</w:t>
      </w:r>
      <w:r>
        <w:t xml:space="preserve"> </w:t>
      </w:r>
      <w:r w:rsidRPr="00381CF9">
        <w:rPr>
          <w:position w:val="-10"/>
        </w:rPr>
        <w:object w:dxaOrig="720" w:dyaOrig="340" w14:anchorId="3DD22720">
          <v:shape id="_x0000_i1510" type="#_x0000_t75" style="width:32.25pt;height:15pt" o:ole="">
            <v:imagedata r:id="rId892" o:title=""/>
          </v:shape>
          <o:OLEObject Type="Embed" ProgID="Equation.3" ShapeID="_x0000_i1510" DrawAspect="Content" ObjectID="_1589791434" r:id="rId893"/>
        </w:object>
      </w:r>
      <w:r>
        <w:t xml:space="preserve"> is applied as described in subclause 5.4.1 for the </w:t>
      </w:r>
      <w:r w:rsidRPr="00AC173F">
        <w:t>slot in which the slot</w:t>
      </w:r>
      <w:r>
        <w:t>-SPUCCH is transmitted in, i.e. either in the first or the second slot of the subframe.</w:t>
      </w:r>
    </w:p>
    <w:p w14:paraId="14AAC8DD" w14:textId="77777777" w:rsidR="00232E6C" w:rsidRDefault="00232E6C" w:rsidP="00232E6C">
      <w:r>
        <w:t xml:space="preserve">Resources used for transmission of slot-SPUCCH format 1, 1a and 1b are identified by a resource index </w:t>
      </w:r>
      <w:r w:rsidRPr="0052525F">
        <w:rPr>
          <w:position w:val="-10"/>
        </w:rPr>
        <w:object w:dxaOrig="720" w:dyaOrig="340" w14:anchorId="4233C899">
          <v:shape id="_x0000_i1511" type="#_x0000_t75" style="width:36pt;height:17.25pt" o:ole="">
            <v:imagedata r:id="rId894" o:title=""/>
          </v:shape>
          <o:OLEObject Type="Embed" ProgID="Equation.3" ShapeID="_x0000_i1511" DrawAspect="Content" ObjectID="_1589791435" r:id="rId895"/>
        </w:object>
      </w:r>
      <w:r>
        <w:t xml:space="preserve"> from which the cyclic shift </w:t>
      </w:r>
      <w:r w:rsidRPr="0052525F">
        <w:rPr>
          <w:position w:val="-14"/>
        </w:rPr>
        <w:object w:dxaOrig="780" w:dyaOrig="340" w14:anchorId="57A3647B">
          <v:shape id="_x0000_i1512" type="#_x0000_t75" style="width:39pt;height:17.25pt" o:ole="">
            <v:imagedata r:id="rId538" o:title=""/>
          </v:shape>
          <o:OLEObject Type="Embed" ProgID="Equation.3" ShapeID="_x0000_i1512" DrawAspect="Content" ObjectID="_1589791436" r:id="rId896"/>
        </w:object>
      </w:r>
      <w:r>
        <w:t xml:space="preserve"> is derived:</w:t>
      </w:r>
    </w:p>
    <w:p w14:paraId="76E87B1B" w14:textId="77777777" w:rsidR="00232E6C" w:rsidRDefault="00232E6C" w:rsidP="00232E6C">
      <w:pPr>
        <w:pStyle w:val="EQ"/>
        <w:jc w:val="center"/>
      </w:pPr>
      <w:r w:rsidRPr="00D9192D">
        <w:rPr>
          <w:position w:val="-14"/>
        </w:rPr>
        <w:object w:dxaOrig="2600" w:dyaOrig="380" w14:anchorId="3252A6CA">
          <v:shape id="_x0000_i1513" type="#_x0000_t75" style="width:129pt;height:18.75pt" o:ole="">
            <v:imagedata r:id="rId632" o:title=""/>
          </v:shape>
          <o:OLEObject Type="Embed" ProgID="Equation.3" ShapeID="_x0000_i1513" DrawAspect="Content" ObjectID="_1589791437" r:id="rId897"/>
        </w:object>
      </w:r>
      <w:r>
        <w:t>,</w:t>
      </w:r>
    </w:p>
    <w:p w14:paraId="4FC7BD2F" w14:textId="77777777" w:rsidR="00232E6C" w:rsidRPr="005B45B0" w:rsidRDefault="00232E6C" w:rsidP="00232E6C">
      <w:r w:rsidRPr="005B45B0">
        <w:t xml:space="preserve">In case frequency hopping is enabled, the cyclic shift is determined as described in subclause 5.4.2, assuming the condition </w:t>
      </w:r>
      <w:r w:rsidRPr="005B45B0">
        <w:rPr>
          <w:position w:val="-10"/>
        </w:rPr>
        <w:object w:dxaOrig="1380" w:dyaOrig="320" w14:anchorId="27D560A3">
          <v:shape id="_x0000_i1514" type="#_x0000_t75" style="width:69pt;height:16.5pt" o:ole="">
            <v:imagedata r:id="rId898" o:title=""/>
          </v:shape>
          <o:OLEObject Type="Embed" ProgID="Equation.3" ShapeID="_x0000_i1514" DrawAspect="Content" ObjectID="_1589791438" r:id="rId899"/>
        </w:object>
      </w:r>
      <w:r w:rsidRPr="005B45B0">
        <w:t xml:space="preserve"> is fulfilled.</w:t>
      </w:r>
    </w:p>
    <w:p w14:paraId="3CB19003" w14:textId="77777777" w:rsidR="00232E6C" w:rsidRPr="005B45B0" w:rsidRDefault="00232E6C" w:rsidP="00232E6C">
      <w:r w:rsidRPr="005B45B0">
        <w:t xml:space="preserve">In case frequency hopping is disabled, the resource index </w:t>
      </w:r>
      <w:r w:rsidRPr="005B45B0">
        <w:rPr>
          <w:position w:val="-10"/>
        </w:rPr>
        <w:object w:dxaOrig="720" w:dyaOrig="340" w14:anchorId="3FE90B1B">
          <v:shape id="_x0000_i1515" type="#_x0000_t75" style="width:36pt;height:17.25pt" o:ole="">
            <v:imagedata r:id="rId894" o:title=""/>
          </v:shape>
          <o:OLEObject Type="Embed" ProgID="Equation.3" ShapeID="_x0000_i1515" DrawAspect="Content" ObjectID="_1589791439" r:id="rId900"/>
        </w:object>
      </w:r>
      <w:r w:rsidRPr="005B45B0">
        <w:t xml:space="preserve"> also indicates the orthogonal sequence index </w:t>
      </w:r>
      <w:r w:rsidRPr="005B45B0">
        <w:rPr>
          <w:position w:val="-10"/>
        </w:rPr>
        <w:object w:dxaOrig="740" w:dyaOrig="340" w14:anchorId="6A5BE5FE">
          <v:shape id="_x0000_i1516" type="#_x0000_t75" style="width:36.75pt;height:17.25pt" o:ole="">
            <v:imagedata r:id="rId536" o:title=""/>
          </v:shape>
          <o:OLEObject Type="Embed" ProgID="Equation.3" ShapeID="_x0000_i1516" DrawAspect="Content" ObjectID="_1589791440" r:id="rId901"/>
        </w:object>
      </w:r>
      <w:r w:rsidRPr="005B45B0">
        <w:t>. Both the cyclic shift and the orthogonal sequence index is in this case determined as described in subclause 5.4.1.</w:t>
      </w:r>
    </w:p>
    <w:p w14:paraId="02EE9810" w14:textId="77777777" w:rsidR="00232E6C" w:rsidRDefault="00232E6C" w:rsidP="00232E6C">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164C508B" w14:textId="77777777" w:rsidR="00232E6C" w:rsidRDefault="00232E6C" w:rsidP="00232E6C">
      <w:r>
        <w:t>For subslot-SPUCCH formats 1a and 1b, one or two bits are communicated by SPUCCH resource selection. The resource set available for selection are configured by higher layers. For subslot-SPUCCH format 1, information is carried by the presence/absence of transmission of subslot-SPUCCH from the UE.</w:t>
      </w:r>
    </w:p>
    <w:p w14:paraId="08BA96DB" w14:textId="77777777" w:rsidR="00232E6C" w:rsidRDefault="00232E6C" w:rsidP="00232E6C">
      <w:r>
        <w:t xml:space="preserve">The sequence </w:t>
      </w:r>
      <w:r w:rsidRPr="00DA12C9">
        <w:rPr>
          <w:position w:val="-10"/>
        </w:rPr>
        <w:object w:dxaOrig="800" w:dyaOrig="340" w14:anchorId="629343A6">
          <v:shape id="_x0000_i1517" type="#_x0000_t75" style="width:39.75pt;height:17.25pt" o:ole="">
            <v:imagedata r:id="rId902" o:title=""/>
          </v:shape>
          <o:OLEObject Type="Embed" ProgID="Equation.3" ShapeID="_x0000_i1517" DrawAspect="Content" ObjectID="_1589791441" r:id="rId903"/>
        </w:object>
      </w:r>
      <w:r>
        <w:t xml:space="preserve"> is generated as described in subclause 5.4.1, assuming </w:t>
      </w:r>
      <w:r w:rsidRPr="00A56CDD">
        <w:rPr>
          <w:position w:val="-10"/>
        </w:rPr>
        <w:object w:dxaOrig="700" w:dyaOrig="300" w14:anchorId="4697133E">
          <v:shape id="_x0000_i1518" type="#_x0000_t75" style="width:34.5pt;height:15pt" o:ole="">
            <v:imagedata r:id="rId492" o:title=""/>
          </v:shape>
          <o:OLEObject Type="Embed" ProgID="Equation.3" ShapeID="_x0000_i1518" DrawAspect="Content" ObjectID="_1589791442" r:id="rId904"/>
        </w:object>
      </w:r>
      <w:r>
        <w:t>.</w:t>
      </w:r>
    </w:p>
    <w:p w14:paraId="7939F612" w14:textId="77777777" w:rsidR="00232E6C" w:rsidRDefault="00232E6C" w:rsidP="00232E6C">
      <w:r>
        <w:t xml:space="preserve">The block of complex-valued symbols </w:t>
      </w:r>
      <w:r w:rsidRPr="0052525F">
        <w:rPr>
          <w:position w:val="-14"/>
        </w:rPr>
        <w:object w:dxaOrig="2340" w:dyaOrig="380" w14:anchorId="2CCA067E">
          <v:shape id="_x0000_i1519" type="#_x0000_t75" style="width:117pt;height:18.75pt" o:ole="">
            <v:imagedata r:id="rId516" o:title=""/>
          </v:shape>
          <o:OLEObject Type="Embed" ProgID="Equation.3" ShapeID="_x0000_i1519" DrawAspect="Content" ObjectID="_1589791443" r:id="rId905"/>
        </w:object>
      </w:r>
      <w:r>
        <w:t xml:space="preserve"> shall be </w:t>
      </w:r>
      <w:r>
        <w:rPr>
          <w:rFonts w:hint="eastAsia"/>
          <w:lang w:eastAsia="ja-JP"/>
        </w:rPr>
        <w:t xml:space="preserve">scrambled by </w:t>
      </w:r>
      <w:r w:rsidRPr="00674F19">
        <w:rPr>
          <w:position w:val="-10"/>
        </w:rPr>
        <w:object w:dxaOrig="540" w:dyaOrig="300" w14:anchorId="5D67E8DD">
          <v:shape id="_x0000_i1520" type="#_x0000_t75" style="width:27pt;height:15pt" o:ole="">
            <v:imagedata r:id="rId518" o:title=""/>
          </v:shape>
          <o:OLEObject Type="Embed" ProgID="Equation.3" ShapeID="_x0000_i1520" DrawAspect="Content" ObjectID="_1589791444" r:id="rId906"/>
        </w:object>
      </w:r>
      <w:r>
        <w:t xml:space="preserve"> as described in subclause 5.4.1 assuming </w:t>
      </w:r>
      <w:r w:rsidRPr="0052525F">
        <w:rPr>
          <w:position w:val="-16"/>
        </w:rPr>
        <w:object w:dxaOrig="980" w:dyaOrig="360" w14:anchorId="765D3EFF">
          <v:shape id="_x0000_i1521" type="#_x0000_t75" style="width:48.75pt;height:18pt" o:ole="">
            <v:imagedata r:id="rId907" o:title=""/>
          </v:shape>
          <o:OLEObject Type="Embed" ProgID="Equation.3" ShapeID="_x0000_i1521" DrawAspect="Content" ObjectID="_1589791445" r:id="rId908"/>
        </w:object>
      </w:r>
      <w:r>
        <w:t xml:space="preserve">, </w:t>
      </w:r>
      <w:r w:rsidRPr="00DA12C9">
        <w:rPr>
          <w:position w:val="-6"/>
        </w:rPr>
        <w:object w:dxaOrig="540" w:dyaOrig="240" w14:anchorId="7246BF3C">
          <v:shape id="_x0000_i1522" type="#_x0000_t75" style="width:27pt;height:12pt" o:ole="">
            <v:imagedata r:id="rId909" o:title=""/>
          </v:shape>
          <o:OLEObject Type="Embed" ProgID="Equation.3" ShapeID="_x0000_i1522" DrawAspect="Content" ObjectID="_1589791446" r:id="rId910"/>
        </w:object>
      </w:r>
      <w:r>
        <w:t xml:space="preserve">, and with </w:t>
      </w:r>
      <w:r w:rsidRPr="00DA12C9">
        <w:rPr>
          <w:position w:val="-10"/>
        </w:rPr>
        <w:object w:dxaOrig="740" w:dyaOrig="340" w14:anchorId="1F2351B7">
          <v:shape id="_x0000_i1523" type="#_x0000_t75" style="width:37.5pt;height:17.25pt" o:ole="">
            <v:imagedata r:id="rId911" o:title=""/>
          </v:shape>
          <o:OLEObject Type="Embed" ProgID="Equation.3" ShapeID="_x0000_i1523" DrawAspect="Content" ObjectID="_1589791447" r:id="rId912"/>
        </w:object>
      </w:r>
      <w:r>
        <w:t xml:space="preserve">replaced by </w:t>
      </w:r>
      <w:r w:rsidRPr="00DA12C9">
        <w:rPr>
          <w:position w:val="-10"/>
        </w:rPr>
        <w:object w:dxaOrig="800" w:dyaOrig="340" w14:anchorId="2902A922">
          <v:shape id="_x0000_i1524" type="#_x0000_t75" style="width:39.75pt;height:17.25pt" o:ole="">
            <v:imagedata r:id="rId913" o:title=""/>
          </v:shape>
          <o:OLEObject Type="Embed" ProgID="Equation.3" ShapeID="_x0000_i1524" DrawAspect="Content" ObjectID="_1589791448" r:id="rId914"/>
        </w:object>
      </w:r>
      <w:r>
        <w:t>, defined in Table 5.4A.2.2-1.</w:t>
      </w:r>
    </w:p>
    <w:p w14:paraId="3FA1F851" w14:textId="77777777" w:rsidR="00232E6C" w:rsidRDefault="00232E6C" w:rsidP="00232E6C">
      <w:pPr>
        <w:pStyle w:val="TH"/>
      </w:pPr>
      <w:r>
        <w:t xml:space="preserve">Table 5.4A.2.2-1: The quantity </w:t>
      </w:r>
      <w:r w:rsidRPr="004637BB">
        <w:rPr>
          <w:position w:val="-10"/>
        </w:rPr>
        <w:object w:dxaOrig="800" w:dyaOrig="340" w14:anchorId="661F340C">
          <v:shape id="_x0000_i1525" type="#_x0000_t75" style="width:39.75pt;height:17.25pt" o:ole="">
            <v:imagedata r:id="rId915" o:title=""/>
          </v:shape>
          <o:OLEObject Type="Embed" ProgID="Equation.3" ShapeID="_x0000_i1525" DrawAspect="Content" ObjectID="_1589791449" r:id="rId916"/>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232E6C" w:rsidRPr="00627B3E" w14:paraId="219A79BA" w14:textId="77777777" w:rsidTr="00E4404A">
        <w:trPr>
          <w:trHeight w:val="258"/>
          <w:jc w:val="center"/>
        </w:trPr>
        <w:tc>
          <w:tcPr>
            <w:tcW w:w="2547" w:type="dxa"/>
            <w:shd w:val="clear" w:color="auto" w:fill="D9D9D9"/>
          </w:tcPr>
          <w:p w14:paraId="43C004EE" w14:textId="77777777" w:rsidR="00232E6C" w:rsidRPr="00627B3E" w:rsidRDefault="00232E6C" w:rsidP="00E4404A">
            <w:pPr>
              <w:pStyle w:val="TAH"/>
            </w:pPr>
            <w:r w:rsidRPr="00627B3E">
              <w:t>SPUCCH format type</w:t>
            </w:r>
          </w:p>
        </w:tc>
        <w:tc>
          <w:tcPr>
            <w:tcW w:w="2794" w:type="dxa"/>
            <w:shd w:val="clear" w:color="auto" w:fill="D9D9D9"/>
          </w:tcPr>
          <w:p w14:paraId="3889FF92" w14:textId="77777777" w:rsidR="00232E6C" w:rsidRPr="00627B3E" w:rsidRDefault="00232E6C" w:rsidP="00E4404A">
            <w:pPr>
              <w:pStyle w:val="TAH"/>
            </w:pPr>
            <w:r w:rsidRPr="00627B3E">
              <w:t>Subslot number in subframe</w:t>
            </w:r>
          </w:p>
        </w:tc>
        <w:tc>
          <w:tcPr>
            <w:tcW w:w="1177" w:type="dxa"/>
            <w:shd w:val="clear" w:color="auto" w:fill="D9D9D9"/>
          </w:tcPr>
          <w:p w14:paraId="211E471A" w14:textId="77777777" w:rsidR="00232E6C" w:rsidRPr="00627B3E" w:rsidRDefault="00232E6C" w:rsidP="00E4404A">
            <w:pPr>
              <w:pStyle w:val="TAH"/>
            </w:pPr>
            <w:r w:rsidRPr="00627B3E">
              <w:rPr>
                <w:position w:val="-10"/>
              </w:rPr>
              <w:object w:dxaOrig="800" w:dyaOrig="340" w14:anchorId="561CA120">
                <v:shape id="_x0000_i1526" type="#_x0000_t75" style="width:33.75pt;height:15pt" o:ole="">
                  <v:imagedata r:id="rId917" o:title=""/>
                </v:shape>
                <o:OLEObject Type="Embed" ProgID="Equation.3" ShapeID="_x0000_i1526" DrawAspect="Content" ObjectID="_1589791450" r:id="rId918"/>
              </w:object>
            </w:r>
          </w:p>
        </w:tc>
      </w:tr>
      <w:tr w:rsidR="00232E6C" w:rsidRPr="00627B3E" w14:paraId="49E8A6BF" w14:textId="77777777" w:rsidTr="00E4404A">
        <w:trPr>
          <w:jc w:val="center"/>
        </w:trPr>
        <w:tc>
          <w:tcPr>
            <w:tcW w:w="2547" w:type="dxa"/>
            <w:shd w:val="clear" w:color="auto" w:fill="auto"/>
          </w:tcPr>
          <w:p w14:paraId="3E3CA0C6" w14:textId="77777777" w:rsidR="00232E6C" w:rsidRPr="00627B3E" w:rsidRDefault="00232E6C" w:rsidP="00E4404A">
            <w:pPr>
              <w:pStyle w:val="TAC"/>
              <w:jc w:val="left"/>
            </w:pPr>
            <w:r w:rsidRPr="00627B3E">
              <w:t>Normal SPUCCH format</w:t>
            </w:r>
          </w:p>
        </w:tc>
        <w:tc>
          <w:tcPr>
            <w:tcW w:w="2794" w:type="dxa"/>
          </w:tcPr>
          <w:p w14:paraId="36F09B5B" w14:textId="77777777" w:rsidR="00232E6C" w:rsidRPr="00627B3E" w:rsidRDefault="00232E6C" w:rsidP="00E4404A">
            <w:pPr>
              <w:pStyle w:val="TAC"/>
            </w:pPr>
            <w:r w:rsidRPr="00627B3E">
              <w:t>1,2,3,4</w:t>
            </w:r>
          </w:p>
        </w:tc>
        <w:tc>
          <w:tcPr>
            <w:tcW w:w="1177" w:type="dxa"/>
            <w:shd w:val="clear" w:color="auto" w:fill="auto"/>
          </w:tcPr>
          <w:p w14:paraId="4784BA37" w14:textId="77777777" w:rsidR="00232E6C" w:rsidRPr="00627B3E" w:rsidRDefault="00232E6C" w:rsidP="00E4404A">
            <w:pPr>
              <w:pStyle w:val="TAC"/>
            </w:pPr>
            <w:r w:rsidRPr="00627B3E">
              <w:t>2</w:t>
            </w:r>
          </w:p>
        </w:tc>
      </w:tr>
      <w:tr w:rsidR="00232E6C" w:rsidRPr="00627B3E" w14:paraId="5717F303" w14:textId="77777777" w:rsidTr="00E4404A">
        <w:trPr>
          <w:jc w:val="center"/>
        </w:trPr>
        <w:tc>
          <w:tcPr>
            <w:tcW w:w="2547" w:type="dxa"/>
            <w:shd w:val="clear" w:color="auto" w:fill="auto"/>
          </w:tcPr>
          <w:p w14:paraId="7D51D443" w14:textId="77777777" w:rsidR="00232E6C" w:rsidRPr="00627B3E" w:rsidRDefault="00232E6C" w:rsidP="00E4404A">
            <w:pPr>
              <w:pStyle w:val="TAC"/>
              <w:jc w:val="left"/>
            </w:pPr>
            <w:r w:rsidRPr="00627B3E">
              <w:t>Normal SPUCCH format</w:t>
            </w:r>
          </w:p>
        </w:tc>
        <w:tc>
          <w:tcPr>
            <w:tcW w:w="2794" w:type="dxa"/>
          </w:tcPr>
          <w:p w14:paraId="4748F73D" w14:textId="77777777" w:rsidR="00232E6C" w:rsidRPr="00627B3E" w:rsidRDefault="00232E6C" w:rsidP="00E4404A">
            <w:pPr>
              <w:pStyle w:val="TAC"/>
            </w:pPr>
            <w:r w:rsidRPr="00627B3E">
              <w:t>0,5</w:t>
            </w:r>
          </w:p>
        </w:tc>
        <w:tc>
          <w:tcPr>
            <w:tcW w:w="1177" w:type="dxa"/>
            <w:shd w:val="clear" w:color="auto" w:fill="auto"/>
          </w:tcPr>
          <w:p w14:paraId="5541C463" w14:textId="77777777" w:rsidR="00232E6C" w:rsidRPr="00627B3E" w:rsidRDefault="00232E6C" w:rsidP="00E4404A">
            <w:pPr>
              <w:pStyle w:val="TAC"/>
            </w:pPr>
            <w:r w:rsidRPr="00627B3E">
              <w:t>3</w:t>
            </w:r>
          </w:p>
        </w:tc>
      </w:tr>
      <w:tr w:rsidR="00232E6C" w:rsidRPr="00627B3E" w14:paraId="49C7F3C9" w14:textId="77777777" w:rsidTr="00E4404A">
        <w:trPr>
          <w:jc w:val="center"/>
        </w:trPr>
        <w:tc>
          <w:tcPr>
            <w:tcW w:w="2547" w:type="dxa"/>
            <w:shd w:val="clear" w:color="auto" w:fill="auto"/>
          </w:tcPr>
          <w:p w14:paraId="4CD2AD41" w14:textId="77777777" w:rsidR="00232E6C" w:rsidRPr="00627B3E" w:rsidRDefault="00232E6C" w:rsidP="00E4404A">
            <w:pPr>
              <w:pStyle w:val="TAC"/>
              <w:jc w:val="left"/>
            </w:pPr>
            <w:r w:rsidRPr="00627B3E">
              <w:t>Shortened SPUCCH format</w:t>
            </w:r>
          </w:p>
        </w:tc>
        <w:tc>
          <w:tcPr>
            <w:tcW w:w="2794" w:type="dxa"/>
          </w:tcPr>
          <w:p w14:paraId="494D776C" w14:textId="77777777" w:rsidR="00232E6C" w:rsidRPr="00627B3E" w:rsidRDefault="00232E6C" w:rsidP="00E4404A">
            <w:pPr>
              <w:pStyle w:val="TAC"/>
            </w:pPr>
            <w:r w:rsidRPr="00627B3E">
              <w:t>5</w:t>
            </w:r>
          </w:p>
        </w:tc>
        <w:tc>
          <w:tcPr>
            <w:tcW w:w="1177" w:type="dxa"/>
            <w:shd w:val="clear" w:color="auto" w:fill="auto"/>
          </w:tcPr>
          <w:p w14:paraId="3BEB37C9" w14:textId="77777777" w:rsidR="00232E6C" w:rsidRPr="00627B3E" w:rsidRDefault="00232E6C" w:rsidP="00E4404A">
            <w:pPr>
              <w:pStyle w:val="TAC"/>
            </w:pPr>
            <w:r w:rsidRPr="00627B3E">
              <w:t>2</w:t>
            </w:r>
          </w:p>
        </w:tc>
      </w:tr>
    </w:tbl>
    <w:p w14:paraId="16E030BA" w14:textId="77777777" w:rsidR="00232E6C" w:rsidRPr="005B45B0" w:rsidRDefault="00232E6C" w:rsidP="00232E6C">
      <w:r>
        <w:t xml:space="preserve">Resources used for transmission of SPUCCH format 1, 1a and 1b are identified by a resource index </w:t>
      </w:r>
      <w:r w:rsidRPr="00E90EBF">
        <w:rPr>
          <w:position w:val="-12"/>
        </w:rPr>
        <w:object w:dxaOrig="800" w:dyaOrig="360" w14:anchorId="235E30A1">
          <v:shape id="_x0000_i1527" type="#_x0000_t75" style="width:39.75pt;height:18pt" o:ole="">
            <v:imagedata r:id="rId919" o:title=""/>
          </v:shape>
          <o:OLEObject Type="Embed" ProgID="Equation.3" ShapeID="_x0000_i1527" DrawAspect="Content" ObjectID="_1589791451" r:id="rId920"/>
        </w:object>
      </w:r>
      <w:r>
        <w:t xml:space="preserve"> from which the cyclic shift </w:t>
      </w:r>
      <w:r w:rsidRPr="0052525F">
        <w:rPr>
          <w:position w:val="-14"/>
        </w:rPr>
        <w:object w:dxaOrig="780" w:dyaOrig="340" w14:anchorId="6F7C4875">
          <v:shape id="_x0000_i1528" type="#_x0000_t75" style="width:39pt;height:17.25pt" o:ole="">
            <v:imagedata r:id="rId538" o:title=""/>
          </v:shape>
          <o:OLEObject Type="Embed" ProgID="Equation.3" ShapeID="_x0000_i1528" DrawAspect="Content" ObjectID="_1589791452" r:id="rId921"/>
        </w:object>
      </w:r>
      <w:r>
        <w:t xml:space="preserve"> is determined, as </w:t>
      </w:r>
      <w:r w:rsidRPr="005B45B0">
        <w:t xml:space="preserve">described in subclause 5.4.2, assuming the condition </w:t>
      </w:r>
      <w:r w:rsidRPr="005B45B0">
        <w:rPr>
          <w:position w:val="-10"/>
        </w:rPr>
        <w:object w:dxaOrig="1380" w:dyaOrig="320" w14:anchorId="0DF4A4A5">
          <v:shape id="_x0000_i1529" type="#_x0000_t75" style="width:69pt;height:16.5pt" o:ole="">
            <v:imagedata r:id="rId922" o:title=""/>
          </v:shape>
          <o:OLEObject Type="Embed" ProgID="Equation.3" ShapeID="_x0000_i1529" DrawAspect="Content" ObjectID="_1589791453" r:id="rId923"/>
        </w:object>
      </w:r>
      <w:r w:rsidRPr="005B45B0">
        <w:t xml:space="preserve"> is fulfilled.The resource set for subslot-SPUCCH format 1/1a/1b is configured by higher layers:</w:t>
      </w:r>
    </w:p>
    <w:p w14:paraId="31BA06B8" w14:textId="77777777" w:rsidR="00232E6C" w:rsidRPr="005B45B0" w:rsidRDefault="00232E6C" w:rsidP="00232E6C">
      <w:pPr>
        <w:pStyle w:val="B1"/>
      </w:pPr>
      <w:r w:rsidRPr="005B45B0">
        <w:t>-</w:t>
      </w:r>
      <w:r w:rsidRPr="005B45B0">
        <w:tab/>
        <w:t>subslot-SPUCCH format 1:</w:t>
      </w:r>
      <w:r>
        <w:t xml:space="preserve"> </w:t>
      </w:r>
      <w:r w:rsidRPr="005B45B0">
        <w:rPr>
          <w:position w:val="-12"/>
        </w:rPr>
        <w:object w:dxaOrig="1140" w:dyaOrig="340" w14:anchorId="7D5D1665">
          <v:shape id="_x0000_i1530" type="#_x0000_t75" style="width:66pt;height:19.5pt" o:ole="">
            <v:imagedata r:id="rId924" o:title=""/>
          </v:shape>
          <o:OLEObject Type="Embed" ProgID="Equation.3" ShapeID="_x0000_i1530" DrawAspect="Content" ObjectID="_1589791454" r:id="rId925"/>
        </w:object>
      </w:r>
    </w:p>
    <w:p w14:paraId="48A08EB2" w14:textId="77777777" w:rsidR="00232E6C" w:rsidRPr="005B45B0" w:rsidRDefault="00232E6C" w:rsidP="00232E6C">
      <w:pPr>
        <w:pStyle w:val="B1"/>
      </w:pPr>
      <w:r w:rsidRPr="005B45B0">
        <w:t xml:space="preserve">- </w:t>
      </w:r>
      <w:r w:rsidRPr="005B45B0">
        <w:tab/>
        <w:t xml:space="preserve">subslot-SPUCCH format 1a: </w:t>
      </w:r>
      <w:r w:rsidRPr="005B45B0">
        <w:rPr>
          <w:position w:val="-12"/>
        </w:rPr>
        <w:object w:dxaOrig="1460" w:dyaOrig="360" w14:anchorId="77311354">
          <v:shape id="_x0000_i1531" type="#_x0000_t75" style="width:73.5pt;height:18pt" o:ole="">
            <v:imagedata r:id="rId926" o:title=""/>
          </v:shape>
          <o:OLEObject Type="Embed" ProgID="Equation.3" ShapeID="_x0000_i1531" DrawAspect="Content" ObjectID="_1589791455" r:id="rId927"/>
        </w:object>
      </w:r>
      <w:r w:rsidRPr="005B45B0">
        <w:t xml:space="preserve"> </w:t>
      </w:r>
    </w:p>
    <w:p w14:paraId="528F11F0" w14:textId="77777777" w:rsidR="00232E6C" w:rsidRPr="005B45B0" w:rsidRDefault="00232E6C" w:rsidP="00232E6C">
      <w:pPr>
        <w:pStyle w:val="B1"/>
      </w:pPr>
      <w:r w:rsidRPr="005B45B0">
        <w:t xml:space="preserve">- </w:t>
      </w:r>
      <w:r w:rsidRPr="005B45B0">
        <w:tab/>
        <w:t xml:space="preserve">subslot-SPUCCH format 1b: </w:t>
      </w:r>
      <w:r w:rsidRPr="005B45B0">
        <w:rPr>
          <w:position w:val="-12"/>
        </w:rPr>
        <w:object w:dxaOrig="1460" w:dyaOrig="340" w14:anchorId="30BF7A6C">
          <v:shape id="_x0000_i1532" type="#_x0000_t75" style="width:81pt;height:19.5pt" o:ole="">
            <v:imagedata r:id="rId928" o:title=""/>
          </v:shape>
          <o:OLEObject Type="Embed" ProgID="Equation.3" ShapeID="_x0000_i1532" DrawAspect="Content" ObjectID="_1589791456" r:id="rId929"/>
        </w:object>
      </w:r>
    </w:p>
    <w:p w14:paraId="55B004C5" w14:textId="77777777" w:rsidR="00232E6C" w:rsidRPr="005B45B0" w:rsidRDefault="00232E6C" w:rsidP="00232E6C">
      <w:r w:rsidRPr="005B45B0">
        <w:t>Each resource indicates (a) bit state(s) as defined by Table 5.4A.2.2-2.</w:t>
      </w:r>
    </w:p>
    <w:p w14:paraId="5CB3D893" w14:textId="77777777" w:rsidR="00232E6C" w:rsidRPr="005B45B0" w:rsidRDefault="00232E6C" w:rsidP="00232E6C">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5"/>
        <w:gridCol w:w="1426"/>
      </w:tblGrid>
      <w:tr w:rsidR="00232E6C" w:rsidRPr="005B45B0" w14:paraId="53928ACE" w14:textId="77777777" w:rsidTr="00E4404A">
        <w:trPr>
          <w:cantSplit/>
          <w:jc w:val="center"/>
        </w:trPr>
        <w:tc>
          <w:tcPr>
            <w:tcW w:w="0" w:type="auto"/>
            <w:shd w:val="clear" w:color="auto" w:fill="E0E0E0"/>
            <w:vAlign w:val="center"/>
          </w:tcPr>
          <w:p w14:paraId="7A886587" w14:textId="77777777" w:rsidR="00232E6C" w:rsidRPr="005B45B0" w:rsidRDefault="00232E6C" w:rsidP="00E4404A">
            <w:pPr>
              <w:pStyle w:val="TAH"/>
            </w:pPr>
            <w:r w:rsidRPr="005B45B0">
              <w:t>PUCCH format</w:t>
            </w:r>
          </w:p>
        </w:tc>
        <w:tc>
          <w:tcPr>
            <w:tcW w:w="0" w:type="auto"/>
            <w:shd w:val="clear" w:color="auto" w:fill="E0E0E0"/>
            <w:vAlign w:val="center"/>
          </w:tcPr>
          <w:p w14:paraId="5DABDBFC" w14:textId="77777777" w:rsidR="00232E6C" w:rsidRPr="005B45B0" w:rsidRDefault="00232E6C" w:rsidP="00E4404A">
            <w:pPr>
              <w:pStyle w:val="TAH"/>
            </w:pPr>
            <w:r w:rsidRPr="005B45B0">
              <w:rPr>
                <w:position w:val="-10"/>
              </w:rPr>
              <w:object w:dxaOrig="1560" w:dyaOrig="300" w14:anchorId="3CC85348">
                <v:shape id="_x0000_i1533" type="#_x0000_t75" style="width:78pt;height:15pt" o:ole="">
                  <v:imagedata r:id="rId562" o:title=""/>
                </v:shape>
                <o:OLEObject Type="Embed" ProgID="Equation.3" ShapeID="_x0000_i1533" DrawAspect="Content" ObjectID="_1589791457" r:id="rId930"/>
              </w:object>
            </w:r>
          </w:p>
        </w:tc>
        <w:tc>
          <w:tcPr>
            <w:tcW w:w="1426" w:type="dxa"/>
            <w:shd w:val="clear" w:color="auto" w:fill="E0E0E0"/>
            <w:vAlign w:val="center"/>
          </w:tcPr>
          <w:p w14:paraId="25233AC6" w14:textId="77777777" w:rsidR="00232E6C" w:rsidRPr="005B45B0" w:rsidRDefault="00232E6C" w:rsidP="00E4404A">
            <w:pPr>
              <w:pStyle w:val="TAH"/>
            </w:pPr>
            <w:r w:rsidRPr="005B45B0">
              <w:rPr>
                <w:position w:val="-12"/>
              </w:rPr>
              <w:object w:dxaOrig="700" w:dyaOrig="340" w14:anchorId="6C2FC706">
                <v:shape id="_x0000_i1534" type="#_x0000_t75" style="width:39pt;height:19.5pt" o:ole="">
                  <v:imagedata r:id="rId931" o:title=""/>
                </v:shape>
                <o:OLEObject Type="Embed" ProgID="Equation.3" ShapeID="_x0000_i1534" DrawAspect="Content" ObjectID="_1589791458" r:id="rId932"/>
              </w:object>
            </w:r>
          </w:p>
        </w:tc>
      </w:tr>
      <w:tr w:rsidR="00232E6C" w:rsidRPr="005B45B0" w14:paraId="2E80EEB2" w14:textId="77777777" w:rsidTr="00E4404A">
        <w:trPr>
          <w:cantSplit/>
          <w:jc w:val="center"/>
        </w:trPr>
        <w:tc>
          <w:tcPr>
            <w:tcW w:w="0" w:type="auto"/>
            <w:shd w:val="clear" w:color="auto" w:fill="FFFFFF"/>
            <w:vAlign w:val="center"/>
          </w:tcPr>
          <w:p w14:paraId="37E3E89D" w14:textId="77777777" w:rsidR="00232E6C" w:rsidRPr="005B45B0" w:rsidRDefault="00232E6C" w:rsidP="00E4404A">
            <w:pPr>
              <w:pStyle w:val="TAC"/>
            </w:pPr>
            <w:r w:rsidRPr="005B45B0">
              <w:t>1</w:t>
            </w:r>
          </w:p>
        </w:tc>
        <w:tc>
          <w:tcPr>
            <w:tcW w:w="0" w:type="auto"/>
            <w:shd w:val="clear" w:color="auto" w:fill="FFFFFF"/>
            <w:vAlign w:val="center"/>
          </w:tcPr>
          <w:p w14:paraId="3D5F9877" w14:textId="77777777" w:rsidR="00232E6C" w:rsidRPr="005B45B0" w:rsidRDefault="00232E6C" w:rsidP="00E4404A">
            <w:pPr>
              <w:pStyle w:val="TAH"/>
            </w:pPr>
            <w:r w:rsidRPr="005B45B0">
              <w:t>-</w:t>
            </w:r>
          </w:p>
        </w:tc>
        <w:tc>
          <w:tcPr>
            <w:tcW w:w="1426" w:type="dxa"/>
            <w:shd w:val="clear" w:color="auto" w:fill="FFFFFF"/>
            <w:vAlign w:val="center"/>
          </w:tcPr>
          <w:p w14:paraId="1768E75F" w14:textId="77777777" w:rsidR="00232E6C" w:rsidRPr="005B45B0" w:rsidRDefault="00232E6C" w:rsidP="00E4404A">
            <w:pPr>
              <w:pStyle w:val="TAH"/>
            </w:pPr>
            <w:r w:rsidRPr="005B45B0">
              <w:rPr>
                <w:position w:val="-12"/>
              </w:rPr>
              <w:object w:dxaOrig="720" w:dyaOrig="340" w14:anchorId="7FF31129">
                <v:shape id="_x0000_i1535" type="#_x0000_t75" style="width:39pt;height:19.5pt" o:ole="">
                  <v:imagedata r:id="rId933" o:title=""/>
                </v:shape>
                <o:OLEObject Type="Embed" ProgID="Equation.3" ShapeID="_x0000_i1535" DrawAspect="Content" ObjectID="_1589791459" r:id="rId934"/>
              </w:object>
            </w:r>
          </w:p>
        </w:tc>
      </w:tr>
      <w:tr w:rsidR="00232E6C" w:rsidRPr="005B45B0" w14:paraId="5500244B" w14:textId="77777777" w:rsidTr="00E4404A">
        <w:trPr>
          <w:cantSplit/>
          <w:jc w:val="center"/>
        </w:trPr>
        <w:tc>
          <w:tcPr>
            <w:tcW w:w="0" w:type="auto"/>
            <w:vMerge w:val="restart"/>
            <w:shd w:val="clear" w:color="auto" w:fill="auto"/>
            <w:vAlign w:val="center"/>
          </w:tcPr>
          <w:p w14:paraId="2351EB92" w14:textId="77777777" w:rsidR="00232E6C" w:rsidRPr="005B45B0" w:rsidRDefault="00232E6C" w:rsidP="00E4404A">
            <w:pPr>
              <w:pStyle w:val="TAC"/>
            </w:pPr>
            <w:r w:rsidRPr="005B45B0">
              <w:t>1a</w:t>
            </w:r>
          </w:p>
        </w:tc>
        <w:tc>
          <w:tcPr>
            <w:tcW w:w="0" w:type="auto"/>
            <w:shd w:val="clear" w:color="auto" w:fill="auto"/>
            <w:vAlign w:val="center"/>
          </w:tcPr>
          <w:p w14:paraId="18C70FC4" w14:textId="77777777" w:rsidR="00232E6C" w:rsidRPr="005B45B0" w:rsidRDefault="00232E6C" w:rsidP="00E4404A">
            <w:pPr>
              <w:pStyle w:val="TAC"/>
            </w:pPr>
            <w:r w:rsidRPr="005B45B0">
              <w:t>0</w:t>
            </w:r>
          </w:p>
        </w:tc>
        <w:tc>
          <w:tcPr>
            <w:tcW w:w="1426" w:type="dxa"/>
            <w:shd w:val="clear" w:color="auto" w:fill="auto"/>
            <w:vAlign w:val="center"/>
          </w:tcPr>
          <w:p w14:paraId="27B48FDF" w14:textId="77777777" w:rsidR="00232E6C" w:rsidRPr="005B45B0" w:rsidRDefault="00232E6C" w:rsidP="00E4404A">
            <w:pPr>
              <w:pStyle w:val="TAC"/>
            </w:pPr>
            <w:r w:rsidRPr="005B45B0">
              <w:rPr>
                <w:position w:val="-12"/>
              </w:rPr>
              <w:object w:dxaOrig="820" w:dyaOrig="360" w14:anchorId="2AE645F6">
                <v:shape id="_x0000_i1536" type="#_x0000_t75" style="width:40.5pt;height:18pt" o:ole="">
                  <v:imagedata r:id="rId935" o:title=""/>
                </v:shape>
                <o:OLEObject Type="Embed" ProgID="Equation.3" ShapeID="_x0000_i1536" DrawAspect="Content" ObjectID="_1589791460" r:id="rId936"/>
              </w:object>
            </w:r>
          </w:p>
        </w:tc>
      </w:tr>
      <w:tr w:rsidR="00232E6C" w:rsidRPr="005B45B0" w14:paraId="323F15D5" w14:textId="77777777" w:rsidTr="00E4404A">
        <w:trPr>
          <w:cantSplit/>
          <w:jc w:val="center"/>
        </w:trPr>
        <w:tc>
          <w:tcPr>
            <w:tcW w:w="0" w:type="auto"/>
            <w:vMerge/>
            <w:shd w:val="clear" w:color="auto" w:fill="auto"/>
            <w:vAlign w:val="center"/>
          </w:tcPr>
          <w:p w14:paraId="017D39A0" w14:textId="77777777" w:rsidR="00232E6C" w:rsidRPr="005B45B0" w:rsidRDefault="00232E6C" w:rsidP="00E4404A">
            <w:pPr>
              <w:pStyle w:val="TAC"/>
            </w:pPr>
          </w:p>
        </w:tc>
        <w:tc>
          <w:tcPr>
            <w:tcW w:w="0" w:type="auto"/>
            <w:shd w:val="clear" w:color="auto" w:fill="auto"/>
            <w:vAlign w:val="center"/>
          </w:tcPr>
          <w:p w14:paraId="3C186393" w14:textId="77777777" w:rsidR="00232E6C" w:rsidRPr="005B45B0" w:rsidRDefault="00232E6C" w:rsidP="00E4404A">
            <w:pPr>
              <w:pStyle w:val="TAC"/>
            </w:pPr>
            <w:r w:rsidRPr="005B45B0">
              <w:t>1</w:t>
            </w:r>
          </w:p>
        </w:tc>
        <w:tc>
          <w:tcPr>
            <w:tcW w:w="1426" w:type="dxa"/>
            <w:shd w:val="clear" w:color="auto" w:fill="auto"/>
            <w:vAlign w:val="center"/>
          </w:tcPr>
          <w:p w14:paraId="0EB0DDF1" w14:textId="77777777" w:rsidR="00232E6C" w:rsidRPr="005B45B0" w:rsidRDefault="00232E6C" w:rsidP="00E4404A">
            <w:pPr>
              <w:pStyle w:val="TAC"/>
            </w:pPr>
            <w:r w:rsidRPr="005B45B0">
              <w:rPr>
                <w:position w:val="-12"/>
              </w:rPr>
              <w:object w:dxaOrig="820" w:dyaOrig="360" w14:anchorId="5F16AFC7">
                <v:shape id="_x0000_i1537" type="#_x0000_t75" style="width:40.5pt;height:18pt" o:ole="">
                  <v:imagedata r:id="rId937" o:title=""/>
                </v:shape>
                <o:OLEObject Type="Embed" ProgID="Equation.3" ShapeID="_x0000_i1537" DrawAspect="Content" ObjectID="_1589791461" r:id="rId938"/>
              </w:object>
            </w:r>
          </w:p>
        </w:tc>
      </w:tr>
      <w:tr w:rsidR="00232E6C" w:rsidRPr="005B45B0" w14:paraId="028242C1" w14:textId="77777777" w:rsidTr="00E4404A">
        <w:trPr>
          <w:cantSplit/>
          <w:jc w:val="center"/>
        </w:trPr>
        <w:tc>
          <w:tcPr>
            <w:tcW w:w="0" w:type="auto"/>
            <w:vMerge w:val="restart"/>
            <w:shd w:val="clear" w:color="auto" w:fill="auto"/>
            <w:vAlign w:val="center"/>
          </w:tcPr>
          <w:p w14:paraId="39355775" w14:textId="77777777" w:rsidR="00232E6C" w:rsidRPr="005B45B0" w:rsidRDefault="00232E6C" w:rsidP="00E4404A">
            <w:pPr>
              <w:pStyle w:val="TAC"/>
            </w:pPr>
            <w:r w:rsidRPr="005B45B0">
              <w:t>1b</w:t>
            </w:r>
          </w:p>
        </w:tc>
        <w:tc>
          <w:tcPr>
            <w:tcW w:w="0" w:type="auto"/>
            <w:shd w:val="clear" w:color="auto" w:fill="auto"/>
            <w:vAlign w:val="center"/>
          </w:tcPr>
          <w:p w14:paraId="4E68FD7E" w14:textId="77777777" w:rsidR="00232E6C" w:rsidRPr="005B45B0" w:rsidRDefault="00232E6C" w:rsidP="00E4404A">
            <w:pPr>
              <w:pStyle w:val="TAC"/>
            </w:pPr>
            <w:r w:rsidRPr="005B45B0">
              <w:t>00</w:t>
            </w:r>
          </w:p>
        </w:tc>
        <w:tc>
          <w:tcPr>
            <w:tcW w:w="1426" w:type="dxa"/>
            <w:shd w:val="clear" w:color="auto" w:fill="auto"/>
            <w:vAlign w:val="center"/>
          </w:tcPr>
          <w:p w14:paraId="2CD1AA62" w14:textId="77777777" w:rsidR="00232E6C" w:rsidRPr="005B45B0" w:rsidRDefault="00232E6C" w:rsidP="00E4404A">
            <w:pPr>
              <w:pStyle w:val="TAC"/>
            </w:pPr>
            <w:r w:rsidRPr="005B45B0">
              <w:rPr>
                <w:position w:val="-12"/>
              </w:rPr>
              <w:object w:dxaOrig="820" w:dyaOrig="360" w14:anchorId="04625517">
                <v:shape id="_x0000_i1538" type="#_x0000_t75" style="width:40.5pt;height:18pt" o:ole="">
                  <v:imagedata r:id="rId935" o:title=""/>
                </v:shape>
                <o:OLEObject Type="Embed" ProgID="Equation.3" ShapeID="_x0000_i1538" DrawAspect="Content" ObjectID="_1589791462" r:id="rId939"/>
              </w:object>
            </w:r>
          </w:p>
        </w:tc>
      </w:tr>
      <w:tr w:rsidR="00232E6C" w:rsidRPr="005B45B0" w14:paraId="5A3F3E72" w14:textId="77777777" w:rsidTr="00E4404A">
        <w:trPr>
          <w:cantSplit/>
          <w:jc w:val="center"/>
        </w:trPr>
        <w:tc>
          <w:tcPr>
            <w:tcW w:w="0" w:type="auto"/>
            <w:vMerge/>
            <w:shd w:val="clear" w:color="auto" w:fill="auto"/>
            <w:vAlign w:val="center"/>
          </w:tcPr>
          <w:p w14:paraId="5A478EB9" w14:textId="77777777" w:rsidR="00232E6C" w:rsidRPr="005B45B0" w:rsidRDefault="00232E6C" w:rsidP="00E4404A">
            <w:pPr>
              <w:pStyle w:val="TAC"/>
            </w:pPr>
          </w:p>
        </w:tc>
        <w:tc>
          <w:tcPr>
            <w:tcW w:w="0" w:type="auto"/>
            <w:shd w:val="clear" w:color="auto" w:fill="auto"/>
            <w:vAlign w:val="center"/>
          </w:tcPr>
          <w:p w14:paraId="063B3A49" w14:textId="77777777" w:rsidR="00232E6C" w:rsidRPr="005B45B0" w:rsidRDefault="00232E6C" w:rsidP="00E4404A">
            <w:pPr>
              <w:pStyle w:val="TAC"/>
            </w:pPr>
            <w:r w:rsidRPr="005B45B0">
              <w:t>01</w:t>
            </w:r>
          </w:p>
        </w:tc>
        <w:tc>
          <w:tcPr>
            <w:tcW w:w="1426" w:type="dxa"/>
            <w:shd w:val="clear" w:color="auto" w:fill="auto"/>
            <w:vAlign w:val="center"/>
          </w:tcPr>
          <w:p w14:paraId="2937BC4A" w14:textId="77777777" w:rsidR="00232E6C" w:rsidRPr="005B45B0" w:rsidRDefault="00232E6C" w:rsidP="00E4404A">
            <w:pPr>
              <w:pStyle w:val="TAC"/>
            </w:pPr>
            <w:r w:rsidRPr="005B45B0">
              <w:rPr>
                <w:position w:val="-12"/>
              </w:rPr>
              <w:object w:dxaOrig="820" w:dyaOrig="360" w14:anchorId="4B670721">
                <v:shape id="_x0000_i1539" type="#_x0000_t75" style="width:40.5pt;height:18pt" o:ole="">
                  <v:imagedata r:id="rId937" o:title=""/>
                </v:shape>
                <o:OLEObject Type="Embed" ProgID="Equation.3" ShapeID="_x0000_i1539" DrawAspect="Content" ObjectID="_1589791463" r:id="rId940"/>
              </w:object>
            </w:r>
          </w:p>
        </w:tc>
      </w:tr>
      <w:tr w:rsidR="00232E6C" w:rsidRPr="005B45B0" w14:paraId="2376AA39" w14:textId="77777777" w:rsidTr="00E4404A">
        <w:trPr>
          <w:cantSplit/>
          <w:jc w:val="center"/>
        </w:trPr>
        <w:tc>
          <w:tcPr>
            <w:tcW w:w="0" w:type="auto"/>
            <w:vMerge/>
            <w:shd w:val="clear" w:color="auto" w:fill="auto"/>
            <w:vAlign w:val="center"/>
          </w:tcPr>
          <w:p w14:paraId="474B73E7" w14:textId="77777777" w:rsidR="00232E6C" w:rsidRPr="005B45B0" w:rsidRDefault="00232E6C" w:rsidP="00E4404A">
            <w:pPr>
              <w:pStyle w:val="TAC"/>
            </w:pPr>
          </w:p>
        </w:tc>
        <w:tc>
          <w:tcPr>
            <w:tcW w:w="0" w:type="auto"/>
            <w:shd w:val="clear" w:color="auto" w:fill="auto"/>
            <w:vAlign w:val="center"/>
          </w:tcPr>
          <w:p w14:paraId="34AA529D" w14:textId="77777777" w:rsidR="00232E6C" w:rsidRPr="005B45B0" w:rsidRDefault="00232E6C" w:rsidP="00E4404A">
            <w:pPr>
              <w:pStyle w:val="TAC"/>
            </w:pPr>
            <w:r w:rsidRPr="005B45B0">
              <w:t>10</w:t>
            </w:r>
          </w:p>
        </w:tc>
        <w:tc>
          <w:tcPr>
            <w:tcW w:w="1426" w:type="dxa"/>
            <w:shd w:val="clear" w:color="auto" w:fill="auto"/>
            <w:vAlign w:val="center"/>
          </w:tcPr>
          <w:p w14:paraId="053027E2" w14:textId="77777777" w:rsidR="00232E6C" w:rsidRPr="005B45B0" w:rsidRDefault="00232E6C" w:rsidP="00E4404A">
            <w:pPr>
              <w:pStyle w:val="TAC"/>
            </w:pPr>
            <w:r w:rsidRPr="005B45B0">
              <w:rPr>
                <w:position w:val="-12"/>
              </w:rPr>
              <w:object w:dxaOrig="720" w:dyaOrig="340" w14:anchorId="4A896A88">
                <v:shape id="_x0000_i1540" type="#_x0000_t75" style="width:39.75pt;height:19.5pt" o:ole="">
                  <v:imagedata r:id="rId941" o:title=""/>
                </v:shape>
                <o:OLEObject Type="Embed" ProgID="Equation.3" ShapeID="_x0000_i1540" DrawAspect="Content" ObjectID="_1589791464" r:id="rId942"/>
              </w:object>
            </w:r>
          </w:p>
        </w:tc>
      </w:tr>
      <w:tr w:rsidR="00232E6C" w:rsidRPr="00627B3E" w14:paraId="3EB5B21F" w14:textId="77777777" w:rsidTr="00E4404A">
        <w:trPr>
          <w:cantSplit/>
          <w:jc w:val="center"/>
        </w:trPr>
        <w:tc>
          <w:tcPr>
            <w:tcW w:w="0" w:type="auto"/>
            <w:vMerge/>
            <w:shd w:val="clear" w:color="auto" w:fill="auto"/>
            <w:vAlign w:val="center"/>
          </w:tcPr>
          <w:p w14:paraId="1A6D0B20" w14:textId="77777777" w:rsidR="00232E6C" w:rsidRPr="005B45B0" w:rsidRDefault="00232E6C" w:rsidP="00E4404A">
            <w:pPr>
              <w:pStyle w:val="TAC"/>
            </w:pPr>
          </w:p>
        </w:tc>
        <w:tc>
          <w:tcPr>
            <w:tcW w:w="0" w:type="auto"/>
            <w:shd w:val="clear" w:color="auto" w:fill="auto"/>
            <w:vAlign w:val="center"/>
          </w:tcPr>
          <w:p w14:paraId="645089DD" w14:textId="77777777" w:rsidR="00232E6C" w:rsidRPr="005B45B0" w:rsidRDefault="00232E6C" w:rsidP="00E4404A">
            <w:pPr>
              <w:pStyle w:val="TAC"/>
            </w:pPr>
            <w:r w:rsidRPr="005B45B0">
              <w:t>11</w:t>
            </w:r>
          </w:p>
        </w:tc>
        <w:tc>
          <w:tcPr>
            <w:tcW w:w="1426" w:type="dxa"/>
            <w:shd w:val="clear" w:color="auto" w:fill="auto"/>
            <w:vAlign w:val="center"/>
          </w:tcPr>
          <w:p w14:paraId="00C5C8D1" w14:textId="77777777" w:rsidR="00232E6C" w:rsidRPr="005B45B0" w:rsidRDefault="00232E6C" w:rsidP="00E4404A">
            <w:pPr>
              <w:pStyle w:val="TAC"/>
            </w:pPr>
            <w:r w:rsidRPr="005B45B0">
              <w:rPr>
                <w:position w:val="-12"/>
              </w:rPr>
              <w:object w:dxaOrig="720" w:dyaOrig="340" w14:anchorId="14C8D2AD">
                <v:shape id="_x0000_i1541" type="#_x0000_t75" style="width:40.5pt;height:19.5pt" o:ole="">
                  <v:imagedata r:id="rId943" o:title=""/>
                </v:shape>
                <o:OLEObject Type="Embed" ProgID="Equation.3" ShapeID="_x0000_i1541" DrawAspect="Content" ObjectID="_1589791465" r:id="rId944"/>
              </w:object>
            </w:r>
          </w:p>
        </w:tc>
      </w:tr>
    </w:tbl>
    <w:p w14:paraId="5B7F31F1" w14:textId="77777777" w:rsidR="00232E6C" w:rsidRPr="0051632A" w:rsidRDefault="00232E6C" w:rsidP="00232E6C">
      <w:pPr>
        <w:rPr>
          <w:lang w:val="en-US"/>
        </w:rPr>
      </w:pPr>
    </w:p>
    <w:p w14:paraId="39ABD852" w14:textId="77777777" w:rsidR="00232E6C" w:rsidRPr="008C6E38" w:rsidRDefault="00232E6C" w:rsidP="00232E6C">
      <w:pPr>
        <w:pStyle w:val="Heading3"/>
        <w:rPr>
          <w:lang w:val="sv-SE"/>
        </w:rPr>
      </w:pPr>
      <w:r w:rsidRPr="008C6E38">
        <w:rPr>
          <w:lang w:val="sv-SE"/>
        </w:rPr>
        <w:lastRenderedPageBreak/>
        <w:t>5.4A.</w:t>
      </w:r>
      <w:r>
        <w:rPr>
          <w:lang w:val="sv-SE"/>
        </w:rPr>
        <w:t>3</w:t>
      </w:r>
      <w:r w:rsidRPr="008C6E38">
        <w:rPr>
          <w:lang w:val="sv-SE"/>
        </w:rPr>
        <w:tab/>
        <w:t xml:space="preserve">SPUCCH formats </w:t>
      </w:r>
      <w:r>
        <w:rPr>
          <w:lang w:val="sv-SE"/>
        </w:rPr>
        <w:t>3</w:t>
      </w:r>
    </w:p>
    <w:p w14:paraId="10969F9A" w14:textId="77777777" w:rsidR="00232E6C" w:rsidRDefault="00232E6C" w:rsidP="00232E6C">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7D759A4D" w14:textId="77777777" w:rsidR="00232E6C" w:rsidRDefault="00232E6C" w:rsidP="00232E6C">
      <w:r w:rsidRPr="00073D89">
        <w:rPr>
          <w:lang w:val="en-US"/>
        </w:rPr>
        <w:t>T</w:t>
      </w:r>
      <w:r>
        <w:t xml:space="preserve">he complex-valued modulation symbols </w:t>
      </w:r>
      <w:r>
        <w:rPr>
          <w:position w:val="-14"/>
        </w:rPr>
        <w:object w:dxaOrig="1719" w:dyaOrig="340" w14:anchorId="77470691">
          <v:shape id="_x0000_i1542" type="#_x0000_t75" style="width:85.5pt;height:17.25pt" o:ole="">
            <v:imagedata r:id="rId667" o:title=""/>
          </v:shape>
          <o:OLEObject Type="Embed" ProgID="Equation.3" ShapeID="_x0000_i1542" DrawAspect="Content" ObjectID="_1589791466" r:id="rId945"/>
        </w:object>
      </w:r>
      <w:r>
        <w:t xml:space="preserve"> shall be generated as described in subclause 5.4.2A.</w:t>
      </w:r>
    </w:p>
    <w:p w14:paraId="23AD877E" w14:textId="77777777" w:rsidR="00232E6C" w:rsidRDefault="00232E6C" w:rsidP="00232E6C">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AD3F311">
          <v:shape id="_x0000_i1543" type="#_x0000_t75" style="width:34.5pt;height:19.5pt" o:ole="">
            <v:imagedata r:id="rId673" o:title=""/>
          </v:shape>
          <o:OLEObject Type="Embed" ProgID="Equation.3" ShapeID="_x0000_i1543" DrawAspect="Content" ObjectID="_1589791467" r:id="rId946"/>
        </w:object>
      </w:r>
      <w:r>
        <w:t xml:space="preserve"> or </w:t>
      </w:r>
      <w:r w:rsidRPr="00797FCE">
        <w:rPr>
          <w:position w:val="-18"/>
        </w:rPr>
        <w:object w:dxaOrig="680" w:dyaOrig="380" w14:anchorId="3020BFE6">
          <v:shape id="_x0000_i1544" type="#_x0000_t75" style="width:33.75pt;height:19.5pt" o:ole="">
            <v:imagedata r:id="rId675" o:title=""/>
          </v:shape>
          <o:OLEObject Type="Embed" ProgID="Equation.3" ShapeID="_x0000_i1544" DrawAspect="Content" ObjectID="_1589791468" r:id="rId947"/>
        </w:object>
      </w:r>
      <w:r>
        <w:t xml:space="preserve"> is applied. Each spreading results in </w:t>
      </w:r>
      <w:r w:rsidRPr="00400CC0">
        <w:rPr>
          <w:position w:val="-10"/>
        </w:rPr>
        <w:object w:dxaOrig="800" w:dyaOrig="340" w14:anchorId="736EA39B">
          <v:shape id="_x0000_i1545" type="#_x0000_t75" style="width:39.75pt;height:17.25pt" o:ole="">
            <v:imagedata r:id="rId948" o:title=""/>
          </v:shape>
          <o:OLEObject Type="Embed" ProgID="Equation.3" ShapeID="_x0000_i1545" DrawAspect="Content" ObjectID="_1589791469" r:id="rId949"/>
        </w:object>
      </w:r>
      <w:r>
        <w:t xml:space="preserve"> sets of </w:t>
      </w:r>
      <w:r>
        <w:rPr>
          <w:position w:val="-10"/>
        </w:rPr>
        <w:object w:dxaOrig="440" w:dyaOrig="340" w14:anchorId="76877554">
          <v:shape id="_x0000_i1546" type="#_x0000_t75" style="width:21pt;height:17.25pt" o:ole="">
            <v:imagedata r:id="rId679" o:title=""/>
          </v:shape>
          <o:OLEObject Type="Embed" ProgID="Equation.3" ShapeID="_x0000_i1546" DrawAspect="Content" ObjectID="_1589791470" r:id="rId950"/>
        </w:object>
      </w:r>
      <w:r>
        <w:t xml:space="preserve"> values each according to:</w:t>
      </w:r>
    </w:p>
    <w:p w14:paraId="5333A8A4" w14:textId="77777777" w:rsidR="00232E6C" w:rsidRDefault="00232E6C" w:rsidP="00232E6C">
      <w:pPr>
        <w:pStyle w:val="EQ"/>
        <w:jc w:val="center"/>
      </w:pPr>
      <w:r w:rsidRPr="00250E26">
        <w:rPr>
          <w:position w:val="-44"/>
        </w:rPr>
        <w:object w:dxaOrig="4840" w:dyaOrig="1600" w14:anchorId="45AD19D1">
          <v:shape id="_x0000_i1547" type="#_x0000_t75" style="width:242.25pt;height:79.5pt" o:ole="">
            <v:imagedata r:id="rId951" o:title=""/>
          </v:shape>
          <o:OLEObject Type="Embed" ProgID="Equation.3" ShapeID="_x0000_i1547" DrawAspect="Content" ObjectID="_1589791471" r:id="rId952"/>
        </w:object>
      </w:r>
    </w:p>
    <w:p w14:paraId="7FD97A6F" w14:textId="77777777" w:rsidR="00232E6C" w:rsidRDefault="00232E6C" w:rsidP="00232E6C">
      <w:pPr>
        <w:pStyle w:val="B1"/>
        <w:ind w:left="0" w:firstLine="0"/>
      </w:pPr>
      <w:r>
        <w:t xml:space="preserve">where </w:t>
      </w:r>
    </w:p>
    <w:p w14:paraId="553AF2E1" w14:textId="77777777" w:rsidR="00232E6C" w:rsidRDefault="00232E6C" w:rsidP="00232E6C">
      <w:pPr>
        <w:pStyle w:val="B1"/>
      </w:pPr>
      <w:r>
        <w:t>-</w:t>
      </w:r>
      <w:r>
        <w:tab/>
      </w:r>
      <w:r w:rsidRPr="0056280B">
        <w:rPr>
          <w:position w:val="-12"/>
        </w:rPr>
        <w:object w:dxaOrig="1700" w:dyaOrig="360" w14:anchorId="1CC43BF9">
          <v:shape id="_x0000_i1548" type="#_x0000_t75" style="width:84.75pt;height:18pt" o:ole="">
            <v:imagedata r:id="rId953" o:title=""/>
          </v:shape>
          <o:OLEObject Type="Embed" ProgID="Equation.3" ShapeID="_x0000_i1548" DrawAspect="Content" ObjectID="_1589791472" r:id="rId954"/>
        </w:object>
      </w:r>
      <w:r>
        <w:t xml:space="preserve"> (see subclause 5.4.2A) if transmitted in the first slot, and </w:t>
      </w:r>
      <w:r w:rsidRPr="0056280B">
        <w:rPr>
          <w:position w:val="-12"/>
        </w:rPr>
        <w:object w:dxaOrig="1700" w:dyaOrig="360" w14:anchorId="2F3D7927">
          <v:shape id="_x0000_i1549" type="#_x0000_t75" style="width:84.75pt;height:18pt" o:ole="">
            <v:imagedata r:id="rId955" o:title=""/>
          </v:shape>
          <o:OLEObject Type="Embed" ProgID="Equation.3" ShapeID="_x0000_i1549" DrawAspect="Content" ObjectID="_1589791473" r:id="rId956"/>
        </w:object>
      </w:r>
      <w:r>
        <w:t>(see subclause 5.4.2A), if transmitted in the second slot.</w:t>
      </w:r>
    </w:p>
    <w:p w14:paraId="518473A2" w14:textId="77777777" w:rsidR="00232E6C" w:rsidRDefault="00232E6C" w:rsidP="00232E6C">
      <w:pPr>
        <w:pStyle w:val="B1"/>
      </w:pPr>
      <w:r>
        <w:t>-</w:t>
      </w:r>
      <w:r>
        <w:tab/>
        <w:t xml:space="preserve">The orthogonal sequences </w:t>
      </w:r>
      <w:r w:rsidRPr="00797FCE">
        <w:rPr>
          <w:position w:val="-18"/>
        </w:rPr>
        <w:object w:dxaOrig="700" w:dyaOrig="380" w14:anchorId="645DA1C3">
          <v:shape id="_x0000_i1550" type="#_x0000_t75" style="width:34.5pt;height:19.5pt" o:ole="">
            <v:imagedata r:id="rId689" o:title=""/>
          </v:shape>
          <o:OLEObject Type="Embed" ProgID="Equation.3" ShapeID="_x0000_i1550" DrawAspect="Content" ObjectID="_1589791474" r:id="rId957"/>
        </w:object>
      </w:r>
      <w:r>
        <w:t xml:space="preserve"> and </w:t>
      </w:r>
      <w:r w:rsidRPr="00797FCE">
        <w:rPr>
          <w:position w:val="-18"/>
        </w:rPr>
        <w:object w:dxaOrig="680" w:dyaOrig="380" w14:anchorId="77139273">
          <v:shape id="_x0000_i1551" type="#_x0000_t75" style="width:33.75pt;height:19.5pt" o:ole="">
            <v:imagedata r:id="rId691" o:title=""/>
          </v:shape>
          <o:OLEObject Type="Embed" ProgID="Equation.3" ShapeID="_x0000_i1551" DrawAspect="Content" ObjectID="_1589791475" r:id="rId958"/>
        </w:object>
      </w:r>
      <w:r>
        <w:t xml:space="preserve"> are given by Table 5.4.2A-1</w:t>
      </w:r>
    </w:p>
    <w:p w14:paraId="6154FC25" w14:textId="77777777" w:rsidR="00232E6C" w:rsidRDefault="00232E6C" w:rsidP="00232E6C">
      <w:pPr>
        <w:pStyle w:val="B1"/>
        <w:ind w:left="0" w:firstLine="0"/>
      </w:pPr>
      <w:r>
        <w:t xml:space="preserve">Resources used for transmission of SPUCCH formats 3 are identified by a resource index </w:t>
      </w:r>
      <w:r w:rsidRPr="00405626">
        <w:rPr>
          <w:position w:val="-10"/>
        </w:rPr>
        <w:object w:dxaOrig="740" w:dyaOrig="340" w14:anchorId="44E63319">
          <v:shape id="_x0000_i1552" type="#_x0000_t75" style="width:37.5pt;height:17.25pt" o:ole="">
            <v:imagedata r:id="rId959" o:title=""/>
          </v:shape>
          <o:OLEObject Type="Embed" ProgID="Equation.3" ShapeID="_x0000_i1552" DrawAspect="Content" ObjectID="_1589791476" r:id="rId960"/>
        </w:object>
      </w:r>
      <w:r>
        <w:t xml:space="preserve"> from which the quantities </w:t>
      </w:r>
      <w:r w:rsidRPr="00405626">
        <w:rPr>
          <w:position w:val="-14"/>
        </w:rPr>
        <w:object w:dxaOrig="420" w:dyaOrig="380" w14:anchorId="4E432085">
          <v:shape id="_x0000_i1553" type="#_x0000_t75" style="width:21pt;height:18.75pt" o:ole="">
            <v:imagedata r:id="rId695" o:title=""/>
          </v:shape>
          <o:OLEObject Type="Embed" ProgID="Equation.3" ShapeID="_x0000_i1553" DrawAspect="Content" ObjectID="_1589791477" r:id="rId961"/>
        </w:object>
      </w:r>
      <w:r>
        <w:t xml:space="preserve"> and </w:t>
      </w:r>
      <w:r w:rsidRPr="00405626">
        <w:rPr>
          <w:position w:val="-14"/>
        </w:rPr>
        <w:object w:dxaOrig="400" w:dyaOrig="380" w14:anchorId="00437160">
          <v:shape id="_x0000_i1554" type="#_x0000_t75" style="width:19.5pt;height:18.75pt" o:ole="">
            <v:imagedata r:id="rId697" o:title=""/>
          </v:shape>
          <o:OLEObject Type="Embed" ProgID="Equation.3" ShapeID="_x0000_i1554" DrawAspect="Content" ObjectID="_1589791478" r:id="rId962"/>
        </w:object>
      </w:r>
      <w:r>
        <w:t xml:space="preserve"> are derived according to subclause 5.4A.3 by replacing </w:t>
      </w:r>
      <w:r w:rsidRPr="00405626">
        <w:rPr>
          <w:position w:val="-10"/>
        </w:rPr>
        <w:object w:dxaOrig="660" w:dyaOrig="340" w14:anchorId="3661284C">
          <v:shape id="_x0000_i1555" type="#_x0000_t75" style="width:33pt;height:17.25pt" o:ole="">
            <v:imagedata r:id="rId963" o:title=""/>
          </v:shape>
          <o:OLEObject Type="Embed" ProgID="Equation.3" ShapeID="_x0000_i1555" DrawAspect="Content" ObjectID="_1589791479" r:id="rId964"/>
        </w:object>
      </w:r>
      <w:r>
        <w:t xml:space="preserve"> with </w:t>
      </w:r>
      <w:r w:rsidRPr="00405626">
        <w:rPr>
          <w:position w:val="-10"/>
        </w:rPr>
        <w:object w:dxaOrig="740" w:dyaOrig="340" w14:anchorId="4853BCD5">
          <v:shape id="_x0000_i1556" type="#_x0000_t75" style="width:37.5pt;height:17.25pt" o:ole="">
            <v:imagedata r:id="rId959" o:title=""/>
          </v:shape>
          <o:OLEObject Type="Embed" ProgID="Equation.3" ShapeID="_x0000_i1556" DrawAspect="Content" ObjectID="_1589791480" r:id="rId965"/>
        </w:object>
      </w:r>
      <w:r>
        <w:t>.</w:t>
      </w:r>
    </w:p>
    <w:p w14:paraId="1459FFAB" w14:textId="77777777" w:rsidR="00232E6C" w:rsidRPr="00073D89" w:rsidRDefault="00232E6C" w:rsidP="00232E6C">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w14:anchorId="4F801BB5">
          <v:shape id="_x0000_i1557" type="#_x0000_t75" style="width:78.75pt;height:18pt" o:ole="">
            <v:imagedata r:id="rId966" o:title=""/>
          </v:shape>
          <o:OLEObject Type="Embed" ProgID="Equation.3" ShapeID="_x0000_i1557" DrawAspect="Content" ObjectID="_1589791481" r:id="rId967"/>
        </w:object>
      </w:r>
      <w:r>
        <w:t xml:space="preserve"> replaced by </w:t>
      </w:r>
      <w:r w:rsidRPr="00381CF9">
        <w:rPr>
          <w:position w:val="-10"/>
        </w:rPr>
        <w:object w:dxaOrig="800" w:dyaOrig="340" w14:anchorId="00B3D0EA">
          <v:shape id="_x0000_i1558" type="#_x0000_t75" style="width:39.75pt;height:17.25pt" o:ole="">
            <v:imagedata r:id="rId968" o:title=""/>
          </v:shape>
          <o:OLEObject Type="Embed" ProgID="Equation.3" ShapeID="_x0000_i1558" DrawAspect="Content" ObjectID="_1589791482" r:id="rId969"/>
        </w:object>
      </w:r>
      <w:r>
        <w:t xml:space="preserve"> in the transform precoding.</w:t>
      </w:r>
    </w:p>
    <w:p w14:paraId="5BB20FFF" w14:textId="77777777" w:rsidR="00232E6C" w:rsidRPr="002749CA" w:rsidRDefault="00232E6C" w:rsidP="00232E6C">
      <w:pPr>
        <w:pStyle w:val="Heading3"/>
        <w:rPr>
          <w:lang w:val="sv-SE"/>
        </w:rPr>
      </w:pPr>
      <w:r w:rsidRPr="002749CA">
        <w:rPr>
          <w:lang w:val="sv-SE"/>
        </w:rPr>
        <w:t>5.4A.4</w:t>
      </w:r>
      <w:r w:rsidRPr="002749CA">
        <w:rPr>
          <w:lang w:val="sv-SE"/>
        </w:rPr>
        <w:tab/>
        <w:t>SPUCCH formats 4</w:t>
      </w:r>
    </w:p>
    <w:p w14:paraId="591C9169" w14:textId="77777777" w:rsidR="00232E6C" w:rsidRPr="008C6E38" w:rsidRDefault="00232E6C" w:rsidP="00232E6C">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80358F0" w14:textId="77777777" w:rsidR="00232E6C" w:rsidRDefault="00232E6C" w:rsidP="00232E6C">
      <w:r>
        <w:t xml:space="preserve">The block of bits </w:t>
      </w:r>
      <w:r w:rsidRPr="008E20FB">
        <w:rPr>
          <w:position w:val="-10"/>
        </w:rPr>
        <w:object w:dxaOrig="1540" w:dyaOrig="300" w14:anchorId="0D62528A">
          <v:shape id="_x0000_i1559" type="#_x0000_t75" style="width:76.5pt;height:15pt" o:ole="">
            <v:imagedata r:id="rId970" o:title=""/>
          </v:shape>
          <o:OLEObject Type="Embed" ProgID="Equation.3" ShapeID="_x0000_i1559" DrawAspect="Content" ObjectID="_1589791483" r:id="rId971"/>
        </w:object>
      </w:r>
      <w:r>
        <w:t xml:space="preserve"> shall be scrambled according to subclause 5.4.2B.</w:t>
      </w:r>
    </w:p>
    <w:p w14:paraId="7377C953" w14:textId="77777777" w:rsidR="00232E6C" w:rsidRDefault="00232E6C" w:rsidP="00232E6C">
      <w:r>
        <w:t xml:space="preserve">The block of scrambled bits </w:t>
      </w:r>
      <w:r>
        <w:rPr>
          <w:position w:val="-10"/>
        </w:rPr>
        <w:object w:dxaOrig="1600" w:dyaOrig="340" w14:anchorId="10052E16">
          <v:shape id="_x0000_i1560" type="#_x0000_t75" style="width:81pt;height:18pt" o:ole="">
            <v:imagedata r:id="rId972" o:title=""/>
          </v:shape>
          <o:OLEObject Type="Embed" ProgID="Equation.3" ShapeID="_x0000_i1560" DrawAspect="Content" ObjectID="_1589791484" r:id="rId973"/>
        </w:object>
      </w:r>
      <w:r>
        <w:t xml:space="preserve"> shall be QPSK modulated as described in Subclause 7.1, resulting in a block of complex-valued modulation symbols </w:t>
      </w:r>
      <w:r>
        <w:rPr>
          <w:position w:val="-14"/>
        </w:rPr>
        <w:object w:dxaOrig="1719" w:dyaOrig="340" w14:anchorId="31C5B894">
          <v:shape id="_x0000_i1561" type="#_x0000_t75" style="width:78.75pt;height:16.5pt" o:ole="">
            <v:imagedata r:id="rId974" o:title=""/>
          </v:shape>
          <o:OLEObject Type="Embed" ProgID="Equation.3" ShapeID="_x0000_i1561" DrawAspect="Content" ObjectID="_1589791485" r:id="rId975"/>
        </w:object>
      </w:r>
      <w:r>
        <w:t xml:space="preserve"> where </w:t>
      </w:r>
      <w:r w:rsidRPr="005E5833">
        <w:rPr>
          <w:position w:val="-12"/>
        </w:rPr>
        <w:object w:dxaOrig="1359" w:dyaOrig="320" w14:anchorId="0946D8E7">
          <v:shape id="_x0000_i1562" type="#_x0000_t75" style="width:67.5pt;height:16.5pt" o:ole="">
            <v:imagedata r:id="rId976" o:title=""/>
          </v:shape>
          <o:OLEObject Type="Embed" ProgID="Equation.3" ShapeID="_x0000_i1562" DrawAspect="Content" ObjectID="_1589791486" r:id="rId977"/>
        </w:object>
      </w:r>
      <w:r>
        <w:t>.</w:t>
      </w:r>
    </w:p>
    <w:p w14:paraId="557362B2" w14:textId="77777777" w:rsidR="00232E6C" w:rsidRPr="005B45B0" w:rsidRDefault="00232E6C" w:rsidP="00232E6C">
      <w:r>
        <w:t xml:space="preserve">The block of complex-valued symbols </w:t>
      </w:r>
      <w:r>
        <w:rPr>
          <w:position w:val="-14"/>
        </w:rPr>
        <w:object w:dxaOrig="1719" w:dyaOrig="340" w14:anchorId="7DFBCA8D">
          <v:shape id="_x0000_i1563" type="#_x0000_t75" style="width:85.5pt;height:18pt" o:ole="">
            <v:imagedata r:id="rId978" o:title=""/>
          </v:shape>
          <o:OLEObject Type="Embed" ProgID="Equation.3" ShapeID="_x0000_i1563" DrawAspect="Content" ObjectID="_1589791487" r:id="rId979"/>
        </w:object>
      </w:r>
      <w:r>
        <w:t xml:space="preserve"> is divided into </w:t>
      </w:r>
      <w:r w:rsidRPr="00273AB5">
        <w:rPr>
          <w:position w:val="-10"/>
        </w:rPr>
        <w:object w:dxaOrig="800" w:dyaOrig="340" w14:anchorId="3F96875C">
          <v:shape id="_x0000_i1564" type="#_x0000_t75" style="width:33.75pt;height:15pt" o:ole="">
            <v:imagedata r:id="rId980" o:title=""/>
          </v:shape>
          <o:OLEObject Type="Embed" ProgID="Equation.3" ShapeID="_x0000_i1564" DrawAspect="Content" ObjectID="_1589791488" r:id="rId981"/>
        </w:object>
      </w:r>
      <w:r>
        <w:t xml:space="preserve"> (defined in Table 5.4A.4.1-1) sets, each corresponding to one SC-FDMA symbol. Transform precoding shall be applied according to subclause 5.4.2B replacing </w:t>
      </w:r>
      <w:r w:rsidRPr="00273AB5">
        <w:rPr>
          <w:position w:val="-10"/>
        </w:rPr>
        <w:object w:dxaOrig="840" w:dyaOrig="340" w14:anchorId="0CD3A785">
          <v:shape id="_x0000_i1565" type="#_x0000_t75" style="width:38.25pt;height:15.75pt" o:ole="">
            <v:imagedata r:id="rId982" o:title=""/>
          </v:shape>
          <o:OLEObject Type="Embed" ProgID="Equation.3" ShapeID="_x0000_i1565" DrawAspect="Content" ObjectID="_1589791489" r:id="rId983"/>
        </w:object>
      </w:r>
      <w:r>
        <w:t xml:space="preserve"> with </w:t>
      </w:r>
      <w:r w:rsidRPr="00273AB5">
        <w:rPr>
          <w:position w:val="-10"/>
        </w:rPr>
        <w:object w:dxaOrig="900" w:dyaOrig="340" w14:anchorId="2ECE5DA7">
          <v:shape id="_x0000_i1566" type="#_x0000_t75" style="width:39.75pt;height:15pt" o:ole="">
            <v:imagedata r:id="rId984" o:title=""/>
          </v:shape>
          <o:OLEObject Type="Embed" ProgID="Equation.3" ShapeID="_x0000_i1566" DrawAspect="Content" ObjectID="_1589791490" r:id="rId985"/>
        </w:object>
      </w:r>
      <w:r>
        <w:t xml:space="preserve"> and </w:t>
      </w:r>
      <w:r w:rsidRPr="005B45B0">
        <w:t xml:space="preserve">replacing </w:t>
      </w:r>
      <w:r w:rsidRPr="005B45B0">
        <w:rPr>
          <w:position w:val="-10"/>
        </w:rPr>
        <w:object w:dxaOrig="1579" w:dyaOrig="340" w14:anchorId="3DEB9C52">
          <v:shape id="_x0000_i1567" type="#_x0000_t75" style="width:70.5pt;height:15pt" o:ole="">
            <v:imagedata r:id="rId986" o:title=""/>
          </v:shape>
          <o:OLEObject Type="Embed" ProgID="Equation.3" ShapeID="_x0000_i1567" DrawAspect="Content" ObjectID="_1589791491" r:id="rId987"/>
        </w:object>
      </w:r>
      <w:r w:rsidRPr="005B45B0">
        <w:t xml:space="preserve"> with </w:t>
      </w:r>
      <w:r w:rsidRPr="005B45B0">
        <w:rPr>
          <w:position w:val="-10"/>
        </w:rPr>
        <w:object w:dxaOrig="680" w:dyaOrig="320" w14:anchorId="12D8C8AA">
          <v:shape id="_x0000_i1568" type="#_x0000_t75" style="width:34.5pt;height:16.5pt" o:ole="">
            <v:imagedata r:id="rId988" o:title=""/>
          </v:shape>
          <o:OLEObject Type="Embed" ProgID="Equation.3" ShapeID="_x0000_i1568" DrawAspect="Content" ObjectID="_1589791492" r:id="rId989"/>
        </w:object>
      </w:r>
      <w:r w:rsidRPr="005B45B0">
        <w:t>.</w:t>
      </w:r>
    </w:p>
    <w:p w14:paraId="469E3615" w14:textId="77777777" w:rsidR="00232E6C" w:rsidRDefault="00232E6C" w:rsidP="00232E6C">
      <w:r w:rsidRPr="005B45B0">
        <w:t>The variable</w:t>
      </w:r>
      <w:r w:rsidRPr="005B45B0">
        <w:rPr>
          <w:position w:val="-12"/>
        </w:rPr>
        <w:object w:dxaOrig="2620" w:dyaOrig="380" w14:anchorId="2196D131">
          <v:shape id="_x0000_i1569" type="#_x0000_t75" style="width:115.5pt;height:17.25pt" o:ole="">
            <v:imagedata r:id="rId990" o:title=""/>
          </v:shape>
          <o:OLEObject Type="Embed" ProgID="Equation.3" ShapeID="_x0000_i1569" DrawAspect="Content" ObjectID="_1589791493" r:id="rId991"/>
        </w:object>
      </w:r>
      <w:r w:rsidRPr="005B45B0">
        <w:t xml:space="preserve">, where </w:t>
      </w:r>
      <w:r w:rsidRPr="005B45B0">
        <w:rPr>
          <w:position w:val="-10"/>
        </w:rPr>
        <w:object w:dxaOrig="900" w:dyaOrig="340" w14:anchorId="31E3F774">
          <v:shape id="_x0000_i1570" type="#_x0000_t75" style="width:40.5pt;height:15pt" o:ole="">
            <v:imagedata r:id="rId992" o:title=""/>
          </v:shape>
          <o:OLEObject Type="Embed" ProgID="Equation.3" ShapeID="_x0000_i1570" DrawAspect="Content" ObjectID="_1589791494" r:id="rId993"/>
        </w:object>
      </w:r>
      <w:r w:rsidRPr="005B45B0">
        <w:t xml:space="preserve"> represents the bandwidth of the SPUCCH format 4 in terms of resource blocks in the frequency domain, and is determined by higher layer signalling (</w:t>
      </w:r>
      <w:r w:rsidRPr="005B45B0">
        <w:rPr>
          <w:b/>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3E8DA14A" w14:textId="77777777" w:rsidR="00232E6C" w:rsidRDefault="00232E6C" w:rsidP="00232E6C">
      <w:pPr>
        <w:pStyle w:val="EQ"/>
        <w:jc w:val="center"/>
      </w:pPr>
      <w:r w:rsidRPr="000A2377">
        <w:rPr>
          <w:position w:val="-10"/>
        </w:rPr>
        <w:object w:dxaOrig="2760" w:dyaOrig="360" w14:anchorId="1198EEE4">
          <v:shape id="_x0000_i1571" type="#_x0000_t75" style="width:132pt;height:16.5pt" o:ole="">
            <v:imagedata r:id="rId994" o:title=""/>
          </v:shape>
          <o:OLEObject Type="Embed" ProgID="Equation.3" ShapeID="_x0000_i1571" DrawAspect="Content" ObjectID="_1589791495" r:id="rId995"/>
        </w:object>
      </w:r>
      <w:r>
        <w:t>,</w:t>
      </w:r>
    </w:p>
    <w:p w14:paraId="5A716FAB" w14:textId="77777777" w:rsidR="00232E6C" w:rsidRPr="008D623A" w:rsidRDefault="00232E6C" w:rsidP="00232E6C">
      <w:pPr>
        <w:rPr>
          <w:lang w:val="en-US"/>
        </w:rPr>
      </w:pPr>
      <w:r>
        <w:t xml:space="preserve">where, </w:t>
      </w:r>
      <w:r w:rsidRPr="000A2377">
        <w:rPr>
          <w:position w:val="-10"/>
        </w:rPr>
        <w:object w:dxaOrig="859" w:dyaOrig="300" w14:anchorId="33115AD3">
          <v:shape id="_x0000_i1572" type="#_x0000_t75" style="width:43.5pt;height:15.75pt" o:ole="">
            <v:imagedata r:id="rId141" o:title=""/>
          </v:shape>
          <o:OLEObject Type="Embed" ProgID="Equation.3" ShapeID="_x0000_i1572" DrawAspect="Content" ObjectID="_1589791496" r:id="rId996"/>
        </w:object>
      </w:r>
      <w:r>
        <w:t xml:space="preserve"> is a set of non-negative integers.</w:t>
      </w:r>
    </w:p>
    <w:p w14:paraId="4CD5E084" w14:textId="77777777" w:rsidR="00232E6C" w:rsidRDefault="00232E6C" w:rsidP="00232E6C">
      <w:pPr>
        <w:pStyle w:val="TH"/>
      </w:pPr>
      <w:r>
        <w:lastRenderedPageBreak/>
        <w:t xml:space="preserve">Table 5.4A.4.1-1: The quantity </w:t>
      </w:r>
      <w:r w:rsidRPr="00273AB5">
        <w:rPr>
          <w:position w:val="-10"/>
        </w:rPr>
        <w:object w:dxaOrig="800" w:dyaOrig="340" w14:anchorId="3BD61AC2">
          <v:shape id="_x0000_i1573" type="#_x0000_t75" style="width:33pt;height:15pt" o:ole="">
            <v:imagedata r:id="rId997" o:title=""/>
          </v:shape>
          <o:OLEObject Type="Embed" ProgID="Equation.3" ShapeID="_x0000_i1573" DrawAspect="Content" ObjectID="_1589791497" r:id="rId998"/>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232E6C" w:rsidRPr="00627B3E" w14:paraId="320A3154" w14:textId="77777777" w:rsidTr="00E4404A">
        <w:trPr>
          <w:trHeight w:val="258"/>
          <w:jc w:val="center"/>
        </w:trPr>
        <w:tc>
          <w:tcPr>
            <w:tcW w:w="2547" w:type="dxa"/>
            <w:shd w:val="clear" w:color="auto" w:fill="D9D9D9"/>
          </w:tcPr>
          <w:p w14:paraId="44130949" w14:textId="77777777" w:rsidR="00232E6C" w:rsidRPr="00627B3E" w:rsidRDefault="00232E6C" w:rsidP="00E4404A">
            <w:pPr>
              <w:pStyle w:val="TAH"/>
            </w:pPr>
            <w:r w:rsidRPr="00627B3E">
              <w:t>SPUCCH format type</w:t>
            </w:r>
          </w:p>
        </w:tc>
        <w:tc>
          <w:tcPr>
            <w:tcW w:w="1156" w:type="dxa"/>
            <w:shd w:val="clear" w:color="auto" w:fill="D9D9D9"/>
          </w:tcPr>
          <w:p w14:paraId="29580D7D" w14:textId="77777777" w:rsidR="00232E6C" w:rsidRPr="00627B3E" w:rsidRDefault="00232E6C" w:rsidP="00E4404A">
            <w:pPr>
              <w:pStyle w:val="TAH"/>
            </w:pPr>
            <w:r w:rsidRPr="00627B3E">
              <w:rPr>
                <w:position w:val="-10"/>
              </w:rPr>
              <w:object w:dxaOrig="680" w:dyaOrig="320" w14:anchorId="1FCD509B">
                <v:shape id="_x0000_i1574" type="#_x0000_t75" style="width:28.5pt;height:13.5pt" o:ole="">
                  <v:imagedata r:id="rId999" o:title=""/>
                </v:shape>
                <o:OLEObject Type="Embed" ProgID="Equation.3" ShapeID="_x0000_i1574" DrawAspect="Content" ObjectID="_1589791498" r:id="rId1000"/>
              </w:object>
            </w:r>
          </w:p>
        </w:tc>
      </w:tr>
      <w:tr w:rsidR="00232E6C" w:rsidRPr="00627B3E" w14:paraId="6331D495" w14:textId="77777777" w:rsidTr="00E4404A">
        <w:trPr>
          <w:jc w:val="center"/>
        </w:trPr>
        <w:tc>
          <w:tcPr>
            <w:tcW w:w="2547" w:type="dxa"/>
            <w:shd w:val="clear" w:color="auto" w:fill="auto"/>
          </w:tcPr>
          <w:p w14:paraId="4C1330D7" w14:textId="77777777" w:rsidR="00232E6C" w:rsidRPr="00627B3E" w:rsidRDefault="00232E6C" w:rsidP="00E4404A">
            <w:pPr>
              <w:pStyle w:val="TAC"/>
              <w:jc w:val="left"/>
            </w:pPr>
            <w:r w:rsidRPr="00627B3E">
              <w:t>Normal SPUCCH format</w:t>
            </w:r>
          </w:p>
        </w:tc>
        <w:tc>
          <w:tcPr>
            <w:tcW w:w="1156" w:type="dxa"/>
            <w:shd w:val="clear" w:color="auto" w:fill="auto"/>
          </w:tcPr>
          <w:p w14:paraId="17459355" w14:textId="77777777" w:rsidR="00232E6C" w:rsidRPr="00627B3E" w:rsidRDefault="00232E6C" w:rsidP="00E4404A">
            <w:pPr>
              <w:pStyle w:val="TAC"/>
            </w:pPr>
            <w:r w:rsidRPr="00627B3E">
              <w:t>5</w:t>
            </w:r>
          </w:p>
        </w:tc>
      </w:tr>
      <w:tr w:rsidR="00232E6C" w:rsidRPr="00627B3E" w14:paraId="005EF0E1" w14:textId="77777777" w:rsidTr="00E4404A">
        <w:trPr>
          <w:jc w:val="center"/>
        </w:trPr>
        <w:tc>
          <w:tcPr>
            <w:tcW w:w="2547" w:type="dxa"/>
            <w:shd w:val="clear" w:color="auto" w:fill="auto"/>
          </w:tcPr>
          <w:p w14:paraId="09B53485" w14:textId="77777777" w:rsidR="00232E6C" w:rsidRPr="00627B3E" w:rsidRDefault="00232E6C" w:rsidP="00E4404A">
            <w:pPr>
              <w:pStyle w:val="TAC"/>
              <w:jc w:val="left"/>
            </w:pPr>
            <w:r w:rsidRPr="00627B3E">
              <w:t>Shortened SPUCCH format</w:t>
            </w:r>
          </w:p>
        </w:tc>
        <w:tc>
          <w:tcPr>
            <w:tcW w:w="1156" w:type="dxa"/>
            <w:shd w:val="clear" w:color="auto" w:fill="auto"/>
          </w:tcPr>
          <w:p w14:paraId="07AC845F" w14:textId="77777777" w:rsidR="00232E6C" w:rsidRPr="00627B3E" w:rsidRDefault="00232E6C" w:rsidP="00E4404A">
            <w:pPr>
              <w:pStyle w:val="TAC"/>
            </w:pPr>
            <w:r w:rsidRPr="00627B3E">
              <w:t>4</w:t>
            </w:r>
          </w:p>
        </w:tc>
      </w:tr>
    </w:tbl>
    <w:p w14:paraId="554B9C56" w14:textId="77777777" w:rsidR="00232E6C" w:rsidRPr="00613E03" w:rsidRDefault="00232E6C" w:rsidP="00232E6C">
      <w:pPr>
        <w:rPr>
          <w:lang w:val="en-US"/>
        </w:rPr>
      </w:pPr>
    </w:p>
    <w:p w14:paraId="50B97CB7" w14:textId="77777777" w:rsidR="00232E6C" w:rsidRDefault="00232E6C" w:rsidP="00232E6C">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76F248CD" w14:textId="77777777" w:rsidR="00232E6C" w:rsidRDefault="00232E6C" w:rsidP="00232E6C">
      <w:r>
        <w:t xml:space="preserve">For subslot-SPUCCH the procedure of slot-SPUCCH in subclause 5.4A.4.1 is followed except that: </w:t>
      </w:r>
    </w:p>
    <w:p w14:paraId="47DFD5E3" w14:textId="77777777" w:rsidR="00232E6C" w:rsidRDefault="00232E6C" w:rsidP="00232E6C">
      <w:pPr>
        <w:pStyle w:val="B1"/>
      </w:pPr>
      <w:r>
        <w:t>-</w:t>
      </w:r>
      <w:r>
        <w:tab/>
        <w:t xml:space="preserve">the block of complex-valued symbols </w:t>
      </w:r>
      <w:r>
        <w:rPr>
          <w:position w:val="-14"/>
        </w:rPr>
        <w:object w:dxaOrig="1719" w:dyaOrig="340" w14:anchorId="229A12C4">
          <v:shape id="_x0000_i1575" type="#_x0000_t75" style="width:77.25pt;height:15.75pt" o:ole="">
            <v:imagedata r:id="rId978" o:title=""/>
          </v:shape>
          <o:OLEObject Type="Embed" ProgID="Equation.3" ShapeID="_x0000_i1575" DrawAspect="Content" ObjectID="_1589791499" r:id="rId1001"/>
        </w:object>
      </w:r>
      <w:r>
        <w:t xml:space="preserve"> is divided into </w:t>
      </w:r>
      <w:r w:rsidRPr="00273AB5">
        <w:rPr>
          <w:position w:val="-10"/>
        </w:rPr>
        <w:object w:dxaOrig="800" w:dyaOrig="340" w14:anchorId="0BCEB57C">
          <v:shape id="_x0000_i1576" type="#_x0000_t75" style="width:33pt;height:15pt" o:ole="">
            <v:imagedata r:id="rId1002" o:title=""/>
          </v:shape>
          <o:OLEObject Type="Embed" ProgID="Equation.3" ShapeID="_x0000_i1576" DrawAspect="Content" ObjectID="_1589791500" r:id="rId1003"/>
        </w:object>
      </w:r>
      <w:r>
        <w:t xml:space="preserve"> (defined in Table 5.4A.4.2-1) sets, instead of </w:t>
      </w:r>
      <w:r w:rsidRPr="00273AB5">
        <w:rPr>
          <w:position w:val="-10"/>
        </w:rPr>
        <w:object w:dxaOrig="800" w:dyaOrig="340" w14:anchorId="14150614">
          <v:shape id="_x0000_i1577" type="#_x0000_t75" style="width:33pt;height:15pt" o:ole="">
            <v:imagedata r:id="rId1004" o:title=""/>
          </v:shape>
          <o:OLEObject Type="Embed" ProgID="Equation.3" ShapeID="_x0000_i1577" DrawAspect="Content" ObjectID="_1589791501" r:id="rId1005"/>
        </w:object>
      </w:r>
      <w:r>
        <w:t xml:space="preserve"> sets, and,</w:t>
      </w:r>
    </w:p>
    <w:p w14:paraId="711D3137" w14:textId="77777777" w:rsidR="00232E6C" w:rsidRDefault="00232E6C" w:rsidP="00232E6C">
      <w:pPr>
        <w:pStyle w:val="B1"/>
      </w:pPr>
      <w:r>
        <w:t xml:space="preserve">- </w:t>
      </w:r>
      <w:r>
        <w:tab/>
      </w:r>
      <w:r w:rsidRPr="00273AB5">
        <w:rPr>
          <w:position w:val="-10"/>
        </w:rPr>
        <w:object w:dxaOrig="800" w:dyaOrig="340" w14:anchorId="0596F14E">
          <v:shape id="_x0000_i1578" type="#_x0000_t75" style="width:33.75pt;height:15pt" o:ole="">
            <v:imagedata r:id="rId1006" o:title=""/>
          </v:shape>
          <o:OLEObject Type="Embed" ProgID="Equation.3" ShapeID="_x0000_i1578" DrawAspect="Content" ObjectID="_1589791502" r:id="rId1007"/>
        </w:object>
      </w:r>
      <w:r>
        <w:t xml:space="preserve"> is replaced by </w:t>
      </w:r>
      <w:r w:rsidRPr="00273AB5">
        <w:rPr>
          <w:position w:val="-10"/>
        </w:rPr>
        <w:object w:dxaOrig="800" w:dyaOrig="340" w14:anchorId="0AB3EE1E">
          <v:shape id="_x0000_i1579" type="#_x0000_t75" style="width:33.75pt;height:15pt" o:ole="">
            <v:imagedata r:id="rId1008" o:title=""/>
          </v:shape>
          <o:OLEObject Type="Embed" ProgID="Equation.3" ShapeID="_x0000_i1579" DrawAspect="Content" ObjectID="_1589791503" r:id="rId1009"/>
        </w:object>
      </w:r>
      <w:r>
        <w:t>, in the transform precoding.</w:t>
      </w:r>
    </w:p>
    <w:p w14:paraId="07F5FD53" w14:textId="77777777" w:rsidR="00232E6C" w:rsidRDefault="00232E6C" w:rsidP="00232E6C">
      <w:pPr>
        <w:pStyle w:val="TH"/>
      </w:pPr>
      <w:r>
        <w:t xml:space="preserve">Table 5.4A.4.2-1: The quantity </w:t>
      </w:r>
      <w:r w:rsidRPr="00273AB5">
        <w:rPr>
          <w:position w:val="-10"/>
        </w:rPr>
        <w:object w:dxaOrig="800" w:dyaOrig="340" w14:anchorId="33C2B1E4">
          <v:shape id="_x0000_i1580" type="#_x0000_t75" style="width:33.75pt;height:15pt" o:ole="">
            <v:imagedata r:id="rId1010" o:title=""/>
          </v:shape>
          <o:OLEObject Type="Embed" ProgID="Equation.3" ShapeID="_x0000_i1580" DrawAspect="Content" ObjectID="_1589791504" r:id="rId1011"/>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232E6C" w:rsidRPr="00627B3E" w14:paraId="40706D37" w14:textId="77777777" w:rsidTr="00E4404A">
        <w:trPr>
          <w:trHeight w:val="258"/>
          <w:jc w:val="center"/>
        </w:trPr>
        <w:tc>
          <w:tcPr>
            <w:tcW w:w="2547" w:type="dxa"/>
            <w:shd w:val="clear" w:color="auto" w:fill="D9D9D9"/>
          </w:tcPr>
          <w:p w14:paraId="030413D3" w14:textId="77777777" w:rsidR="00232E6C" w:rsidRPr="00627B3E" w:rsidRDefault="00232E6C" w:rsidP="00E4404A">
            <w:pPr>
              <w:pStyle w:val="TAH"/>
            </w:pPr>
            <w:r w:rsidRPr="00627B3E">
              <w:t>SPUCCH format type</w:t>
            </w:r>
          </w:p>
        </w:tc>
        <w:tc>
          <w:tcPr>
            <w:tcW w:w="2794" w:type="dxa"/>
            <w:shd w:val="clear" w:color="auto" w:fill="D9D9D9"/>
          </w:tcPr>
          <w:p w14:paraId="4E7941BF" w14:textId="77777777" w:rsidR="00232E6C" w:rsidRPr="00627B3E" w:rsidRDefault="00232E6C" w:rsidP="00E4404A">
            <w:pPr>
              <w:pStyle w:val="TAH"/>
            </w:pPr>
            <w:r w:rsidRPr="00627B3E">
              <w:t>Subslot number in subframe</w:t>
            </w:r>
          </w:p>
        </w:tc>
        <w:tc>
          <w:tcPr>
            <w:tcW w:w="2025" w:type="dxa"/>
            <w:shd w:val="clear" w:color="auto" w:fill="D9D9D9"/>
          </w:tcPr>
          <w:p w14:paraId="1CDC09CB" w14:textId="77777777" w:rsidR="00232E6C" w:rsidRPr="00627B3E" w:rsidRDefault="00232E6C" w:rsidP="00E4404A">
            <w:pPr>
              <w:pStyle w:val="TAH"/>
            </w:pPr>
            <w:r w:rsidRPr="00627B3E">
              <w:rPr>
                <w:position w:val="-10"/>
              </w:rPr>
              <w:object w:dxaOrig="800" w:dyaOrig="340" w14:anchorId="4F2F4C1F">
                <v:shape id="_x0000_i1581" type="#_x0000_t75" style="width:33.75pt;height:15pt" o:ole="">
                  <v:imagedata r:id="rId1012" o:title=""/>
                </v:shape>
                <o:OLEObject Type="Embed" ProgID="Equation.3" ShapeID="_x0000_i1581" DrawAspect="Content" ObjectID="_1589791505" r:id="rId1013"/>
              </w:object>
            </w:r>
          </w:p>
        </w:tc>
      </w:tr>
      <w:tr w:rsidR="00232E6C" w:rsidRPr="00627B3E" w14:paraId="0B6E0484" w14:textId="77777777" w:rsidTr="00E4404A">
        <w:trPr>
          <w:jc w:val="center"/>
        </w:trPr>
        <w:tc>
          <w:tcPr>
            <w:tcW w:w="2547" w:type="dxa"/>
            <w:shd w:val="clear" w:color="auto" w:fill="auto"/>
          </w:tcPr>
          <w:p w14:paraId="341AA0DC" w14:textId="77777777" w:rsidR="00232E6C" w:rsidRPr="00627B3E" w:rsidRDefault="00232E6C" w:rsidP="00E4404A">
            <w:pPr>
              <w:pStyle w:val="TAC"/>
              <w:jc w:val="left"/>
            </w:pPr>
            <w:r w:rsidRPr="00627B3E">
              <w:t>Normal SPUCCH format</w:t>
            </w:r>
          </w:p>
        </w:tc>
        <w:tc>
          <w:tcPr>
            <w:tcW w:w="2794" w:type="dxa"/>
          </w:tcPr>
          <w:p w14:paraId="7C99F581" w14:textId="77777777" w:rsidR="00232E6C" w:rsidRPr="00627B3E" w:rsidRDefault="00232E6C" w:rsidP="00E4404A">
            <w:pPr>
              <w:pStyle w:val="TAC"/>
            </w:pPr>
            <w:r w:rsidRPr="00627B3E">
              <w:t>1,2,3,4</w:t>
            </w:r>
          </w:p>
        </w:tc>
        <w:tc>
          <w:tcPr>
            <w:tcW w:w="2025" w:type="dxa"/>
            <w:shd w:val="clear" w:color="auto" w:fill="auto"/>
          </w:tcPr>
          <w:p w14:paraId="396C510C" w14:textId="77777777" w:rsidR="00232E6C" w:rsidRPr="00627B3E" w:rsidRDefault="00232E6C" w:rsidP="00E4404A">
            <w:pPr>
              <w:pStyle w:val="TAC"/>
            </w:pPr>
            <w:r w:rsidRPr="00627B3E">
              <w:t>1</w:t>
            </w:r>
          </w:p>
        </w:tc>
      </w:tr>
      <w:tr w:rsidR="00232E6C" w:rsidRPr="00627B3E" w14:paraId="73A69C02" w14:textId="77777777" w:rsidTr="00E4404A">
        <w:trPr>
          <w:jc w:val="center"/>
        </w:trPr>
        <w:tc>
          <w:tcPr>
            <w:tcW w:w="2547" w:type="dxa"/>
            <w:shd w:val="clear" w:color="auto" w:fill="auto"/>
          </w:tcPr>
          <w:p w14:paraId="16AFF68D" w14:textId="77777777" w:rsidR="00232E6C" w:rsidRPr="00627B3E" w:rsidRDefault="00232E6C" w:rsidP="00E4404A">
            <w:pPr>
              <w:pStyle w:val="TAC"/>
              <w:jc w:val="left"/>
            </w:pPr>
            <w:r w:rsidRPr="00627B3E">
              <w:t>Normal SPUCCH format</w:t>
            </w:r>
          </w:p>
        </w:tc>
        <w:tc>
          <w:tcPr>
            <w:tcW w:w="2794" w:type="dxa"/>
          </w:tcPr>
          <w:p w14:paraId="77923458" w14:textId="77777777" w:rsidR="00232E6C" w:rsidRPr="00627B3E" w:rsidRDefault="00232E6C" w:rsidP="00E4404A">
            <w:pPr>
              <w:pStyle w:val="TAC"/>
            </w:pPr>
            <w:r w:rsidRPr="00627B3E">
              <w:t>0,5</w:t>
            </w:r>
          </w:p>
        </w:tc>
        <w:tc>
          <w:tcPr>
            <w:tcW w:w="2025" w:type="dxa"/>
            <w:shd w:val="clear" w:color="auto" w:fill="auto"/>
          </w:tcPr>
          <w:p w14:paraId="3EEF0BDB" w14:textId="77777777" w:rsidR="00232E6C" w:rsidRPr="00627B3E" w:rsidRDefault="00232E6C" w:rsidP="00E4404A">
            <w:pPr>
              <w:pStyle w:val="TAC"/>
            </w:pPr>
            <w:r w:rsidRPr="00627B3E">
              <w:t>2</w:t>
            </w:r>
          </w:p>
        </w:tc>
      </w:tr>
      <w:tr w:rsidR="00232E6C" w:rsidRPr="00627B3E" w14:paraId="0D9FC2E9" w14:textId="77777777" w:rsidTr="00E4404A">
        <w:trPr>
          <w:jc w:val="center"/>
        </w:trPr>
        <w:tc>
          <w:tcPr>
            <w:tcW w:w="2547" w:type="dxa"/>
            <w:shd w:val="clear" w:color="auto" w:fill="auto"/>
          </w:tcPr>
          <w:p w14:paraId="59BBF58E" w14:textId="77777777" w:rsidR="00232E6C" w:rsidRPr="00627B3E" w:rsidRDefault="00232E6C" w:rsidP="00E4404A">
            <w:pPr>
              <w:pStyle w:val="TAC"/>
              <w:jc w:val="left"/>
            </w:pPr>
            <w:r w:rsidRPr="00627B3E">
              <w:t>Shortened SPUCCH format</w:t>
            </w:r>
          </w:p>
        </w:tc>
        <w:tc>
          <w:tcPr>
            <w:tcW w:w="2794" w:type="dxa"/>
          </w:tcPr>
          <w:p w14:paraId="1AC83A1B" w14:textId="77777777" w:rsidR="00232E6C" w:rsidRPr="00627B3E" w:rsidRDefault="00232E6C" w:rsidP="00E4404A">
            <w:pPr>
              <w:pStyle w:val="TAC"/>
            </w:pPr>
            <w:r w:rsidRPr="00627B3E">
              <w:t>5</w:t>
            </w:r>
          </w:p>
        </w:tc>
        <w:tc>
          <w:tcPr>
            <w:tcW w:w="2025" w:type="dxa"/>
            <w:shd w:val="clear" w:color="auto" w:fill="auto"/>
          </w:tcPr>
          <w:p w14:paraId="0E69D868" w14:textId="77777777" w:rsidR="00232E6C" w:rsidRPr="00627B3E" w:rsidRDefault="00232E6C" w:rsidP="00E4404A">
            <w:pPr>
              <w:pStyle w:val="TAC"/>
            </w:pPr>
            <w:r w:rsidRPr="00627B3E">
              <w:t>1</w:t>
            </w:r>
          </w:p>
        </w:tc>
      </w:tr>
    </w:tbl>
    <w:p w14:paraId="45050FCE" w14:textId="77777777" w:rsidR="00232E6C" w:rsidRPr="0055737E" w:rsidRDefault="00232E6C" w:rsidP="00232E6C">
      <w:pPr>
        <w:rPr>
          <w:lang w:val="sv-SE"/>
        </w:rPr>
      </w:pPr>
    </w:p>
    <w:p w14:paraId="6E3C1D49" w14:textId="77777777" w:rsidR="00232E6C" w:rsidRPr="00EF6360" w:rsidRDefault="00232E6C" w:rsidP="00232E6C">
      <w:pPr>
        <w:pStyle w:val="Heading3"/>
        <w:rPr>
          <w:lang w:val="en-US"/>
        </w:rPr>
      </w:pPr>
      <w:r w:rsidRPr="00EF6360">
        <w:rPr>
          <w:lang w:val="en-US"/>
        </w:rPr>
        <w:t>5.4A.</w:t>
      </w:r>
      <w:r>
        <w:rPr>
          <w:lang w:val="en-US"/>
        </w:rPr>
        <w:t>5</w:t>
      </w:r>
      <w:r w:rsidRPr="00EF6360">
        <w:rPr>
          <w:lang w:val="en-US"/>
        </w:rPr>
        <w:tab/>
        <w:t>Mapping to physical resources</w:t>
      </w:r>
    </w:p>
    <w:p w14:paraId="133C765A" w14:textId="77777777" w:rsidR="00232E6C" w:rsidRDefault="00232E6C" w:rsidP="00232E6C">
      <w:r>
        <w:t xml:space="preserve">The block of complex-valued symbols </w:t>
      </w:r>
      <w:r w:rsidRPr="00E44748">
        <w:rPr>
          <w:position w:val="-10"/>
        </w:rPr>
        <w:object w:dxaOrig="600" w:dyaOrig="340" w14:anchorId="6488285C">
          <v:shape id="_x0000_i1582" type="#_x0000_t75" style="width:30pt;height:18pt" o:ole="">
            <v:imagedata r:id="rId1014" o:title=""/>
          </v:shape>
          <o:OLEObject Type="Embed" ProgID="Equation.3" ShapeID="_x0000_i1582" DrawAspect="Content" ObjectID="_1589791506" r:id="rId1015"/>
        </w:object>
      </w:r>
      <w:r>
        <w:t xml:space="preserve"> shall be multiplied with the amplitude scaling factor </w:t>
      </w:r>
      <w:r w:rsidRPr="00273AB5">
        <w:rPr>
          <w:position w:val="-10"/>
        </w:rPr>
        <w:object w:dxaOrig="760" w:dyaOrig="300" w14:anchorId="56814F3A">
          <v:shape id="_x0000_i1583" type="#_x0000_t75" style="width:38.25pt;height:15pt" o:ole="">
            <v:imagedata r:id="rId1016" o:title=""/>
          </v:shape>
          <o:OLEObject Type="Embed" ProgID="Equation.3" ShapeID="_x0000_i1583" DrawAspect="Content" ObjectID="_1589791507" r:id="rId1017"/>
        </w:object>
      </w:r>
      <w:r>
        <w:t xml:space="preserve"> in order to conform to the transmit power </w:t>
      </w:r>
      <w:r w:rsidRPr="00273AB5">
        <w:rPr>
          <w:position w:val="-10"/>
        </w:rPr>
        <w:object w:dxaOrig="720" w:dyaOrig="300" w14:anchorId="39C93CF0">
          <v:shape id="_x0000_i1584" type="#_x0000_t75" style="width:36pt;height:15pt" o:ole="">
            <v:imagedata r:id="rId1018" o:title=""/>
          </v:shape>
          <o:OLEObject Type="Embed" ProgID="Equation.3" ShapeID="_x0000_i1584" DrawAspect="Content" ObjectID="_1589791508" r:id="rId1019"/>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783386FF">
          <v:shape id="_x0000_i1585" type="#_x0000_t75" style="width:32.25pt;height:18pt" o:ole="">
            <v:imagedata r:id="rId1020" o:title=""/>
          </v:shape>
          <o:OLEObject Type="Embed" ProgID="Equation.3" ShapeID="_x0000_i1585" DrawAspect="Content" ObjectID="_1589791509" r:id="rId1021"/>
        </w:object>
      </w:r>
      <w:r>
        <w:t xml:space="preserve"> to resource elements. </w:t>
      </w:r>
    </w:p>
    <w:p w14:paraId="119525DA" w14:textId="77777777" w:rsidR="00232E6C" w:rsidRDefault="00232E6C" w:rsidP="00232E6C">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6BCECD3C">
          <v:shape id="_x0000_i1586" type="#_x0000_t75" style="width:30pt;height:17.25pt" o:ole="">
            <v:imagedata r:id="rId824" o:title=""/>
          </v:shape>
          <o:OLEObject Type="Embed" ProgID="Equation.3" ShapeID="_x0000_i1586" DrawAspect="Content" ObjectID="_1589791510" r:id="rId1022"/>
        </w:object>
      </w:r>
      <w:r>
        <w:t xml:space="preserve"> to resource elements </w:t>
      </w:r>
      <w:r w:rsidRPr="00C12953">
        <w:rPr>
          <w:position w:val="-10"/>
        </w:rPr>
        <w:object w:dxaOrig="440" w:dyaOrig="300" w14:anchorId="77A46683">
          <v:shape id="_x0000_i1587" type="#_x0000_t75" style="width:22.5pt;height:15pt" o:ole="">
            <v:imagedata r:id="rId340" o:title=""/>
          </v:shape>
          <o:OLEObject Type="Embed" ProgID="Equation.3" ShapeID="_x0000_i1587" DrawAspect="Content" ObjectID="_1589791511" r:id="rId1023"/>
        </w:object>
      </w:r>
      <w:r>
        <w:t xml:space="preserve"> on antenna port </w:t>
      </w:r>
      <w:r>
        <w:rPr>
          <w:position w:val="-10"/>
        </w:rPr>
        <w:object w:dxaOrig="200" w:dyaOrig="240" w14:anchorId="78FDA932">
          <v:shape id="_x0000_i1588" type="#_x0000_t75" style="width:9.75pt;height:12pt" o:ole="">
            <v:imagedata r:id="rId827" o:title=""/>
          </v:shape>
          <o:OLEObject Type="Embed" ProgID="Equation.3" ShapeID="_x0000_i1588" DrawAspect="Content" ObjectID="_1589791512" r:id="rId1024"/>
        </w:object>
      </w:r>
      <w:r>
        <w:t xml:space="preserve"> and not used for transmission of reference signals shall be in increasing order of first </w:t>
      </w:r>
      <w:r w:rsidRPr="00BB441C">
        <w:rPr>
          <w:position w:val="-6"/>
        </w:rPr>
        <w:object w:dxaOrig="180" w:dyaOrig="260" w14:anchorId="3650DBE0">
          <v:shape id="_x0000_i1589" type="#_x0000_t75" style="width:9pt;height:12.75pt" o:ole="">
            <v:imagedata r:id="rId829" o:title=""/>
          </v:shape>
          <o:OLEObject Type="Embed" ProgID="Equation.3" ShapeID="_x0000_i1589" DrawAspect="Content" ObjectID="_1589791513" r:id="rId1025"/>
        </w:object>
      </w:r>
      <w:r>
        <w:t xml:space="preserve">, then </w:t>
      </w:r>
      <w:r w:rsidRPr="00BB441C">
        <w:rPr>
          <w:position w:val="-6"/>
        </w:rPr>
        <w:object w:dxaOrig="139" w:dyaOrig="260" w14:anchorId="570FEBD4">
          <v:shape id="_x0000_i1590" type="#_x0000_t75" style="width:6.75pt;height:12.75pt" o:ole="">
            <v:imagedata r:id="rId345" o:title=""/>
          </v:shape>
          <o:OLEObject Type="Embed" ProgID="Equation.3" ShapeID="_x0000_i1590" DrawAspect="Content" ObjectID="_1589791514" r:id="rId1026"/>
        </w:object>
      </w:r>
      <w:r>
        <w:t xml:space="preserve">. </w:t>
      </w:r>
    </w:p>
    <w:p w14:paraId="21D9D6CB" w14:textId="77777777" w:rsidR="00232E6C" w:rsidRDefault="00232E6C" w:rsidP="00232E6C">
      <w:r>
        <w:t xml:space="preserve">The starting symbol </w:t>
      </w:r>
      <w:r w:rsidRPr="003274F5">
        <w:rPr>
          <w:position w:val="-6"/>
        </w:rPr>
        <w:object w:dxaOrig="139" w:dyaOrig="240" w14:anchorId="18D6FA7C">
          <v:shape id="_x0000_i1591" type="#_x0000_t75" style="width:6.75pt;height:12pt" o:ole="">
            <v:imagedata r:id="rId1027" o:title=""/>
          </v:shape>
          <o:OLEObject Type="Embed" ProgID="Equation.3" ShapeID="_x0000_i1591" DrawAspect="Content" ObjectID="_1589791515" r:id="rId1028"/>
        </w:object>
      </w:r>
      <w:r>
        <w:t xml:space="preserve">for each subslot number is provided by Table 5.4A.4.5-1 for subslot-SPUCCH. </w:t>
      </w:r>
    </w:p>
    <w:p w14:paraId="3D11DEDF" w14:textId="77777777" w:rsidR="00232E6C" w:rsidRDefault="00232E6C" w:rsidP="00232E6C">
      <w:r>
        <w:t xml:space="preserve">For slot-SPUCCH the starting symbol is </w:t>
      </w:r>
      <w:r w:rsidRPr="003274F5">
        <w:rPr>
          <w:position w:val="-6"/>
        </w:rPr>
        <w:object w:dxaOrig="440" w:dyaOrig="240" w14:anchorId="0A54320E">
          <v:shape id="_x0000_i1592" type="#_x0000_t75" style="width:22.5pt;height:12pt" o:ole="">
            <v:imagedata r:id="rId1029" o:title=""/>
          </v:shape>
          <o:OLEObject Type="Embed" ProgID="Equation.3" ShapeID="_x0000_i1592" DrawAspect="Content" ObjectID="_1589791516" r:id="rId1030"/>
        </w:object>
      </w:r>
      <w:r>
        <w:t>for the slot the SPUCCH is transmitted in.</w:t>
      </w:r>
    </w:p>
    <w:p w14:paraId="719FE288" w14:textId="77777777" w:rsidR="00232E6C" w:rsidRDefault="00232E6C" w:rsidP="00232E6C">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232E6C" w:rsidRPr="00627B3E" w14:paraId="59613B38" w14:textId="77777777" w:rsidTr="00E4404A">
        <w:trPr>
          <w:jc w:val="center"/>
        </w:trPr>
        <w:tc>
          <w:tcPr>
            <w:tcW w:w="1807" w:type="dxa"/>
            <w:tcBorders>
              <w:bottom w:val="nil"/>
            </w:tcBorders>
            <w:shd w:val="clear" w:color="auto" w:fill="D9D9D9"/>
          </w:tcPr>
          <w:p w14:paraId="1DC26D3A" w14:textId="77777777" w:rsidR="00232E6C" w:rsidRPr="00627B3E" w:rsidRDefault="00232E6C" w:rsidP="00E4404A">
            <w:pPr>
              <w:pStyle w:val="TAH"/>
              <w:rPr>
                <w:szCs w:val="18"/>
              </w:rPr>
            </w:pPr>
          </w:p>
        </w:tc>
        <w:tc>
          <w:tcPr>
            <w:tcW w:w="4965" w:type="dxa"/>
            <w:gridSpan w:val="6"/>
            <w:tcBorders>
              <w:bottom w:val="nil"/>
            </w:tcBorders>
            <w:shd w:val="clear" w:color="auto" w:fill="D9D9D9"/>
          </w:tcPr>
          <w:p w14:paraId="46E4FA40" w14:textId="77777777" w:rsidR="00232E6C" w:rsidRPr="00627B3E" w:rsidRDefault="00232E6C" w:rsidP="00E4404A">
            <w:pPr>
              <w:pStyle w:val="TAH"/>
              <w:rPr>
                <w:szCs w:val="18"/>
              </w:rPr>
            </w:pPr>
            <w:r w:rsidRPr="00627B3E">
              <w:rPr>
                <w:szCs w:val="18"/>
              </w:rPr>
              <w:t>Subslot number</w:t>
            </w:r>
          </w:p>
        </w:tc>
      </w:tr>
      <w:tr w:rsidR="00232E6C" w:rsidRPr="00627B3E" w14:paraId="45986366" w14:textId="77777777" w:rsidTr="00E4404A">
        <w:trPr>
          <w:jc w:val="center"/>
        </w:trPr>
        <w:tc>
          <w:tcPr>
            <w:tcW w:w="1807" w:type="dxa"/>
            <w:tcBorders>
              <w:top w:val="nil"/>
            </w:tcBorders>
            <w:shd w:val="clear" w:color="auto" w:fill="D9D9D9"/>
          </w:tcPr>
          <w:p w14:paraId="0229C89C" w14:textId="77777777" w:rsidR="00232E6C" w:rsidRPr="00627B3E" w:rsidRDefault="00232E6C" w:rsidP="00E4404A">
            <w:pPr>
              <w:pStyle w:val="TAH"/>
              <w:rPr>
                <w:szCs w:val="18"/>
              </w:rPr>
            </w:pPr>
          </w:p>
        </w:tc>
        <w:tc>
          <w:tcPr>
            <w:tcW w:w="828" w:type="dxa"/>
            <w:tcBorders>
              <w:top w:val="nil"/>
            </w:tcBorders>
            <w:shd w:val="clear" w:color="auto" w:fill="D9D9D9"/>
          </w:tcPr>
          <w:p w14:paraId="1801C66A" w14:textId="77777777" w:rsidR="00232E6C" w:rsidRPr="00627B3E" w:rsidRDefault="00232E6C" w:rsidP="00E4404A">
            <w:pPr>
              <w:pStyle w:val="TAH"/>
              <w:rPr>
                <w:szCs w:val="18"/>
              </w:rPr>
            </w:pPr>
            <w:r w:rsidRPr="00627B3E">
              <w:rPr>
                <w:szCs w:val="18"/>
              </w:rPr>
              <w:t>0</w:t>
            </w:r>
          </w:p>
        </w:tc>
        <w:tc>
          <w:tcPr>
            <w:tcW w:w="827" w:type="dxa"/>
            <w:tcBorders>
              <w:top w:val="nil"/>
            </w:tcBorders>
            <w:shd w:val="clear" w:color="auto" w:fill="D9D9D9"/>
          </w:tcPr>
          <w:p w14:paraId="17259DC4" w14:textId="77777777" w:rsidR="00232E6C" w:rsidRPr="00627B3E" w:rsidRDefault="00232E6C" w:rsidP="00E4404A">
            <w:pPr>
              <w:pStyle w:val="TAH"/>
              <w:rPr>
                <w:szCs w:val="18"/>
              </w:rPr>
            </w:pPr>
            <w:r w:rsidRPr="00627B3E">
              <w:rPr>
                <w:szCs w:val="18"/>
              </w:rPr>
              <w:t>1</w:t>
            </w:r>
          </w:p>
        </w:tc>
        <w:tc>
          <w:tcPr>
            <w:tcW w:w="828" w:type="dxa"/>
            <w:tcBorders>
              <w:top w:val="nil"/>
            </w:tcBorders>
            <w:shd w:val="clear" w:color="auto" w:fill="D9D9D9"/>
          </w:tcPr>
          <w:p w14:paraId="192216BC" w14:textId="77777777" w:rsidR="00232E6C" w:rsidRPr="00627B3E" w:rsidRDefault="00232E6C" w:rsidP="00E4404A">
            <w:pPr>
              <w:pStyle w:val="TAH"/>
              <w:rPr>
                <w:szCs w:val="18"/>
              </w:rPr>
            </w:pPr>
            <w:r w:rsidRPr="00627B3E">
              <w:rPr>
                <w:szCs w:val="18"/>
              </w:rPr>
              <w:t>2</w:t>
            </w:r>
          </w:p>
        </w:tc>
        <w:tc>
          <w:tcPr>
            <w:tcW w:w="692" w:type="dxa"/>
            <w:tcBorders>
              <w:top w:val="nil"/>
            </w:tcBorders>
            <w:shd w:val="clear" w:color="auto" w:fill="D9D9D9"/>
          </w:tcPr>
          <w:p w14:paraId="4BCEFC6B" w14:textId="77777777" w:rsidR="00232E6C" w:rsidRPr="00627B3E" w:rsidRDefault="00232E6C" w:rsidP="00E4404A">
            <w:pPr>
              <w:pStyle w:val="TAH"/>
              <w:rPr>
                <w:szCs w:val="18"/>
              </w:rPr>
            </w:pPr>
            <w:r w:rsidRPr="00627B3E">
              <w:rPr>
                <w:szCs w:val="18"/>
              </w:rPr>
              <w:t>3</w:t>
            </w:r>
          </w:p>
        </w:tc>
        <w:tc>
          <w:tcPr>
            <w:tcW w:w="691" w:type="dxa"/>
            <w:tcBorders>
              <w:top w:val="nil"/>
            </w:tcBorders>
            <w:shd w:val="clear" w:color="auto" w:fill="D9D9D9"/>
          </w:tcPr>
          <w:p w14:paraId="5EB671B5" w14:textId="77777777" w:rsidR="00232E6C" w:rsidRPr="00627B3E" w:rsidRDefault="00232E6C" w:rsidP="00E4404A">
            <w:pPr>
              <w:pStyle w:val="TAH"/>
              <w:rPr>
                <w:szCs w:val="18"/>
              </w:rPr>
            </w:pPr>
            <w:r w:rsidRPr="00627B3E">
              <w:rPr>
                <w:szCs w:val="18"/>
              </w:rPr>
              <w:t>4</w:t>
            </w:r>
          </w:p>
        </w:tc>
        <w:tc>
          <w:tcPr>
            <w:tcW w:w="1099" w:type="dxa"/>
            <w:tcBorders>
              <w:top w:val="nil"/>
            </w:tcBorders>
            <w:shd w:val="clear" w:color="auto" w:fill="D9D9D9"/>
          </w:tcPr>
          <w:p w14:paraId="1835089E" w14:textId="77777777" w:rsidR="00232E6C" w:rsidRPr="00627B3E" w:rsidRDefault="00232E6C" w:rsidP="00E4404A">
            <w:pPr>
              <w:pStyle w:val="TAH"/>
              <w:rPr>
                <w:szCs w:val="18"/>
              </w:rPr>
            </w:pPr>
            <w:r w:rsidRPr="00627B3E">
              <w:rPr>
                <w:szCs w:val="18"/>
              </w:rPr>
              <w:t>5</w:t>
            </w:r>
          </w:p>
        </w:tc>
      </w:tr>
      <w:tr w:rsidR="00232E6C" w:rsidRPr="00627B3E" w14:paraId="37CC0DE8" w14:textId="77777777" w:rsidTr="00E4404A">
        <w:trPr>
          <w:jc w:val="center"/>
        </w:trPr>
        <w:tc>
          <w:tcPr>
            <w:tcW w:w="1807" w:type="dxa"/>
          </w:tcPr>
          <w:p w14:paraId="022A1D45" w14:textId="77777777" w:rsidR="00232E6C" w:rsidRPr="00627B3E" w:rsidRDefault="00232E6C" w:rsidP="00E4404A">
            <w:pPr>
              <w:pStyle w:val="TAC"/>
            </w:pPr>
            <w:r w:rsidRPr="00627B3E">
              <w:t>Format 1/1a/1b</w:t>
            </w:r>
          </w:p>
        </w:tc>
        <w:tc>
          <w:tcPr>
            <w:tcW w:w="828" w:type="dxa"/>
            <w:shd w:val="clear" w:color="auto" w:fill="auto"/>
          </w:tcPr>
          <w:p w14:paraId="24B1920C" w14:textId="77777777" w:rsidR="00232E6C" w:rsidRPr="00627B3E" w:rsidRDefault="00232E6C" w:rsidP="00E4404A">
            <w:pPr>
              <w:pStyle w:val="TAC"/>
            </w:pPr>
            <w:r w:rsidRPr="00627B3E">
              <w:t xml:space="preserve">0 </w:t>
            </w:r>
          </w:p>
        </w:tc>
        <w:tc>
          <w:tcPr>
            <w:tcW w:w="827" w:type="dxa"/>
            <w:shd w:val="clear" w:color="auto" w:fill="auto"/>
          </w:tcPr>
          <w:p w14:paraId="4B3C8FC2" w14:textId="77777777" w:rsidR="00232E6C" w:rsidRPr="00627B3E" w:rsidRDefault="00232E6C" w:rsidP="00E4404A">
            <w:pPr>
              <w:pStyle w:val="TAC"/>
            </w:pPr>
            <w:r w:rsidRPr="00627B3E">
              <w:t>3</w:t>
            </w:r>
          </w:p>
        </w:tc>
        <w:tc>
          <w:tcPr>
            <w:tcW w:w="828" w:type="dxa"/>
            <w:shd w:val="clear" w:color="auto" w:fill="auto"/>
          </w:tcPr>
          <w:p w14:paraId="6D63D533" w14:textId="77777777" w:rsidR="00232E6C" w:rsidRPr="00627B3E" w:rsidRDefault="00232E6C" w:rsidP="00E4404A">
            <w:pPr>
              <w:pStyle w:val="TAC"/>
            </w:pPr>
            <w:r w:rsidRPr="00627B3E">
              <w:t>5</w:t>
            </w:r>
          </w:p>
        </w:tc>
        <w:tc>
          <w:tcPr>
            <w:tcW w:w="692" w:type="dxa"/>
            <w:shd w:val="clear" w:color="auto" w:fill="auto"/>
          </w:tcPr>
          <w:p w14:paraId="29F6E98F" w14:textId="77777777" w:rsidR="00232E6C" w:rsidRPr="00627B3E" w:rsidRDefault="00232E6C" w:rsidP="00E4404A">
            <w:pPr>
              <w:pStyle w:val="TAC"/>
            </w:pPr>
            <w:r w:rsidRPr="00627B3E">
              <w:t>0</w:t>
            </w:r>
          </w:p>
        </w:tc>
        <w:tc>
          <w:tcPr>
            <w:tcW w:w="691" w:type="dxa"/>
            <w:shd w:val="clear" w:color="auto" w:fill="auto"/>
          </w:tcPr>
          <w:p w14:paraId="006AD950" w14:textId="77777777" w:rsidR="00232E6C" w:rsidRPr="00627B3E" w:rsidRDefault="00232E6C" w:rsidP="00E4404A">
            <w:pPr>
              <w:pStyle w:val="TAC"/>
            </w:pPr>
            <w:r w:rsidRPr="00627B3E">
              <w:t>2</w:t>
            </w:r>
          </w:p>
        </w:tc>
        <w:tc>
          <w:tcPr>
            <w:tcW w:w="1099" w:type="dxa"/>
            <w:shd w:val="clear" w:color="auto" w:fill="auto"/>
          </w:tcPr>
          <w:p w14:paraId="1E1F74AF" w14:textId="77777777" w:rsidR="00232E6C" w:rsidRPr="00627B3E" w:rsidRDefault="00232E6C" w:rsidP="00E4404A">
            <w:pPr>
              <w:pStyle w:val="TAC"/>
            </w:pPr>
            <w:r w:rsidRPr="00627B3E">
              <w:t>4</w:t>
            </w:r>
          </w:p>
        </w:tc>
      </w:tr>
      <w:tr w:rsidR="00232E6C" w:rsidRPr="00627B3E" w14:paraId="396791B6" w14:textId="77777777" w:rsidTr="00E4404A">
        <w:trPr>
          <w:jc w:val="center"/>
        </w:trPr>
        <w:tc>
          <w:tcPr>
            <w:tcW w:w="1807" w:type="dxa"/>
          </w:tcPr>
          <w:p w14:paraId="2A3E4254" w14:textId="77777777" w:rsidR="00232E6C" w:rsidRPr="00627B3E" w:rsidRDefault="00232E6C" w:rsidP="00E4404A">
            <w:pPr>
              <w:pStyle w:val="TAC"/>
            </w:pPr>
            <w:r w:rsidRPr="00627B3E">
              <w:t>Format 4</w:t>
            </w:r>
          </w:p>
        </w:tc>
        <w:tc>
          <w:tcPr>
            <w:tcW w:w="828" w:type="dxa"/>
            <w:shd w:val="clear" w:color="auto" w:fill="auto"/>
          </w:tcPr>
          <w:p w14:paraId="318365C9" w14:textId="77777777" w:rsidR="00232E6C" w:rsidRPr="00627B3E" w:rsidRDefault="00232E6C" w:rsidP="00E4404A">
            <w:pPr>
              <w:pStyle w:val="TAC"/>
            </w:pPr>
            <w:r w:rsidRPr="00627B3E">
              <w:t>1</w:t>
            </w:r>
          </w:p>
        </w:tc>
        <w:tc>
          <w:tcPr>
            <w:tcW w:w="827" w:type="dxa"/>
            <w:shd w:val="clear" w:color="auto" w:fill="auto"/>
          </w:tcPr>
          <w:p w14:paraId="18E49E9F" w14:textId="77777777" w:rsidR="00232E6C" w:rsidRPr="00627B3E" w:rsidRDefault="00232E6C" w:rsidP="00E4404A">
            <w:pPr>
              <w:pStyle w:val="TAC"/>
            </w:pPr>
            <w:r w:rsidRPr="00627B3E">
              <w:t>4</w:t>
            </w:r>
          </w:p>
        </w:tc>
        <w:tc>
          <w:tcPr>
            <w:tcW w:w="828" w:type="dxa"/>
            <w:shd w:val="clear" w:color="auto" w:fill="auto"/>
          </w:tcPr>
          <w:p w14:paraId="15A601FF" w14:textId="77777777" w:rsidR="00232E6C" w:rsidRPr="00627B3E" w:rsidRDefault="00232E6C" w:rsidP="00E4404A">
            <w:pPr>
              <w:pStyle w:val="TAC"/>
            </w:pPr>
            <w:r w:rsidRPr="00627B3E">
              <w:t>6</w:t>
            </w:r>
          </w:p>
        </w:tc>
        <w:tc>
          <w:tcPr>
            <w:tcW w:w="692" w:type="dxa"/>
            <w:shd w:val="clear" w:color="auto" w:fill="auto"/>
          </w:tcPr>
          <w:p w14:paraId="1CA74B03" w14:textId="77777777" w:rsidR="00232E6C" w:rsidRPr="00627B3E" w:rsidRDefault="00232E6C" w:rsidP="00E4404A">
            <w:pPr>
              <w:pStyle w:val="TAC"/>
            </w:pPr>
            <w:r w:rsidRPr="00627B3E">
              <w:t>1</w:t>
            </w:r>
          </w:p>
        </w:tc>
        <w:tc>
          <w:tcPr>
            <w:tcW w:w="691" w:type="dxa"/>
            <w:shd w:val="clear" w:color="auto" w:fill="auto"/>
          </w:tcPr>
          <w:p w14:paraId="58F56E7B" w14:textId="77777777" w:rsidR="00232E6C" w:rsidRPr="00627B3E" w:rsidRDefault="00232E6C" w:rsidP="00E4404A">
            <w:pPr>
              <w:pStyle w:val="TAC"/>
            </w:pPr>
            <w:r w:rsidRPr="00627B3E">
              <w:t>3</w:t>
            </w:r>
          </w:p>
        </w:tc>
        <w:tc>
          <w:tcPr>
            <w:tcW w:w="1099" w:type="dxa"/>
            <w:shd w:val="clear" w:color="auto" w:fill="auto"/>
          </w:tcPr>
          <w:p w14:paraId="5A9C4DF5" w14:textId="77777777" w:rsidR="00232E6C" w:rsidRPr="00627B3E" w:rsidRDefault="00232E6C" w:rsidP="00E4404A">
            <w:pPr>
              <w:pStyle w:val="TAC"/>
            </w:pPr>
            <w:r w:rsidRPr="00627B3E">
              <w:t>5</w:t>
            </w:r>
          </w:p>
        </w:tc>
      </w:tr>
    </w:tbl>
    <w:p w14:paraId="554DC78F" w14:textId="77777777" w:rsidR="00232E6C" w:rsidRDefault="00232E6C" w:rsidP="00232E6C">
      <w:pPr>
        <w:pStyle w:val="TH"/>
        <w:jc w:val="left"/>
      </w:pPr>
    </w:p>
    <w:p w14:paraId="23EDADFD" w14:textId="77777777" w:rsidR="00232E6C" w:rsidRDefault="00232E6C" w:rsidP="00232E6C">
      <w:r>
        <w:t xml:space="preserve">The relation between the index </w:t>
      </w:r>
      <w:r w:rsidRPr="006775BE">
        <w:rPr>
          <w:position w:val="-10"/>
        </w:rPr>
        <w:object w:dxaOrig="220" w:dyaOrig="300" w14:anchorId="5B10EFBE">
          <v:shape id="_x0000_i1593" type="#_x0000_t75" style="width:10.5pt;height:15pt" o:ole="">
            <v:imagedata r:id="rId337" o:title=""/>
          </v:shape>
          <o:OLEObject Type="Embed" ProgID="Equation.3" ShapeID="_x0000_i1593" DrawAspect="Content" ObjectID="_1589791517" r:id="rId1031"/>
        </w:object>
      </w:r>
      <w:r>
        <w:t xml:space="preserve"> and the antenna port number </w:t>
      </w:r>
      <w:r>
        <w:rPr>
          <w:position w:val="-10"/>
        </w:rPr>
        <w:object w:dxaOrig="200" w:dyaOrig="240" w14:anchorId="33CA2FC1">
          <v:shape id="_x0000_i1594" type="#_x0000_t75" style="width:9.75pt;height:12pt" o:ole="">
            <v:imagedata r:id="rId335" o:title=""/>
          </v:shape>
          <o:OLEObject Type="Embed" ProgID="Equation.3" ShapeID="_x0000_i1594" DrawAspect="Content" ObjectID="_1589791518" r:id="rId1032"/>
        </w:object>
      </w:r>
      <w:r>
        <w:t xml:space="preserve"> is given by Table 5.2.1-1.</w:t>
      </w:r>
    </w:p>
    <w:p w14:paraId="7038921B" w14:textId="77777777" w:rsidR="00232E6C" w:rsidRPr="005B45B0" w:rsidRDefault="00232E6C" w:rsidP="00232E6C">
      <w:r>
        <w:t>The physical resource blocks (</w:t>
      </w:r>
      <w:r w:rsidRPr="00694EAC">
        <w:rPr>
          <w:position w:val="-10"/>
        </w:rPr>
        <w:object w:dxaOrig="440" w:dyaOrig="300" w14:anchorId="6E96CFE2">
          <v:shape id="_x0000_i1595" type="#_x0000_t75" style="width:22.5pt;height:15pt" o:ole="">
            <v:imagedata r:id="rId1033" o:title=""/>
          </v:shape>
          <o:OLEObject Type="Embed" ProgID="Equation.3" ShapeID="_x0000_i1595" DrawAspect="Content" ObjectID="_1589791519" r:id="rId1034"/>
        </w:object>
      </w:r>
      <w:r>
        <w:t xml:space="preserve">) within which the transmission of SPUCCH is carried out in slot </w:t>
      </w:r>
      <w:r w:rsidRPr="00051075">
        <w:rPr>
          <w:position w:val="-10"/>
        </w:rPr>
        <w:object w:dxaOrig="240" w:dyaOrig="300" w14:anchorId="2AB209F6">
          <v:shape id="_x0000_i1596" type="#_x0000_t75" style="width:12pt;height:15pt" o:ole="">
            <v:imagedata r:id="rId364" o:title=""/>
          </v:shape>
          <o:OLEObject Type="Embed" ProgID="Equation.3" ShapeID="_x0000_i1596" DrawAspect="Content" ObjectID="_1589791520" r:id="rId1035"/>
        </w:object>
      </w:r>
      <w:r>
        <w:t xml:space="preserve"> depends on the SPUCCH format and </w:t>
      </w:r>
      <w:r w:rsidRPr="005B45B0">
        <w:t xml:space="preserve">whether frequency hopping is enabled or not. </w:t>
      </w:r>
    </w:p>
    <w:p w14:paraId="454A15C9" w14:textId="77777777" w:rsidR="00232E6C" w:rsidRPr="005B45B0" w:rsidRDefault="00232E6C" w:rsidP="00232E6C">
      <w:r w:rsidRPr="005B45B0">
        <w:t xml:space="preserve">In case of slot-SPUCCH format 1, 1a, 1b and frequency hopping disabled, the PRB used is determined as described in subclause 5.4.3 for PUCCH format 1, 1a, 1b. </w:t>
      </w:r>
    </w:p>
    <w:p w14:paraId="4632A326" w14:textId="77777777" w:rsidR="00232E6C" w:rsidRPr="005B45B0" w:rsidRDefault="00232E6C" w:rsidP="00232E6C">
      <w:r w:rsidRPr="005B45B0">
        <w:t xml:space="preserve">For the other SPUCCH formats, it is determined by Table 5.4A.5-2 and Table 5.4A.5-3. </w:t>
      </w:r>
    </w:p>
    <w:p w14:paraId="1FA9CE8F" w14:textId="77777777" w:rsidR="00232E6C" w:rsidRPr="005B45B0" w:rsidRDefault="00232E6C" w:rsidP="00232E6C">
      <w:pPr>
        <w:pStyle w:val="TH"/>
      </w:pPr>
      <w:r w:rsidRPr="005B45B0">
        <w:lastRenderedPageBreak/>
        <w:t xml:space="preserve">Table 5.4A.5-2: </w:t>
      </w:r>
      <w:r w:rsidRPr="005B45B0">
        <w:rPr>
          <w:position w:val="-10"/>
        </w:rPr>
        <w:object w:dxaOrig="440" w:dyaOrig="300" w14:anchorId="0B34FBC3">
          <v:shape id="_x0000_i1597" type="#_x0000_t75" style="width:22.5pt;height:15pt" o:ole="">
            <v:imagedata r:id="rId1036" o:title=""/>
          </v:shape>
          <o:OLEObject Type="Embed" ProgID="Equation.3" ShapeID="_x0000_i1597" DrawAspect="Content" ObjectID="_1589791521" r:id="rId1037"/>
        </w:object>
      </w:r>
      <w:r w:rsidRPr="005B45B0">
        <w:t xml:space="preserve"> for slot-SPUCCH format 1, 1a, 1b with frequency hopping enabled, and for slot-SPUCCH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4061"/>
        <w:gridCol w:w="3699"/>
      </w:tblGrid>
      <w:tr w:rsidR="00232E6C" w:rsidRPr="005B45B0" w14:paraId="4AF3C110" w14:textId="77777777" w:rsidTr="00E4404A">
        <w:trPr>
          <w:jc w:val="center"/>
        </w:trPr>
        <w:tc>
          <w:tcPr>
            <w:tcW w:w="1856" w:type="dxa"/>
            <w:vMerge w:val="restart"/>
            <w:shd w:val="clear" w:color="auto" w:fill="D9D9D9"/>
          </w:tcPr>
          <w:p w14:paraId="5066110D" w14:textId="77777777" w:rsidR="00232E6C" w:rsidRPr="005B45B0" w:rsidRDefault="00232E6C" w:rsidP="00E4404A">
            <w:pPr>
              <w:pStyle w:val="TAH"/>
            </w:pPr>
            <w:r w:rsidRPr="005B45B0">
              <w:t>Slot number</w:t>
            </w:r>
          </w:p>
        </w:tc>
        <w:tc>
          <w:tcPr>
            <w:tcW w:w="7999" w:type="dxa"/>
            <w:gridSpan w:val="2"/>
            <w:shd w:val="clear" w:color="auto" w:fill="D9D9D9"/>
          </w:tcPr>
          <w:p w14:paraId="76A8F609" w14:textId="77777777" w:rsidR="00232E6C" w:rsidRPr="005B45B0" w:rsidRDefault="00232E6C" w:rsidP="00E4404A">
            <w:pPr>
              <w:pStyle w:val="TAH"/>
            </w:pPr>
            <w:r w:rsidRPr="005B45B0">
              <w:t>Slot-SPUCCH format</w:t>
            </w:r>
          </w:p>
        </w:tc>
      </w:tr>
      <w:tr w:rsidR="00232E6C" w:rsidRPr="005B45B0" w14:paraId="3776C6EB" w14:textId="77777777" w:rsidTr="00E4404A">
        <w:trPr>
          <w:jc w:val="center"/>
        </w:trPr>
        <w:tc>
          <w:tcPr>
            <w:tcW w:w="1856" w:type="dxa"/>
            <w:vMerge/>
            <w:shd w:val="clear" w:color="auto" w:fill="D9D9D9"/>
          </w:tcPr>
          <w:p w14:paraId="04425E27" w14:textId="77777777" w:rsidR="00232E6C" w:rsidRPr="005B45B0" w:rsidRDefault="00232E6C" w:rsidP="00E4404A">
            <w:pPr>
              <w:pStyle w:val="TAH"/>
            </w:pPr>
          </w:p>
        </w:tc>
        <w:tc>
          <w:tcPr>
            <w:tcW w:w="4155" w:type="dxa"/>
            <w:shd w:val="clear" w:color="auto" w:fill="D9D9D9"/>
          </w:tcPr>
          <w:p w14:paraId="0122C1C2" w14:textId="77777777" w:rsidR="00232E6C" w:rsidRPr="005B45B0" w:rsidRDefault="00232E6C" w:rsidP="00E4404A">
            <w:pPr>
              <w:pStyle w:val="TAH"/>
            </w:pPr>
            <w:r w:rsidRPr="005B45B0">
              <w:t>Format 1/1a/1b with frequency hopping enabled</w:t>
            </w:r>
          </w:p>
        </w:tc>
        <w:tc>
          <w:tcPr>
            <w:tcW w:w="3844" w:type="dxa"/>
            <w:shd w:val="clear" w:color="auto" w:fill="D9D9D9"/>
          </w:tcPr>
          <w:p w14:paraId="2D6FDCCF" w14:textId="77777777" w:rsidR="00232E6C" w:rsidRPr="005B45B0" w:rsidRDefault="00232E6C" w:rsidP="00E4404A">
            <w:pPr>
              <w:pStyle w:val="TAH"/>
            </w:pPr>
            <w:r w:rsidRPr="005B45B0">
              <w:t>Format 3</w:t>
            </w:r>
          </w:p>
        </w:tc>
      </w:tr>
      <w:tr w:rsidR="00232E6C" w:rsidRPr="005B45B0" w14:paraId="2B5C30A7" w14:textId="77777777" w:rsidTr="00E4404A">
        <w:trPr>
          <w:jc w:val="center"/>
        </w:trPr>
        <w:tc>
          <w:tcPr>
            <w:tcW w:w="1856" w:type="dxa"/>
            <w:shd w:val="clear" w:color="auto" w:fill="auto"/>
          </w:tcPr>
          <w:p w14:paraId="62BA02EB" w14:textId="77777777" w:rsidR="00232E6C" w:rsidRPr="005B45B0" w:rsidRDefault="00232E6C" w:rsidP="00E4404A">
            <w:pPr>
              <w:pStyle w:val="TAC"/>
            </w:pPr>
            <w:r w:rsidRPr="005B45B0">
              <w:rPr>
                <w:position w:val="-10"/>
              </w:rPr>
              <w:object w:dxaOrig="1600" w:dyaOrig="279" w14:anchorId="0AAB0FB5">
                <v:shape id="_x0000_i1598" type="#_x0000_t75" style="width:80.25pt;height:13.5pt" o:ole="">
                  <v:imagedata r:id="rId1038" o:title=""/>
                </v:shape>
                <o:OLEObject Type="Embed" ProgID="Equation.3" ShapeID="_x0000_i1598" DrawAspect="Content" ObjectID="_1589791522" r:id="rId1039"/>
              </w:object>
            </w:r>
          </w:p>
        </w:tc>
        <w:tc>
          <w:tcPr>
            <w:tcW w:w="4155" w:type="dxa"/>
            <w:shd w:val="clear" w:color="auto" w:fill="auto"/>
          </w:tcPr>
          <w:p w14:paraId="150ED5EE" w14:textId="77777777" w:rsidR="00232E6C" w:rsidRPr="005B45B0" w:rsidRDefault="00232E6C" w:rsidP="00E4404A">
            <w:pPr>
              <w:pStyle w:val="TAC"/>
            </w:pPr>
            <w:r w:rsidRPr="005B45B0">
              <w:rPr>
                <w:position w:val="-42"/>
              </w:rPr>
              <w:object w:dxaOrig="2260" w:dyaOrig="920" w14:anchorId="5F863824">
                <v:shape id="_x0000_i1599" type="#_x0000_t75" style="width:112.5pt;height:46.5pt" o:ole="">
                  <v:imagedata r:id="rId1040" o:title=""/>
                </v:shape>
                <o:OLEObject Type="Embed" ProgID="Equation.3" ShapeID="_x0000_i1599" DrawAspect="Content" ObjectID="_1589791523" r:id="rId1041"/>
              </w:object>
            </w:r>
          </w:p>
          <w:p w14:paraId="7531B5CB" w14:textId="77777777" w:rsidR="00232E6C" w:rsidRPr="005B45B0" w:rsidRDefault="00232E6C" w:rsidP="00E4404A">
            <w:pPr>
              <w:pStyle w:val="TAC"/>
              <w:jc w:val="left"/>
            </w:pPr>
          </w:p>
        </w:tc>
        <w:tc>
          <w:tcPr>
            <w:tcW w:w="3844" w:type="dxa"/>
          </w:tcPr>
          <w:p w14:paraId="0F181EA4" w14:textId="77777777" w:rsidR="00232E6C" w:rsidRPr="005B45B0" w:rsidRDefault="00232E6C" w:rsidP="00E4404A">
            <w:pPr>
              <w:pStyle w:val="TAC"/>
            </w:pPr>
            <w:r w:rsidRPr="005B45B0">
              <w:rPr>
                <w:position w:val="-22"/>
              </w:rPr>
              <w:object w:dxaOrig="380" w:dyaOrig="520" w14:anchorId="3B24AF6B">
                <v:shape id="_x0000_i1600" type="#_x0000_t75" style="width:18.75pt;height:25.5pt" o:ole="">
                  <v:imagedata r:id="rId1042" o:title=""/>
                </v:shape>
                <o:OLEObject Type="Embed" ProgID="Equation.3" ShapeID="_x0000_i1600" DrawAspect="Content" ObjectID="_1589791524" r:id="rId1043"/>
              </w:object>
            </w:r>
          </w:p>
        </w:tc>
      </w:tr>
      <w:tr w:rsidR="00232E6C" w:rsidRPr="00627B3E" w14:paraId="539E1AD7" w14:textId="77777777" w:rsidTr="00E4404A">
        <w:trPr>
          <w:jc w:val="center"/>
        </w:trPr>
        <w:tc>
          <w:tcPr>
            <w:tcW w:w="1856" w:type="dxa"/>
            <w:shd w:val="clear" w:color="auto" w:fill="auto"/>
          </w:tcPr>
          <w:p w14:paraId="0AC33D8E" w14:textId="77777777" w:rsidR="00232E6C" w:rsidRPr="005B45B0" w:rsidRDefault="00232E6C" w:rsidP="00E4404A">
            <w:pPr>
              <w:pStyle w:val="TAC"/>
            </w:pPr>
            <w:r w:rsidRPr="005B45B0">
              <w:rPr>
                <w:position w:val="-10"/>
              </w:rPr>
              <w:object w:dxaOrig="1640" w:dyaOrig="279" w14:anchorId="096A7CC2">
                <v:shape id="_x0000_i1601" type="#_x0000_t75" style="width:82.5pt;height:13.5pt" o:ole="">
                  <v:imagedata r:id="rId1044" o:title=""/>
                </v:shape>
                <o:OLEObject Type="Embed" ProgID="Equation.3" ShapeID="_x0000_i1601" DrawAspect="Content" ObjectID="_1589791525" r:id="rId1045"/>
              </w:object>
            </w:r>
          </w:p>
        </w:tc>
        <w:tc>
          <w:tcPr>
            <w:tcW w:w="4155" w:type="dxa"/>
            <w:shd w:val="clear" w:color="auto" w:fill="auto"/>
          </w:tcPr>
          <w:p w14:paraId="7F1D1D9D" w14:textId="77777777" w:rsidR="00232E6C" w:rsidRPr="005B45B0" w:rsidRDefault="00232E6C" w:rsidP="00E4404A">
            <w:pPr>
              <w:pStyle w:val="TAC"/>
            </w:pPr>
            <w:r w:rsidRPr="005B45B0">
              <w:rPr>
                <w:position w:val="-44"/>
              </w:rPr>
              <w:object w:dxaOrig="2280" w:dyaOrig="960" w14:anchorId="5540CCA2">
                <v:shape id="_x0000_i1602" type="#_x0000_t75" style="width:114pt;height:48pt" o:ole="">
                  <v:imagedata r:id="rId1046" o:title=""/>
                </v:shape>
                <o:OLEObject Type="Embed" ProgID="Equation.3" ShapeID="_x0000_i1602" DrawAspect="Content" ObjectID="_1589791526" r:id="rId1047"/>
              </w:object>
            </w:r>
          </w:p>
        </w:tc>
        <w:tc>
          <w:tcPr>
            <w:tcW w:w="3844" w:type="dxa"/>
          </w:tcPr>
          <w:p w14:paraId="1B06169C" w14:textId="77777777" w:rsidR="00232E6C" w:rsidRPr="005B45B0" w:rsidRDefault="00232E6C" w:rsidP="00E4404A">
            <w:pPr>
              <w:pStyle w:val="TAC"/>
            </w:pPr>
            <w:r w:rsidRPr="005B45B0">
              <w:rPr>
                <w:position w:val="-22"/>
              </w:rPr>
              <w:object w:dxaOrig="1040" w:dyaOrig="520" w14:anchorId="31F7387F">
                <v:shape id="_x0000_i1603" type="#_x0000_t75" style="width:52.5pt;height:25.5pt" o:ole="">
                  <v:imagedata r:id="rId1048" o:title=""/>
                </v:shape>
                <o:OLEObject Type="Embed" ProgID="Equation.3" ShapeID="_x0000_i1603" DrawAspect="Content" ObjectID="_1589791527" r:id="rId1049"/>
              </w:object>
            </w:r>
          </w:p>
        </w:tc>
      </w:tr>
    </w:tbl>
    <w:p w14:paraId="73787E79" w14:textId="77777777" w:rsidR="00232E6C" w:rsidRDefault="00232E6C" w:rsidP="00232E6C">
      <w:pPr>
        <w:pStyle w:val="TH"/>
      </w:pPr>
    </w:p>
    <w:p w14:paraId="7098D606" w14:textId="77777777" w:rsidR="00232E6C" w:rsidRDefault="00232E6C" w:rsidP="00232E6C">
      <w:pPr>
        <w:pStyle w:val="TH"/>
      </w:pPr>
      <w:r>
        <w:t xml:space="preserve">Table 5.4A.5-3: </w:t>
      </w:r>
      <w:r w:rsidRPr="00694EAC">
        <w:rPr>
          <w:position w:val="-10"/>
        </w:rPr>
        <w:object w:dxaOrig="440" w:dyaOrig="300" w14:anchorId="743F2B36">
          <v:shape id="_x0000_i1604" type="#_x0000_t75" style="width:22.5pt;height:15pt" o:ole="">
            <v:imagedata r:id="rId1036" o:title=""/>
          </v:shape>
          <o:OLEObject Type="Embed" ProgID="Equation.3" ShapeID="_x0000_i1604" DrawAspect="Content" ObjectID="_1589791528" r:id="rId105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232E6C" w:rsidRPr="00627B3E" w14:paraId="147A4519" w14:textId="77777777" w:rsidTr="00E4404A">
        <w:trPr>
          <w:jc w:val="center"/>
        </w:trPr>
        <w:tc>
          <w:tcPr>
            <w:tcW w:w="1645" w:type="dxa"/>
            <w:vMerge w:val="restart"/>
            <w:shd w:val="clear" w:color="auto" w:fill="D9D9D9"/>
          </w:tcPr>
          <w:p w14:paraId="32579DF0" w14:textId="77777777" w:rsidR="00232E6C" w:rsidRPr="00627B3E" w:rsidRDefault="00232E6C" w:rsidP="00E4404A">
            <w:pPr>
              <w:pStyle w:val="TAH"/>
            </w:pPr>
            <w:r w:rsidRPr="00627B3E">
              <w:t>Slot number</w:t>
            </w:r>
          </w:p>
        </w:tc>
        <w:tc>
          <w:tcPr>
            <w:tcW w:w="3598" w:type="dxa"/>
            <w:shd w:val="clear" w:color="auto" w:fill="D9D9D9"/>
          </w:tcPr>
          <w:p w14:paraId="6652E078" w14:textId="77777777" w:rsidR="00232E6C" w:rsidRPr="00100F7B" w:rsidRDefault="00232E6C" w:rsidP="00E4404A">
            <w:pPr>
              <w:pStyle w:val="TAH"/>
              <w:rPr>
                <w:b w:val="0"/>
              </w:rPr>
            </w:pPr>
            <w:r>
              <w:t>Slot-</w:t>
            </w:r>
            <w:r w:rsidRPr="00627B3E">
              <w:t>SPUCCH format</w:t>
            </w:r>
          </w:p>
        </w:tc>
      </w:tr>
      <w:tr w:rsidR="00232E6C" w:rsidRPr="00627B3E" w14:paraId="26197926" w14:textId="77777777" w:rsidTr="00E4404A">
        <w:trPr>
          <w:jc w:val="center"/>
        </w:trPr>
        <w:tc>
          <w:tcPr>
            <w:tcW w:w="1645" w:type="dxa"/>
            <w:vMerge/>
            <w:shd w:val="clear" w:color="auto" w:fill="D9D9D9"/>
          </w:tcPr>
          <w:p w14:paraId="31B979F8" w14:textId="77777777" w:rsidR="00232E6C" w:rsidRPr="00627B3E" w:rsidRDefault="00232E6C" w:rsidP="00E4404A">
            <w:pPr>
              <w:pStyle w:val="TAH"/>
            </w:pPr>
          </w:p>
        </w:tc>
        <w:tc>
          <w:tcPr>
            <w:tcW w:w="3598" w:type="dxa"/>
            <w:shd w:val="clear" w:color="auto" w:fill="D9D9D9"/>
          </w:tcPr>
          <w:p w14:paraId="3388E72D" w14:textId="77777777" w:rsidR="00232E6C" w:rsidRPr="00627B3E" w:rsidRDefault="00232E6C" w:rsidP="00E4404A">
            <w:pPr>
              <w:pStyle w:val="TAH"/>
            </w:pPr>
            <w:r w:rsidRPr="00627B3E">
              <w:t>Format 4</w:t>
            </w:r>
          </w:p>
        </w:tc>
      </w:tr>
      <w:tr w:rsidR="00232E6C" w:rsidRPr="00627B3E" w14:paraId="29C8505E" w14:textId="77777777" w:rsidTr="00E4404A">
        <w:trPr>
          <w:jc w:val="center"/>
        </w:trPr>
        <w:tc>
          <w:tcPr>
            <w:tcW w:w="1645" w:type="dxa"/>
            <w:shd w:val="clear" w:color="auto" w:fill="auto"/>
          </w:tcPr>
          <w:p w14:paraId="3A496B71" w14:textId="77777777" w:rsidR="00232E6C" w:rsidRPr="00627B3E" w:rsidRDefault="00232E6C" w:rsidP="00E4404A">
            <w:pPr>
              <w:pStyle w:val="TAC"/>
            </w:pPr>
            <w:r w:rsidRPr="00627B3E">
              <w:rPr>
                <w:position w:val="-10"/>
              </w:rPr>
              <w:object w:dxaOrig="1060" w:dyaOrig="300" w14:anchorId="3669B6F8">
                <v:shape id="_x0000_i1605" type="#_x0000_t75" style="width:47.25pt;height:13.5pt" o:ole="">
                  <v:imagedata r:id="rId1051" o:title=""/>
                </v:shape>
                <o:OLEObject Type="Embed" ProgID="Equation.3" ShapeID="_x0000_i1605" DrawAspect="Content" ObjectID="_1589791529" r:id="rId1052"/>
              </w:object>
            </w:r>
          </w:p>
        </w:tc>
        <w:tc>
          <w:tcPr>
            <w:tcW w:w="3598" w:type="dxa"/>
            <w:shd w:val="clear" w:color="auto" w:fill="auto"/>
          </w:tcPr>
          <w:p w14:paraId="2DAB9037" w14:textId="77777777" w:rsidR="00232E6C" w:rsidRPr="00627B3E" w:rsidRDefault="00232E6C" w:rsidP="00E4404A">
            <w:pPr>
              <w:pStyle w:val="TAC"/>
            </w:pPr>
            <w:r w:rsidRPr="00F034AB">
              <w:rPr>
                <w:position w:val="-22"/>
              </w:rPr>
              <w:object w:dxaOrig="2140" w:dyaOrig="520" w14:anchorId="109D27C8">
                <v:shape id="_x0000_i1606" type="#_x0000_t75" style="width:115.5pt;height:28.5pt" o:ole="">
                  <v:imagedata r:id="rId1053" o:title=""/>
                </v:shape>
                <o:OLEObject Type="Embed" ProgID="Equation.3" ShapeID="_x0000_i1606" DrawAspect="Content" ObjectID="_1589791530" r:id="rId1054"/>
              </w:object>
            </w:r>
          </w:p>
        </w:tc>
      </w:tr>
      <w:tr w:rsidR="00232E6C" w:rsidRPr="00627B3E" w14:paraId="19FB433D" w14:textId="77777777" w:rsidTr="00E4404A">
        <w:trPr>
          <w:jc w:val="center"/>
        </w:trPr>
        <w:tc>
          <w:tcPr>
            <w:tcW w:w="1645" w:type="dxa"/>
            <w:shd w:val="clear" w:color="auto" w:fill="auto"/>
          </w:tcPr>
          <w:p w14:paraId="04BFFD72" w14:textId="77777777" w:rsidR="00232E6C" w:rsidRPr="00627B3E" w:rsidRDefault="00232E6C" w:rsidP="00E4404A">
            <w:pPr>
              <w:pStyle w:val="TAC"/>
            </w:pPr>
            <w:r w:rsidRPr="00627B3E">
              <w:rPr>
                <w:position w:val="-10"/>
              </w:rPr>
              <w:object w:dxaOrig="1020" w:dyaOrig="300" w14:anchorId="780BD568">
                <v:shape id="_x0000_i1607" type="#_x0000_t75" style="width:46.5pt;height:13.5pt" o:ole="">
                  <v:imagedata r:id="rId1055" o:title=""/>
                </v:shape>
                <o:OLEObject Type="Embed" ProgID="Equation.3" ShapeID="_x0000_i1607" DrawAspect="Content" ObjectID="_1589791531" r:id="rId1056"/>
              </w:object>
            </w:r>
          </w:p>
        </w:tc>
        <w:tc>
          <w:tcPr>
            <w:tcW w:w="3598" w:type="dxa"/>
            <w:shd w:val="clear" w:color="auto" w:fill="auto"/>
          </w:tcPr>
          <w:p w14:paraId="546AA2FA" w14:textId="77777777" w:rsidR="00232E6C" w:rsidRPr="00627B3E" w:rsidRDefault="00232E6C" w:rsidP="00E4404A">
            <w:pPr>
              <w:pStyle w:val="TAC"/>
            </w:pPr>
            <w:r w:rsidRPr="00627B3E">
              <w:rPr>
                <w:position w:val="-26"/>
              </w:rPr>
              <w:object w:dxaOrig="2600" w:dyaOrig="620" w14:anchorId="7906E7FF">
                <v:shape id="_x0000_i1608" type="#_x0000_t75" style="width:116.25pt;height:27.75pt" o:ole="">
                  <v:imagedata r:id="rId1057" o:title=""/>
                </v:shape>
                <o:OLEObject Type="Embed" ProgID="Equation.3" ShapeID="_x0000_i1608" DrawAspect="Content" ObjectID="_1589791532" r:id="rId1058"/>
              </w:object>
            </w:r>
          </w:p>
        </w:tc>
      </w:tr>
    </w:tbl>
    <w:p w14:paraId="574F3CA5" w14:textId="77777777" w:rsidR="00232E6C" w:rsidRDefault="00232E6C" w:rsidP="00232E6C">
      <w:pPr>
        <w:pStyle w:val="TH"/>
      </w:pPr>
      <w:r>
        <w:t xml:space="preserve">Table 5.4A.5-4: </w:t>
      </w:r>
      <w:r w:rsidRPr="00694EAC">
        <w:rPr>
          <w:position w:val="-10"/>
        </w:rPr>
        <w:object w:dxaOrig="440" w:dyaOrig="300" w14:anchorId="18FF0D29">
          <v:shape id="_x0000_i1609" type="#_x0000_t75" style="width:22.5pt;height:15pt" o:ole="">
            <v:imagedata r:id="rId1036" o:title=""/>
          </v:shape>
          <o:OLEObject Type="Embed" ProgID="Equation.3" ShapeID="_x0000_i1609" DrawAspect="Content" ObjectID="_1589791533" r:id="rId105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232E6C" w:rsidRPr="00627B3E" w14:paraId="644012B3" w14:textId="77777777" w:rsidTr="00E4404A">
        <w:trPr>
          <w:jc w:val="center"/>
        </w:trPr>
        <w:tc>
          <w:tcPr>
            <w:tcW w:w="959" w:type="dxa"/>
            <w:vMerge w:val="restart"/>
            <w:shd w:val="clear" w:color="auto" w:fill="D9D9D9"/>
          </w:tcPr>
          <w:p w14:paraId="15D67CB5" w14:textId="77777777" w:rsidR="00232E6C" w:rsidRPr="00627B3E" w:rsidRDefault="00232E6C" w:rsidP="00E4404A">
            <w:pPr>
              <w:pStyle w:val="TAH"/>
            </w:pPr>
            <w:r w:rsidRPr="00627B3E">
              <w:lastRenderedPageBreak/>
              <w:t>Subslot number</w:t>
            </w:r>
          </w:p>
        </w:tc>
        <w:tc>
          <w:tcPr>
            <w:tcW w:w="5404" w:type="dxa"/>
            <w:gridSpan w:val="2"/>
            <w:shd w:val="clear" w:color="auto" w:fill="D9D9D9"/>
          </w:tcPr>
          <w:p w14:paraId="607ADB68" w14:textId="77777777" w:rsidR="00232E6C" w:rsidRPr="00627B3E" w:rsidRDefault="00232E6C" w:rsidP="00E4404A">
            <w:pPr>
              <w:pStyle w:val="TAH"/>
            </w:pPr>
            <w:r w:rsidRPr="00627B3E">
              <w:t>SPUCCH format</w:t>
            </w:r>
          </w:p>
        </w:tc>
      </w:tr>
      <w:tr w:rsidR="00232E6C" w:rsidRPr="00627B3E" w14:paraId="33C69E66" w14:textId="77777777" w:rsidTr="00E4404A">
        <w:trPr>
          <w:jc w:val="center"/>
        </w:trPr>
        <w:tc>
          <w:tcPr>
            <w:tcW w:w="959" w:type="dxa"/>
            <w:vMerge/>
            <w:shd w:val="clear" w:color="auto" w:fill="D9D9D9"/>
          </w:tcPr>
          <w:p w14:paraId="091A48C7" w14:textId="77777777" w:rsidR="00232E6C" w:rsidRPr="00627B3E" w:rsidRDefault="00232E6C" w:rsidP="00E4404A">
            <w:pPr>
              <w:pStyle w:val="TAH"/>
            </w:pPr>
          </w:p>
        </w:tc>
        <w:tc>
          <w:tcPr>
            <w:tcW w:w="3986" w:type="dxa"/>
            <w:shd w:val="clear" w:color="auto" w:fill="D9D9D9"/>
          </w:tcPr>
          <w:p w14:paraId="5066B569" w14:textId="77777777" w:rsidR="00232E6C" w:rsidRPr="00627B3E" w:rsidRDefault="00232E6C" w:rsidP="00E4404A">
            <w:pPr>
              <w:pStyle w:val="TAH"/>
            </w:pPr>
            <w:r w:rsidRPr="00627B3E">
              <w:t>Format 1/1a/1b</w:t>
            </w:r>
          </w:p>
        </w:tc>
        <w:tc>
          <w:tcPr>
            <w:tcW w:w="1418" w:type="dxa"/>
            <w:shd w:val="clear" w:color="auto" w:fill="D9D9D9"/>
          </w:tcPr>
          <w:p w14:paraId="0F4A630D" w14:textId="77777777" w:rsidR="00232E6C" w:rsidRPr="00627B3E" w:rsidRDefault="00232E6C" w:rsidP="00E4404A">
            <w:pPr>
              <w:pStyle w:val="TAH"/>
            </w:pPr>
            <w:r w:rsidRPr="00627B3E">
              <w:t>Format 4</w:t>
            </w:r>
          </w:p>
        </w:tc>
      </w:tr>
      <w:tr w:rsidR="00232E6C" w:rsidRPr="00627B3E" w14:paraId="79BB1FB8" w14:textId="77777777" w:rsidTr="00E4404A">
        <w:trPr>
          <w:jc w:val="center"/>
        </w:trPr>
        <w:tc>
          <w:tcPr>
            <w:tcW w:w="959" w:type="dxa"/>
            <w:shd w:val="clear" w:color="auto" w:fill="auto"/>
          </w:tcPr>
          <w:p w14:paraId="65B77D21" w14:textId="77777777" w:rsidR="00232E6C" w:rsidRPr="00627B3E" w:rsidRDefault="00232E6C" w:rsidP="00E4404A">
            <w:pPr>
              <w:pStyle w:val="TAC"/>
            </w:pPr>
            <w:r w:rsidRPr="00627B3E">
              <w:t>0</w:t>
            </w:r>
          </w:p>
        </w:tc>
        <w:tc>
          <w:tcPr>
            <w:tcW w:w="3986" w:type="dxa"/>
            <w:shd w:val="clear" w:color="auto" w:fill="auto"/>
          </w:tcPr>
          <w:p w14:paraId="4B483F2B" w14:textId="77777777" w:rsidR="00232E6C" w:rsidRDefault="00232E6C" w:rsidP="00E4404A">
            <w:pPr>
              <w:pStyle w:val="TH"/>
            </w:pPr>
            <w:r w:rsidRPr="00A01032">
              <w:rPr>
                <w:position w:val="-44"/>
              </w:rPr>
              <w:object w:dxaOrig="1820" w:dyaOrig="960" w14:anchorId="0BA8AA8D">
                <v:shape id="_x0000_i1610" type="#_x0000_t75" style="width:90.75pt;height:48pt" o:ole="">
                  <v:imagedata r:id="rId1060" o:title=""/>
                </v:shape>
                <o:OLEObject Type="Embed" ProgID="Equation.3" ShapeID="_x0000_i1610" DrawAspect="Content" ObjectID="_1589791534" r:id="rId1061"/>
              </w:object>
            </w:r>
            <w:r w:rsidRPr="008F7CA9">
              <w:rPr>
                <w:position w:val="-10"/>
              </w:rPr>
              <w:object w:dxaOrig="1860" w:dyaOrig="279" w14:anchorId="60A38FBA">
                <v:shape id="_x0000_i1611" type="#_x0000_t75" style="width:93pt;height:13.5pt" o:ole="">
                  <v:imagedata r:id="rId1062" o:title=""/>
                </v:shape>
                <o:OLEObject Type="Embed" ProgID="Equation.3" ShapeID="_x0000_i1611" DrawAspect="Content" ObjectID="_1589791535" r:id="rId1063"/>
              </w:object>
            </w:r>
          </w:p>
          <w:p w14:paraId="2DAC28D8" w14:textId="77777777" w:rsidR="00232E6C" w:rsidRPr="00627B3E" w:rsidRDefault="00232E6C" w:rsidP="00E4404A">
            <w:pPr>
              <w:pStyle w:val="TH"/>
            </w:pPr>
            <w:r w:rsidRPr="00A01032">
              <w:rPr>
                <w:position w:val="-44"/>
              </w:rPr>
              <w:object w:dxaOrig="1820" w:dyaOrig="960" w14:anchorId="7DCDCEB9">
                <v:shape id="_x0000_i1612" type="#_x0000_t75" style="width:90.75pt;height:48pt" o:ole="">
                  <v:imagedata r:id="rId1064" o:title=""/>
                </v:shape>
                <o:OLEObject Type="Embed" ProgID="Equation.3" ShapeID="_x0000_i1612" DrawAspect="Content" ObjectID="_1589791536" r:id="rId1065"/>
              </w:object>
            </w:r>
            <w:r w:rsidRPr="008F7CA9">
              <w:rPr>
                <w:position w:val="-10"/>
              </w:rPr>
              <w:object w:dxaOrig="1840" w:dyaOrig="279" w14:anchorId="5B808E95">
                <v:shape id="_x0000_i1613" type="#_x0000_t75" style="width:91.5pt;height:13.5pt" o:ole="">
                  <v:imagedata r:id="rId1066" o:title=""/>
                </v:shape>
                <o:OLEObject Type="Embed" ProgID="Equation.3" ShapeID="_x0000_i1613" DrawAspect="Content" ObjectID="_1589791537" r:id="rId1067"/>
              </w:object>
            </w:r>
          </w:p>
        </w:tc>
        <w:tc>
          <w:tcPr>
            <w:tcW w:w="1418" w:type="dxa"/>
            <w:shd w:val="clear" w:color="auto" w:fill="auto"/>
          </w:tcPr>
          <w:p w14:paraId="40A7A03D" w14:textId="77777777" w:rsidR="00232E6C" w:rsidRPr="00627B3E" w:rsidRDefault="00232E6C" w:rsidP="00E4404A">
            <w:pPr>
              <w:pStyle w:val="TH"/>
            </w:pPr>
            <w:r w:rsidRPr="00627B3E">
              <w:rPr>
                <w:position w:val="-8"/>
              </w:rPr>
              <w:object w:dxaOrig="1040" w:dyaOrig="240" w14:anchorId="6DEAE23D">
                <v:shape id="_x0000_i1614" type="#_x0000_t75" style="width:52.5pt;height:12pt" o:ole="">
                  <v:imagedata r:id="rId1068" o:title=""/>
                </v:shape>
                <o:OLEObject Type="Embed" ProgID="Equation.3" ShapeID="_x0000_i1614" DrawAspect="Content" ObjectID="_1589791538" r:id="rId1069"/>
              </w:object>
            </w:r>
          </w:p>
        </w:tc>
      </w:tr>
      <w:tr w:rsidR="00232E6C" w:rsidRPr="00627B3E" w14:paraId="621B0E21" w14:textId="77777777" w:rsidTr="00E4404A">
        <w:trPr>
          <w:jc w:val="center"/>
        </w:trPr>
        <w:tc>
          <w:tcPr>
            <w:tcW w:w="959" w:type="dxa"/>
            <w:shd w:val="clear" w:color="auto" w:fill="auto"/>
          </w:tcPr>
          <w:p w14:paraId="1ABCD4B3" w14:textId="77777777" w:rsidR="00232E6C" w:rsidRPr="00627B3E" w:rsidRDefault="00232E6C" w:rsidP="00E4404A">
            <w:pPr>
              <w:pStyle w:val="TAC"/>
            </w:pPr>
            <w:r w:rsidRPr="00627B3E">
              <w:t>1</w:t>
            </w:r>
          </w:p>
        </w:tc>
        <w:tc>
          <w:tcPr>
            <w:tcW w:w="3986" w:type="dxa"/>
            <w:shd w:val="clear" w:color="auto" w:fill="auto"/>
          </w:tcPr>
          <w:p w14:paraId="59389E6F" w14:textId="77777777" w:rsidR="00232E6C" w:rsidRDefault="00232E6C" w:rsidP="00E4404A">
            <w:pPr>
              <w:pStyle w:val="TH"/>
            </w:pPr>
            <w:r w:rsidRPr="00A01032">
              <w:rPr>
                <w:position w:val="-44"/>
              </w:rPr>
              <w:object w:dxaOrig="1719" w:dyaOrig="960" w14:anchorId="66F61E84">
                <v:shape id="_x0000_i1615" type="#_x0000_t75" style="width:85.5pt;height:48pt" o:ole="">
                  <v:imagedata r:id="rId1070" o:title=""/>
                </v:shape>
                <o:OLEObject Type="Embed" ProgID="Equation.3" ShapeID="_x0000_i1615" DrawAspect="Content" ObjectID="_1589791539" r:id="rId1071"/>
              </w:object>
            </w:r>
            <w:r w:rsidRPr="008F7CA9">
              <w:rPr>
                <w:position w:val="-10"/>
              </w:rPr>
              <w:object w:dxaOrig="1860" w:dyaOrig="279" w14:anchorId="0AFD9E93">
                <v:shape id="_x0000_i1616" type="#_x0000_t75" style="width:93pt;height:13.5pt" o:ole="">
                  <v:imagedata r:id="rId1072" o:title=""/>
                </v:shape>
                <o:OLEObject Type="Embed" ProgID="Equation.3" ShapeID="_x0000_i1616" DrawAspect="Content" ObjectID="_1589791540" r:id="rId1073"/>
              </w:object>
            </w:r>
          </w:p>
          <w:p w14:paraId="6C22E622" w14:textId="77777777" w:rsidR="00232E6C" w:rsidRPr="00627B3E" w:rsidRDefault="00232E6C" w:rsidP="00E4404A">
            <w:pPr>
              <w:pStyle w:val="TH"/>
            </w:pPr>
            <w:r w:rsidRPr="00A01032">
              <w:rPr>
                <w:position w:val="-44"/>
              </w:rPr>
              <w:object w:dxaOrig="1719" w:dyaOrig="960" w14:anchorId="3EB9211A">
                <v:shape id="_x0000_i1617" type="#_x0000_t75" style="width:85.5pt;height:48pt" o:ole="">
                  <v:imagedata r:id="rId1074" o:title=""/>
                </v:shape>
                <o:OLEObject Type="Embed" ProgID="Equation.3" ShapeID="_x0000_i1617" DrawAspect="Content" ObjectID="_1589791541" r:id="rId1075"/>
              </w:object>
            </w:r>
            <w:r w:rsidRPr="008F7CA9">
              <w:rPr>
                <w:position w:val="-10"/>
              </w:rPr>
              <w:object w:dxaOrig="1840" w:dyaOrig="279" w14:anchorId="5F37C905">
                <v:shape id="_x0000_i1618" type="#_x0000_t75" style="width:91.5pt;height:13.5pt" o:ole="">
                  <v:imagedata r:id="rId1076" o:title=""/>
                </v:shape>
                <o:OLEObject Type="Embed" ProgID="Equation.3" ShapeID="_x0000_i1618" DrawAspect="Content" ObjectID="_1589791542" r:id="rId1077"/>
              </w:object>
            </w:r>
          </w:p>
        </w:tc>
        <w:tc>
          <w:tcPr>
            <w:tcW w:w="1418" w:type="dxa"/>
            <w:shd w:val="clear" w:color="auto" w:fill="auto"/>
          </w:tcPr>
          <w:p w14:paraId="11E39014" w14:textId="77777777" w:rsidR="00232E6C" w:rsidRPr="00627B3E" w:rsidRDefault="00232E6C" w:rsidP="00E4404A">
            <w:pPr>
              <w:pStyle w:val="TH"/>
            </w:pPr>
            <w:r w:rsidRPr="005B61B7">
              <w:rPr>
                <w:position w:val="-6"/>
              </w:rPr>
              <w:object w:dxaOrig="859" w:dyaOrig="220" w14:anchorId="7A27B834">
                <v:shape id="_x0000_i1619" type="#_x0000_t75" style="width:43.5pt;height:11.25pt" o:ole="">
                  <v:imagedata r:id="rId1078" o:title=""/>
                </v:shape>
                <o:OLEObject Type="Embed" ProgID="Equation.3" ShapeID="_x0000_i1619" DrawAspect="Content" ObjectID="_1589791543" r:id="rId1079"/>
              </w:object>
            </w:r>
          </w:p>
        </w:tc>
      </w:tr>
      <w:tr w:rsidR="00232E6C" w:rsidRPr="00627B3E" w14:paraId="1E3CC0C2" w14:textId="77777777" w:rsidTr="00E4404A">
        <w:trPr>
          <w:jc w:val="center"/>
        </w:trPr>
        <w:tc>
          <w:tcPr>
            <w:tcW w:w="959" w:type="dxa"/>
            <w:shd w:val="clear" w:color="auto" w:fill="auto"/>
          </w:tcPr>
          <w:p w14:paraId="42F9F10A" w14:textId="77777777" w:rsidR="00232E6C" w:rsidRPr="00627B3E" w:rsidRDefault="00232E6C" w:rsidP="00E4404A">
            <w:pPr>
              <w:pStyle w:val="TAC"/>
            </w:pPr>
            <w:r w:rsidRPr="00627B3E">
              <w:t>2</w:t>
            </w:r>
          </w:p>
        </w:tc>
        <w:tc>
          <w:tcPr>
            <w:tcW w:w="3986" w:type="dxa"/>
            <w:shd w:val="clear" w:color="auto" w:fill="auto"/>
          </w:tcPr>
          <w:p w14:paraId="09A0D970" w14:textId="77777777" w:rsidR="00232E6C" w:rsidRDefault="00232E6C" w:rsidP="00E4404A">
            <w:pPr>
              <w:pStyle w:val="TH"/>
            </w:pPr>
            <w:r w:rsidRPr="00A01032">
              <w:rPr>
                <w:position w:val="-44"/>
              </w:rPr>
              <w:object w:dxaOrig="1719" w:dyaOrig="960" w14:anchorId="60D2989A">
                <v:shape id="_x0000_i1620" type="#_x0000_t75" style="width:85.5pt;height:48pt" o:ole="">
                  <v:imagedata r:id="rId1080" o:title=""/>
                </v:shape>
                <o:OLEObject Type="Embed" ProgID="Equation.3" ShapeID="_x0000_i1620" DrawAspect="Content" ObjectID="_1589791544" r:id="rId1081"/>
              </w:object>
            </w:r>
            <w:r w:rsidRPr="008F7CA9">
              <w:rPr>
                <w:position w:val="-10"/>
              </w:rPr>
              <w:object w:dxaOrig="1860" w:dyaOrig="279" w14:anchorId="0A353393">
                <v:shape id="_x0000_i1621" type="#_x0000_t75" style="width:93pt;height:13.5pt" o:ole="">
                  <v:imagedata r:id="rId1072" o:title=""/>
                </v:shape>
                <o:OLEObject Type="Embed" ProgID="Equation.3" ShapeID="_x0000_i1621" DrawAspect="Content" ObjectID="_1589791545" r:id="rId1082"/>
              </w:object>
            </w:r>
          </w:p>
          <w:p w14:paraId="7AC25821" w14:textId="77777777" w:rsidR="00232E6C" w:rsidRPr="00627B3E" w:rsidRDefault="00232E6C" w:rsidP="00E4404A">
            <w:pPr>
              <w:pStyle w:val="TH"/>
            </w:pPr>
            <w:r w:rsidRPr="00A01032">
              <w:rPr>
                <w:position w:val="-44"/>
              </w:rPr>
              <w:object w:dxaOrig="1719" w:dyaOrig="960" w14:anchorId="360849E5">
                <v:shape id="_x0000_i1622" type="#_x0000_t75" style="width:85.5pt;height:48pt" o:ole="">
                  <v:imagedata r:id="rId1083" o:title=""/>
                </v:shape>
                <o:OLEObject Type="Embed" ProgID="Equation.3" ShapeID="_x0000_i1622" DrawAspect="Content" ObjectID="_1589791546" r:id="rId1084"/>
              </w:object>
            </w:r>
            <w:r w:rsidRPr="008F7CA9">
              <w:rPr>
                <w:position w:val="-10"/>
              </w:rPr>
              <w:object w:dxaOrig="1840" w:dyaOrig="279" w14:anchorId="7707B892">
                <v:shape id="_x0000_i1623" type="#_x0000_t75" style="width:91.5pt;height:13.5pt" o:ole="">
                  <v:imagedata r:id="rId1076" o:title=""/>
                </v:shape>
                <o:OLEObject Type="Embed" ProgID="Equation.3" ShapeID="_x0000_i1623" DrawAspect="Content" ObjectID="_1589791547" r:id="rId1085"/>
              </w:object>
            </w:r>
          </w:p>
        </w:tc>
        <w:tc>
          <w:tcPr>
            <w:tcW w:w="1418" w:type="dxa"/>
            <w:shd w:val="clear" w:color="auto" w:fill="auto"/>
          </w:tcPr>
          <w:p w14:paraId="0CBBDDE8" w14:textId="77777777" w:rsidR="00232E6C" w:rsidRPr="00627B3E" w:rsidRDefault="00232E6C" w:rsidP="00E4404A">
            <w:pPr>
              <w:pStyle w:val="TH"/>
            </w:pPr>
            <w:r w:rsidRPr="005B61B7">
              <w:rPr>
                <w:position w:val="-6"/>
              </w:rPr>
              <w:object w:dxaOrig="820" w:dyaOrig="220" w14:anchorId="7E40A5D5">
                <v:shape id="_x0000_i1624" type="#_x0000_t75" style="width:43.5pt;height:12pt" o:ole="">
                  <v:imagedata r:id="rId1086" o:title=""/>
                </v:shape>
                <o:OLEObject Type="Embed" ProgID="Equation.3" ShapeID="_x0000_i1624" DrawAspect="Content" ObjectID="_1589791548" r:id="rId1087"/>
              </w:object>
            </w:r>
          </w:p>
        </w:tc>
      </w:tr>
      <w:tr w:rsidR="00232E6C" w:rsidRPr="00627B3E" w14:paraId="3F04E09B" w14:textId="77777777" w:rsidTr="00E4404A">
        <w:trPr>
          <w:jc w:val="center"/>
        </w:trPr>
        <w:tc>
          <w:tcPr>
            <w:tcW w:w="959" w:type="dxa"/>
            <w:shd w:val="clear" w:color="auto" w:fill="auto"/>
          </w:tcPr>
          <w:p w14:paraId="1BBBA427" w14:textId="77777777" w:rsidR="00232E6C" w:rsidRPr="00627B3E" w:rsidRDefault="00232E6C" w:rsidP="00E4404A">
            <w:pPr>
              <w:pStyle w:val="TAC"/>
            </w:pPr>
            <w:r w:rsidRPr="00627B3E">
              <w:t>3</w:t>
            </w:r>
          </w:p>
        </w:tc>
        <w:tc>
          <w:tcPr>
            <w:tcW w:w="3986" w:type="dxa"/>
            <w:shd w:val="clear" w:color="auto" w:fill="auto"/>
          </w:tcPr>
          <w:p w14:paraId="08951F33" w14:textId="77777777" w:rsidR="00232E6C" w:rsidRDefault="00232E6C" w:rsidP="00E4404A">
            <w:pPr>
              <w:pStyle w:val="TH"/>
            </w:pPr>
            <w:r w:rsidRPr="00A01032">
              <w:rPr>
                <w:position w:val="-44"/>
              </w:rPr>
              <w:object w:dxaOrig="1740" w:dyaOrig="960" w14:anchorId="1126D2B2">
                <v:shape id="_x0000_i1625" type="#_x0000_t75" style="width:87pt;height:48pt" o:ole="">
                  <v:imagedata r:id="rId1088" o:title=""/>
                </v:shape>
                <o:OLEObject Type="Embed" ProgID="Equation.3" ShapeID="_x0000_i1625" DrawAspect="Content" ObjectID="_1589791549" r:id="rId1089"/>
              </w:object>
            </w:r>
            <w:r w:rsidRPr="008F7CA9">
              <w:rPr>
                <w:position w:val="-10"/>
              </w:rPr>
              <w:object w:dxaOrig="1860" w:dyaOrig="279" w14:anchorId="196DA2F3">
                <v:shape id="_x0000_i1626" type="#_x0000_t75" style="width:93pt;height:13.5pt" o:ole="">
                  <v:imagedata r:id="rId1072" o:title=""/>
                </v:shape>
                <o:OLEObject Type="Embed" ProgID="Equation.3" ShapeID="_x0000_i1626" DrawAspect="Content" ObjectID="_1589791550" r:id="rId1090"/>
              </w:object>
            </w:r>
          </w:p>
          <w:p w14:paraId="5BDA8F63" w14:textId="77777777" w:rsidR="00232E6C" w:rsidRPr="00627B3E" w:rsidRDefault="00232E6C" w:rsidP="00E4404A">
            <w:pPr>
              <w:pStyle w:val="TH"/>
            </w:pPr>
            <w:r w:rsidRPr="00A01032">
              <w:rPr>
                <w:position w:val="-44"/>
              </w:rPr>
              <w:object w:dxaOrig="1740" w:dyaOrig="960" w14:anchorId="1E11052B">
                <v:shape id="_x0000_i1627" type="#_x0000_t75" style="width:87pt;height:48pt" o:ole="">
                  <v:imagedata r:id="rId1091" o:title=""/>
                </v:shape>
                <o:OLEObject Type="Embed" ProgID="Equation.3" ShapeID="_x0000_i1627" DrawAspect="Content" ObjectID="_1589791551" r:id="rId1092"/>
              </w:object>
            </w:r>
            <w:r w:rsidRPr="008F7CA9">
              <w:rPr>
                <w:position w:val="-10"/>
              </w:rPr>
              <w:object w:dxaOrig="1840" w:dyaOrig="279" w14:anchorId="0E0001A4">
                <v:shape id="_x0000_i1628" type="#_x0000_t75" style="width:91.5pt;height:13.5pt" o:ole="">
                  <v:imagedata r:id="rId1076" o:title=""/>
                </v:shape>
                <o:OLEObject Type="Embed" ProgID="Equation.3" ShapeID="_x0000_i1628" DrawAspect="Content" ObjectID="_1589791552" r:id="rId1093"/>
              </w:object>
            </w:r>
          </w:p>
        </w:tc>
        <w:tc>
          <w:tcPr>
            <w:tcW w:w="1418" w:type="dxa"/>
            <w:shd w:val="clear" w:color="auto" w:fill="auto"/>
          </w:tcPr>
          <w:p w14:paraId="6ABBBB14" w14:textId="77777777" w:rsidR="00232E6C" w:rsidRPr="00627B3E" w:rsidRDefault="00232E6C" w:rsidP="00E4404A">
            <w:pPr>
              <w:pStyle w:val="TH"/>
            </w:pPr>
            <w:r w:rsidRPr="005B61B7">
              <w:rPr>
                <w:position w:val="-6"/>
              </w:rPr>
              <w:object w:dxaOrig="999" w:dyaOrig="220" w14:anchorId="314B9AD7">
                <v:shape id="_x0000_i1629" type="#_x0000_t75" style="width:48pt;height:10.5pt" o:ole="">
                  <v:imagedata r:id="rId1094" o:title=""/>
                </v:shape>
                <o:OLEObject Type="Embed" ProgID="Equation.3" ShapeID="_x0000_i1629" DrawAspect="Content" ObjectID="_1589791553" r:id="rId1095"/>
              </w:object>
            </w:r>
          </w:p>
        </w:tc>
      </w:tr>
      <w:tr w:rsidR="00232E6C" w:rsidRPr="00627B3E" w14:paraId="0FB68069" w14:textId="77777777" w:rsidTr="00E4404A">
        <w:trPr>
          <w:jc w:val="center"/>
        </w:trPr>
        <w:tc>
          <w:tcPr>
            <w:tcW w:w="959" w:type="dxa"/>
            <w:shd w:val="clear" w:color="auto" w:fill="auto"/>
          </w:tcPr>
          <w:p w14:paraId="39297B31" w14:textId="77777777" w:rsidR="00232E6C" w:rsidRPr="00627B3E" w:rsidRDefault="00232E6C" w:rsidP="00E4404A">
            <w:pPr>
              <w:pStyle w:val="TAC"/>
            </w:pPr>
            <w:r w:rsidRPr="00627B3E">
              <w:t>4</w:t>
            </w:r>
          </w:p>
        </w:tc>
        <w:tc>
          <w:tcPr>
            <w:tcW w:w="3986" w:type="dxa"/>
            <w:shd w:val="clear" w:color="auto" w:fill="auto"/>
          </w:tcPr>
          <w:p w14:paraId="0767DB53" w14:textId="77777777" w:rsidR="00232E6C" w:rsidRDefault="00232E6C" w:rsidP="00E4404A">
            <w:pPr>
              <w:pStyle w:val="TH"/>
            </w:pPr>
            <w:r w:rsidRPr="00A01032">
              <w:rPr>
                <w:position w:val="-44"/>
              </w:rPr>
              <w:object w:dxaOrig="1760" w:dyaOrig="960" w14:anchorId="3C7FEEAA">
                <v:shape id="_x0000_i1630" type="#_x0000_t75" style="width:88.5pt;height:48pt" o:ole="">
                  <v:imagedata r:id="rId1096" o:title=""/>
                </v:shape>
                <o:OLEObject Type="Embed" ProgID="Equation.3" ShapeID="_x0000_i1630" DrawAspect="Content" ObjectID="_1589791554" r:id="rId1097"/>
              </w:object>
            </w:r>
            <w:r w:rsidRPr="008F7CA9">
              <w:rPr>
                <w:position w:val="-10"/>
              </w:rPr>
              <w:object w:dxaOrig="1860" w:dyaOrig="279" w14:anchorId="12F3D151">
                <v:shape id="_x0000_i1631" type="#_x0000_t75" style="width:93pt;height:13.5pt" o:ole="">
                  <v:imagedata r:id="rId1072" o:title=""/>
                </v:shape>
                <o:OLEObject Type="Embed" ProgID="Equation.3" ShapeID="_x0000_i1631" DrawAspect="Content" ObjectID="_1589791555" r:id="rId1098"/>
              </w:object>
            </w:r>
          </w:p>
          <w:p w14:paraId="3655AE6F" w14:textId="77777777" w:rsidR="00232E6C" w:rsidRPr="00627B3E" w:rsidRDefault="00232E6C" w:rsidP="00E4404A">
            <w:pPr>
              <w:pStyle w:val="TH"/>
            </w:pPr>
            <w:r w:rsidRPr="00A01032">
              <w:rPr>
                <w:position w:val="-44"/>
              </w:rPr>
              <w:object w:dxaOrig="1760" w:dyaOrig="960" w14:anchorId="2EB1D6EF">
                <v:shape id="_x0000_i1632" type="#_x0000_t75" style="width:88.5pt;height:48pt" o:ole="">
                  <v:imagedata r:id="rId1099" o:title=""/>
                </v:shape>
                <o:OLEObject Type="Embed" ProgID="Equation.3" ShapeID="_x0000_i1632" DrawAspect="Content" ObjectID="_1589791556" r:id="rId1100"/>
              </w:object>
            </w:r>
            <w:r w:rsidRPr="008F7CA9">
              <w:rPr>
                <w:position w:val="-10"/>
              </w:rPr>
              <w:object w:dxaOrig="1840" w:dyaOrig="279" w14:anchorId="778F65BD">
                <v:shape id="_x0000_i1633" type="#_x0000_t75" style="width:91.5pt;height:13.5pt" o:ole="">
                  <v:imagedata r:id="rId1076" o:title=""/>
                </v:shape>
                <o:OLEObject Type="Embed" ProgID="Equation.3" ShapeID="_x0000_i1633" DrawAspect="Content" ObjectID="_1589791557" r:id="rId1101"/>
              </w:object>
            </w:r>
          </w:p>
        </w:tc>
        <w:tc>
          <w:tcPr>
            <w:tcW w:w="1418" w:type="dxa"/>
            <w:shd w:val="clear" w:color="auto" w:fill="auto"/>
          </w:tcPr>
          <w:p w14:paraId="1011A368" w14:textId="77777777" w:rsidR="00232E6C" w:rsidRPr="00627B3E" w:rsidRDefault="00232E6C" w:rsidP="00E4404A">
            <w:pPr>
              <w:pStyle w:val="TH"/>
            </w:pPr>
            <w:r w:rsidRPr="005B61B7">
              <w:rPr>
                <w:position w:val="-6"/>
              </w:rPr>
              <w:object w:dxaOrig="1020" w:dyaOrig="220" w14:anchorId="533EF879">
                <v:shape id="_x0000_i1634" type="#_x0000_t75" style="width:51pt;height:10.5pt" o:ole="">
                  <v:imagedata r:id="rId1102" o:title=""/>
                </v:shape>
                <o:OLEObject Type="Embed" ProgID="Equation.3" ShapeID="_x0000_i1634" DrawAspect="Content" ObjectID="_1589791558" r:id="rId1103"/>
              </w:object>
            </w:r>
          </w:p>
        </w:tc>
      </w:tr>
      <w:tr w:rsidR="00232E6C" w:rsidRPr="00627B3E" w14:paraId="6F29AFEB" w14:textId="77777777" w:rsidTr="00E4404A">
        <w:trPr>
          <w:jc w:val="center"/>
        </w:trPr>
        <w:tc>
          <w:tcPr>
            <w:tcW w:w="959" w:type="dxa"/>
            <w:shd w:val="clear" w:color="auto" w:fill="auto"/>
          </w:tcPr>
          <w:p w14:paraId="6768F563" w14:textId="77777777" w:rsidR="00232E6C" w:rsidRPr="00627B3E" w:rsidRDefault="00232E6C" w:rsidP="00E4404A">
            <w:pPr>
              <w:pStyle w:val="TAC"/>
            </w:pPr>
            <w:r w:rsidRPr="00627B3E">
              <w:lastRenderedPageBreak/>
              <w:t>5</w:t>
            </w:r>
          </w:p>
        </w:tc>
        <w:tc>
          <w:tcPr>
            <w:tcW w:w="3986" w:type="dxa"/>
            <w:shd w:val="clear" w:color="auto" w:fill="auto"/>
          </w:tcPr>
          <w:p w14:paraId="409ACE7A" w14:textId="77777777" w:rsidR="00232E6C" w:rsidRDefault="00232E6C" w:rsidP="00E4404A">
            <w:pPr>
              <w:pStyle w:val="TH"/>
            </w:pPr>
            <w:r w:rsidRPr="00A01032">
              <w:rPr>
                <w:position w:val="-44"/>
              </w:rPr>
              <w:object w:dxaOrig="1860" w:dyaOrig="960" w14:anchorId="31CF1AB1">
                <v:shape id="_x0000_i1635" type="#_x0000_t75" style="width:93pt;height:48pt" o:ole="">
                  <v:imagedata r:id="rId1104" o:title=""/>
                </v:shape>
                <o:OLEObject Type="Embed" ProgID="Equation.3" ShapeID="_x0000_i1635" DrawAspect="Content" ObjectID="_1589791559" r:id="rId1105"/>
              </w:object>
            </w:r>
            <w:r w:rsidRPr="008F7CA9">
              <w:rPr>
                <w:position w:val="-10"/>
              </w:rPr>
              <w:object w:dxaOrig="1860" w:dyaOrig="279" w14:anchorId="713FBEE1">
                <v:shape id="_x0000_i1636" type="#_x0000_t75" style="width:93pt;height:13.5pt" o:ole="">
                  <v:imagedata r:id="rId1072" o:title=""/>
                </v:shape>
                <o:OLEObject Type="Embed" ProgID="Equation.3" ShapeID="_x0000_i1636" DrawAspect="Content" ObjectID="_1589791560" r:id="rId1106"/>
              </w:object>
            </w:r>
          </w:p>
          <w:p w14:paraId="0DEFED4C" w14:textId="77777777" w:rsidR="00232E6C" w:rsidRPr="00627B3E" w:rsidRDefault="00232E6C" w:rsidP="00E4404A">
            <w:pPr>
              <w:pStyle w:val="TH"/>
            </w:pPr>
            <w:r w:rsidRPr="00A01032">
              <w:rPr>
                <w:position w:val="-44"/>
              </w:rPr>
              <w:object w:dxaOrig="1860" w:dyaOrig="960" w14:anchorId="358AC1FD">
                <v:shape id="_x0000_i1637" type="#_x0000_t75" style="width:93pt;height:48pt" o:ole="">
                  <v:imagedata r:id="rId1107" o:title=""/>
                </v:shape>
                <o:OLEObject Type="Embed" ProgID="Equation.3" ShapeID="_x0000_i1637" DrawAspect="Content" ObjectID="_1589791561" r:id="rId1108"/>
              </w:object>
            </w:r>
            <w:r w:rsidRPr="008F7CA9">
              <w:rPr>
                <w:position w:val="-10"/>
              </w:rPr>
              <w:object w:dxaOrig="1840" w:dyaOrig="279" w14:anchorId="2740D151">
                <v:shape id="_x0000_i1638" type="#_x0000_t75" style="width:91.5pt;height:13.5pt" o:ole="">
                  <v:imagedata r:id="rId1076" o:title=""/>
                </v:shape>
                <o:OLEObject Type="Embed" ProgID="Equation.3" ShapeID="_x0000_i1638" DrawAspect="Content" ObjectID="_1589791562" r:id="rId1109"/>
              </w:object>
            </w:r>
          </w:p>
        </w:tc>
        <w:tc>
          <w:tcPr>
            <w:tcW w:w="1418" w:type="dxa"/>
            <w:shd w:val="clear" w:color="auto" w:fill="auto"/>
          </w:tcPr>
          <w:p w14:paraId="486F4152" w14:textId="77777777" w:rsidR="00232E6C" w:rsidRPr="00627B3E" w:rsidRDefault="00232E6C" w:rsidP="00E4404A">
            <w:pPr>
              <w:pStyle w:val="TH"/>
            </w:pPr>
            <w:r w:rsidRPr="00627B3E">
              <w:rPr>
                <w:position w:val="-8"/>
              </w:rPr>
              <w:object w:dxaOrig="1060" w:dyaOrig="240" w14:anchorId="7CAAD20F">
                <v:shape id="_x0000_i1639" type="#_x0000_t75" style="width:52.5pt;height:12pt" o:ole="">
                  <v:imagedata r:id="rId1110" o:title=""/>
                </v:shape>
                <o:OLEObject Type="Embed" ProgID="Equation.3" ShapeID="_x0000_i1639" DrawAspect="Content" ObjectID="_1589791563" r:id="rId1111"/>
              </w:object>
            </w:r>
          </w:p>
        </w:tc>
      </w:tr>
    </w:tbl>
    <w:p w14:paraId="2D4EAF00" w14:textId="77777777" w:rsidR="00232E6C" w:rsidRDefault="00232E6C" w:rsidP="00232E6C"/>
    <w:p w14:paraId="3E9C6ABE" w14:textId="77777777" w:rsidR="00232E6C" w:rsidRPr="005B45B0" w:rsidRDefault="00232E6C" w:rsidP="00232E6C">
      <w:r>
        <w:t xml:space="preserve">The variable </w:t>
      </w:r>
      <w:r w:rsidRPr="00B07225">
        <w:rPr>
          <w:position w:val="-6"/>
        </w:rPr>
        <w:object w:dxaOrig="220" w:dyaOrig="200" w14:anchorId="40498E26">
          <v:shape id="_x0000_i1640" type="#_x0000_t75" style="width:10.5pt;height:10.5pt" o:ole="">
            <v:imagedata r:id="rId852" o:title=""/>
          </v:shape>
          <o:OLEObject Type="Embed" ProgID="Equation.3" ShapeID="_x0000_i1640" DrawAspect="Content" ObjectID="_1589791564" r:id="rId1112"/>
        </w:object>
      </w:r>
      <w:r>
        <w:t xml:space="preserve"> depends on the SPUCCH </w:t>
      </w:r>
      <w:r w:rsidRPr="005B45B0">
        <w:t>format as defined in Table 5.4A.5-5.</w:t>
      </w:r>
    </w:p>
    <w:p w14:paraId="11B7C967" w14:textId="77777777" w:rsidR="00232E6C" w:rsidRPr="005B45B0" w:rsidRDefault="00232E6C" w:rsidP="00232E6C">
      <w:pPr>
        <w:pStyle w:val="TH"/>
      </w:pPr>
      <w:r w:rsidRPr="005B45B0">
        <w:t xml:space="preserve">Table 5.4A.5-5: </w:t>
      </w:r>
      <w:r w:rsidRPr="005B45B0">
        <w:rPr>
          <w:position w:val="-6"/>
        </w:rPr>
        <w:object w:dxaOrig="220" w:dyaOrig="200" w14:anchorId="60DF15A7">
          <v:shape id="_x0000_i1641" type="#_x0000_t75" style="width:10.5pt;height:10.5pt" o:ole="">
            <v:imagedata r:id="rId852" o:title=""/>
          </v:shape>
          <o:OLEObject Type="Embed" ProgID="Equation.3" ShapeID="_x0000_i1641" DrawAspect="Content" ObjectID="_1589791565" r:id="rId1113"/>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232E6C" w:rsidRPr="005B45B0" w14:paraId="229C1CE5" w14:textId="77777777" w:rsidTr="00E4404A">
        <w:tc>
          <w:tcPr>
            <w:tcW w:w="2552" w:type="dxa"/>
            <w:gridSpan w:val="2"/>
            <w:shd w:val="clear" w:color="auto" w:fill="D9D9D9"/>
          </w:tcPr>
          <w:p w14:paraId="52B627BE" w14:textId="77777777" w:rsidR="00232E6C" w:rsidRPr="005B45B0" w:rsidRDefault="00232E6C" w:rsidP="00E4404A">
            <w:pPr>
              <w:pStyle w:val="TAH"/>
            </w:pPr>
            <w:r w:rsidRPr="005B45B0">
              <w:t>SPUCCH Format</w:t>
            </w:r>
          </w:p>
        </w:tc>
        <w:tc>
          <w:tcPr>
            <w:tcW w:w="7371" w:type="dxa"/>
            <w:shd w:val="clear" w:color="auto" w:fill="D9D9D9"/>
          </w:tcPr>
          <w:p w14:paraId="311F8E20" w14:textId="77777777" w:rsidR="00232E6C" w:rsidRPr="005B45B0" w:rsidRDefault="00232E6C" w:rsidP="00E4404A">
            <w:pPr>
              <w:pStyle w:val="TAH"/>
            </w:pPr>
            <w:r w:rsidRPr="005B45B0">
              <w:rPr>
                <w:position w:val="-6"/>
              </w:rPr>
              <w:object w:dxaOrig="220" w:dyaOrig="200" w14:anchorId="694E9D4E">
                <v:shape id="_x0000_i1642" type="#_x0000_t75" style="width:10.5pt;height:10.5pt" o:ole="">
                  <v:imagedata r:id="rId852" o:title=""/>
                </v:shape>
                <o:OLEObject Type="Embed" ProgID="Equation.3" ShapeID="_x0000_i1642" DrawAspect="Content" ObjectID="_1589791566" r:id="rId1114"/>
              </w:object>
            </w:r>
          </w:p>
        </w:tc>
      </w:tr>
      <w:tr w:rsidR="00232E6C" w:rsidRPr="005B45B0" w14:paraId="10A4EE49" w14:textId="77777777" w:rsidTr="00E4404A">
        <w:tc>
          <w:tcPr>
            <w:tcW w:w="817" w:type="dxa"/>
            <w:vMerge w:val="restart"/>
            <w:shd w:val="clear" w:color="auto" w:fill="auto"/>
          </w:tcPr>
          <w:p w14:paraId="5A0D4AAA" w14:textId="77777777" w:rsidR="00232E6C" w:rsidRPr="005B45B0" w:rsidRDefault="00232E6C" w:rsidP="00E4404A">
            <w:pPr>
              <w:pStyle w:val="TAC"/>
            </w:pPr>
            <w:r w:rsidRPr="005B45B0">
              <w:t>Slot</w:t>
            </w:r>
          </w:p>
        </w:tc>
        <w:tc>
          <w:tcPr>
            <w:tcW w:w="1735" w:type="dxa"/>
            <w:shd w:val="clear" w:color="auto" w:fill="auto"/>
          </w:tcPr>
          <w:p w14:paraId="4AF654EB" w14:textId="77777777" w:rsidR="00232E6C" w:rsidRPr="005B45B0" w:rsidRDefault="00232E6C" w:rsidP="00E4404A">
            <w:pPr>
              <w:pStyle w:val="TAC"/>
            </w:pPr>
            <w:r w:rsidRPr="005B45B0">
              <w:t>Format 1, 1a, 1b</w:t>
            </w:r>
          </w:p>
        </w:tc>
        <w:tc>
          <w:tcPr>
            <w:tcW w:w="7371" w:type="dxa"/>
            <w:shd w:val="clear" w:color="auto" w:fill="auto"/>
          </w:tcPr>
          <w:p w14:paraId="67248A32" w14:textId="77777777" w:rsidR="00232E6C" w:rsidRPr="005B45B0" w:rsidRDefault="00232E6C" w:rsidP="00E4404A">
            <w:pPr>
              <w:pStyle w:val="TAL"/>
            </w:pPr>
            <w:r w:rsidRPr="005B45B0">
              <w:t xml:space="preserve">Frequency hopping disabled: </w:t>
            </w:r>
          </w:p>
          <w:p w14:paraId="7FD67D4C" w14:textId="77777777" w:rsidR="00232E6C" w:rsidRPr="005B45B0" w:rsidRDefault="00232E6C" w:rsidP="00E4404A">
            <w:pPr>
              <w:pStyle w:val="TAL"/>
            </w:pPr>
            <w:r w:rsidRPr="005B45B0">
              <w:t xml:space="preserve">see derivation of </w:t>
            </w:r>
            <w:r w:rsidRPr="005B45B0">
              <w:rPr>
                <w:position w:val="-6"/>
              </w:rPr>
              <w:object w:dxaOrig="220" w:dyaOrig="200" w14:anchorId="07F599EC">
                <v:shape id="_x0000_i1643" type="#_x0000_t75" style="width:10.5pt;height:10.5pt" o:ole="">
                  <v:imagedata r:id="rId852" o:title=""/>
                </v:shape>
                <o:OLEObject Type="Embed" ProgID="Equation.3" ShapeID="_x0000_i1643" DrawAspect="Content" ObjectID="_1589791567" r:id="rId1115"/>
              </w:object>
            </w:r>
            <w:r w:rsidRPr="005B45B0">
              <w:t xml:space="preserve"> for PUCCH format 1, 1a, 1b in subclause 5.4.3 replacing </w:t>
            </w:r>
            <w:r w:rsidRPr="005B45B0">
              <w:rPr>
                <w:position w:val="-10"/>
              </w:rPr>
              <w:object w:dxaOrig="560" w:dyaOrig="320" w14:anchorId="741EAB61">
                <v:shape id="_x0000_i1644" type="#_x0000_t75" style="width:27.75pt;height:16.5pt" o:ole="">
                  <v:imagedata r:id="rId1116" o:title=""/>
                </v:shape>
                <o:OLEObject Type="Embed" ProgID="Equation.3" ShapeID="_x0000_i1644" DrawAspect="Content" ObjectID="_1589791568" r:id="rId1117"/>
              </w:object>
            </w:r>
            <w:r w:rsidRPr="005B45B0">
              <w:t xml:space="preserve"> with </w:t>
            </w:r>
            <w:r w:rsidRPr="005B45B0">
              <w:rPr>
                <w:position w:val="-10"/>
              </w:rPr>
              <w:object w:dxaOrig="639" w:dyaOrig="320" w14:anchorId="57A18E5D">
                <v:shape id="_x0000_i1645" type="#_x0000_t75" style="width:31.5pt;height:16.5pt" o:ole="">
                  <v:imagedata r:id="rId1118" o:title=""/>
                </v:shape>
                <o:OLEObject Type="Embed" ProgID="Equation.3" ShapeID="_x0000_i1645" DrawAspect="Content" ObjectID="_1589791569" r:id="rId1119"/>
              </w:object>
            </w:r>
          </w:p>
          <w:p w14:paraId="6291C458" w14:textId="77777777" w:rsidR="00232E6C" w:rsidRPr="005B45B0" w:rsidRDefault="00232E6C" w:rsidP="00E4404A">
            <w:pPr>
              <w:pStyle w:val="TAL"/>
            </w:pPr>
            <w:r w:rsidRPr="005B45B0">
              <w:t xml:space="preserve">Frequency hopping enabled: </w:t>
            </w:r>
          </w:p>
          <w:p w14:paraId="0D264800" w14:textId="77777777" w:rsidR="00232E6C" w:rsidRPr="005B45B0" w:rsidRDefault="00232E6C" w:rsidP="00E4404A">
            <w:pPr>
              <w:pStyle w:val="TAL"/>
            </w:pPr>
            <w:r w:rsidRPr="005B45B0">
              <w:t xml:space="preserve">see derivation of </w:t>
            </w:r>
            <w:r w:rsidRPr="005B45B0">
              <w:rPr>
                <w:position w:val="-6"/>
              </w:rPr>
              <w:object w:dxaOrig="220" w:dyaOrig="200" w14:anchorId="6BDF75CD">
                <v:shape id="_x0000_i1646" type="#_x0000_t75" style="width:10.5pt;height:10.5pt" o:ole="">
                  <v:imagedata r:id="rId852" o:title=""/>
                </v:shape>
                <o:OLEObject Type="Embed" ProgID="Equation.3" ShapeID="_x0000_i1646" DrawAspect="Content" ObjectID="_1589791570" r:id="rId1120"/>
              </w:object>
            </w:r>
            <w:r w:rsidRPr="005B45B0">
              <w:t xml:space="preserve"> for PUCCH format 2, 2a, 2b in subclause 5.4.3 replacing </w:t>
            </w:r>
            <w:r w:rsidRPr="005B45B0">
              <w:rPr>
                <w:position w:val="-10"/>
              </w:rPr>
              <w:object w:dxaOrig="580" w:dyaOrig="320" w14:anchorId="76B72883">
                <v:shape id="_x0000_i1647" type="#_x0000_t75" style="width:29.25pt;height:16.5pt" o:ole="">
                  <v:imagedata r:id="rId1121" o:title=""/>
                </v:shape>
                <o:OLEObject Type="Embed" ProgID="Equation.3" ShapeID="_x0000_i1647" DrawAspect="Content" ObjectID="_1589791571" r:id="rId1122"/>
              </w:object>
            </w:r>
            <w:r w:rsidRPr="005B45B0">
              <w:t xml:space="preserve"> with </w:t>
            </w:r>
            <w:r w:rsidRPr="005B45B0">
              <w:rPr>
                <w:position w:val="-10"/>
              </w:rPr>
              <w:object w:dxaOrig="639" w:dyaOrig="320" w14:anchorId="6B9A3148">
                <v:shape id="_x0000_i1648" type="#_x0000_t75" style="width:31.5pt;height:16.5pt" o:ole="">
                  <v:imagedata r:id="rId1123" o:title=""/>
                </v:shape>
                <o:OLEObject Type="Embed" ProgID="Equation.3" ShapeID="_x0000_i1648" DrawAspect="Content" ObjectID="_1589791572" r:id="rId1124"/>
              </w:object>
            </w:r>
          </w:p>
        </w:tc>
      </w:tr>
      <w:tr w:rsidR="00232E6C" w:rsidRPr="005B45B0" w14:paraId="272CBCEB" w14:textId="77777777" w:rsidTr="00E4404A">
        <w:tc>
          <w:tcPr>
            <w:tcW w:w="817" w:type="dxa"/>
            <w:vMerge/>
            <w:shd w:val="clear" w:color="auto" w:fill="auto"/>
          </w:tcPr>
          <w:p w14:paraId="22562889" w14:textId="77777777" w:rsidR="00232E6C" w:rsidRPr="005B45B0" w:rsidRDefault="00232E6C" w:rsidP="00E4404A">
            <w:pPr>
              <w:pStyle w:val="TAC"/>
            </w:pPr>
          </w:p>
        </w:tc>
        <w:tc>
          <w:tcPr>
            <w:tcW w:w="1735" w:type="dxa"/>
            <w:shd w:val="clear" w:color="auto" w:fill="auto"/>
          </w:tcPr>
          <w:p w14:paraId="5E5DC438" w14:textId="77777777" w:rsidR="00232E6C" w:rsidRPr="005B45B0" w:rsidRDefault="00232E6C" w:rsidP="00E4404A">
            <w:pPr>
              <w:pStyle w:val="TAC"/>
            </w:pPr>
            <w:r w:rsidRPr="005B45B0">
              <w:t>Format 3</w:t>
            </w:r>
          </w:p>
        </w:tc>
        <w:tc>
          <w:tcPr>
            <w:tcW w:w="7371" w:type="dxa"/>
            <w:shd w:val="clear" w:color="auto" w:fill="auto"/>
          </w:tcPr>
          <w:p w14:paraId="4E3D77E0" w14:textId="77777777" w:rsidR="00232E6C" w:rsidRPr="005B45B0" w:rsidRDefault="00232E6C" w:rsidP="00E4404A">
            <w:pPr>
              <w:pStyle w:val="TAC"/>
            </w:pPr>
            <w:r w:rsidRPr="005B45B0">
              <w:rPr>
                <w:position w:val="-12"/>
              </w:rPr>
              <w:object w:dxaOrig="1660" w:dyaOrig="360" w14:anchorId="15619590">
                <v:shape id="_x0000_i1649" type="#_x0000_t75" style="width:82.5pt;height:18pt" o:ole="">
                  <v:imagedata r:id="rId1125" o:title=""/>
                </v:shape>
                <o:OLEObject Type="Embed" ProgID="Equation.3" ShapeID="_x0000_i1649" DrawAspect="Content" ObjectID="_1589791573" r:id="rId1126"/>
              </w:object>
            </w:r>
          </w:p>
        </w:tc>
      </w:tr>
      <w:tr w:rsidR="00232E6C" w:rsidRPr="005B45B0" w14:paraId="75670B67" w14:textId="77777777" w:rsidTr="00E4404A">
        <w:tc>
          <w:tcPr>
            <w:tcW w:w="817" w:type="dxa"/>
            <w:vMerge/>
            <w:shd w:val="clear" w:color="auto" w:fill="auto"/>
          </w:tcPr>
          <w:p w14:paraId="7A585677" w14:textId="77777777" w:rsidR="00232E6C" w:rsidRPr="005B45B0" w:rsidRDefault="00232E6C" w:rsidP="00E4404A">
            <w:pPr>
              <w:pStyle w:val="TAC"/>
            </w:pPr>
          </w:p>
        </w:tc>
        <w:tc>
          <w:tcPr>
            <w:tcW w:w="1735" w:type="dxa"/>
            <w:shd w:val="clear" w:color="auto" w:fill="auto"/>
          </w:tcPr>
          <w:p w14:paraId="29F9FDEE" w14:textId="77777777" w:rsidR="00232E6C" w:rsidRPr="005B45B0" w:rsidRDefault="00232E6C" w:rsidP="00E4404A">
            <w:pPr>
              <w:pStyle w:val="TAC"/>
            </w:pPr>
            <w:r w:rsidRPr="005B45B0">
              <w:t>Format 4</w:t>
            </w:r>
          </w:p>
        </w:tc>
        <w:tc>
          <w:tcPr>
            <w:tcW w:w="7371" w:type="dxa"/>
            <w:shd w:val="clear" w:color="auto" w:fill="auto"/>
          </w:tcPr>
          <w:p w14:paraId="768F601C" w14:textId="77777777" w:rsidR="00232E6C" w:rsidRPr="005B45B0" w:rsidRDefault="00232E6C" w:rsidP="00E4404A">
            <w:pPr>
              <w:pStyle w:val="TAC"/>
            </w:pPr>
            <w:r w:rsidRPr="005B45B0">
              <w:rPr>
                <w:position w:val="-10"/>
              </w:rPr>
              <w:object w:dxaOrig="3540" w:dyaOrig="320" w14:anchorId="5BB37945">
                <v:shape id="_x0000_i1650" type="#_x0000_t75" style="width:189pt;height:16.5pt" o:ole="">
                  <v:imagedata r:id="rId1127" o:title=""/>
                </v:shape>
                <o:OLEObject Type="Embed" ProgID="Equation.3" ShapeID="_x0000_i1650" DrawAspect="Content" ObjectID="_1589791574" r:id="rId1128"/>
              </w:object>
            </w:r>
          </w:p>
        </w:tc>
      </w:tr>
      <w:tr w:rsidR="00232E6C" w:rsidRPr="005B45B0" w14:paraId="7A4FBC0D" w14:textId="77777777" w:rsidTr="00E4404A">
        <w:tc>
          <w:tcPr>
            <w:tcW w:w="817" w:type="dxa"/>
            <w:vMerge w:val="restart"/>
            <w:shd w:val="clear" w:color="auto" w:fill="auto"/>
          </w:tcPr>
          <w:p w14:paraId="0D2D6ABA" w14:textId="77777777" w:rsidR="00232E6C" w:rsidRPr="005B45B0" w:rsidRDefault="00232E6C" w:rsidP="00E4404A">
            <w:pPr>
              <w:pStyle w:val="TAC"/>
            </w:pPr>
            <w:r w:rsidRPr="005B45B0">
              <w:t>Subslot</w:t>
            </w:r>
          </w:p>
        </w:tc>
        <w:tc>
          <w:tcPr>
            <w:tcW w:w="1735" w:type="dxa"/>
            <w:shd w:val="clear" w:color="auto" w:fill="auto"/>
          </w:tcPr>
          <w:p w14:paraId="2264223C" w14:textId="77777777" w:rsidR="00232E6C" w:rsidRPr="005B45B0" w:rsidRDefault="00232E6C" w:rsidP="00E4404A">
            <w:pPr>
              <w:pStyle w:val="TAC"/>
            </w:pPr>
            <w:r w:rsidRPr="005B45B0">
              <w:t>Format 1, 1a, 1b</w:t>
            </w:r>
          </w:p>
        </w:tc>
        <w:tc>
          <w:tcPr>
            <w:tcW w:w="7371" w:type="dxa"/>
            <w:shd w:val="clear" w:color="auto" w:fill="auto"/>
          </w:tcPr>
          <w:p w14:paraId="76822844" w14:textId="77777777" w:rsidR="00232E6C" w:rsidRPr="005B45B0" w:rsidRDefault="00232E6C" w:rsidP="00E4404A">
            <w:pPr>
              <w:pStyle w:val="TAC"/>
            </w:pPr>
            <w:r w:rsidRPr="005B45B0">
              <w:t xml:space="preserve">see derivation of </w:t>
            </w:r>
            <w:r w:rsidRPr="005B45B0">
              <w:rPr>
                <w:position w:val="-6"/>
              </w:rPr>
              <w:object w:dxaOrig="220" w:dyaOrig="200" w14:anchorId="0F40429B">
                <v:shape id="_x0000_i1651" type="#_x0000_t75" style="width:10.5pt;height:10.5pt" o:ole="">
                  <v:imagedata r:id="rId852" o:title=""/>
                </v:shape>
                <o:OLEObject Type="Embed" ProgID="Equation.3" ShapeID="_x0000_i1651" DrawAspect="Content" ObjectID="_1589791575" r:id="rId1129"/>
              </w:object>
            </w:r>
            <w:r w:rsidRPr="005B45B0">
              <w:t xml:space="preserve"> for PUCCH format 2, 2a, 2b in subclause 5.4.3 replacing </w:t>
            </w:r>
            <w:r w:rsidRPr="005B45B0">
              <w:rPr>
                <w:position w:val="-10"/>
              </w:rPr>
              <w:object w:dxaOrig="580" w:dyaOrig="320" w14:anchorId="2F47F56C">
                <v:shape id="_x0000_i1652" type="#_x0000_t75" style="width:29.25pt;height:16.5pt" o:ole="">
                  <v:imagedata r:id="rId1121" o:title=""/>
                </v:shape>
                <o:OLEObject Type="Embed" ProgID="Equation.3" ShapeID="_x0000_i1652" DrawAspect="Content" ObjectID="_1589791576" r:id="rId1130"/>
              </w:object>
            </w:r>
            <w:r w:rsidRPr="005B45B0">
              <w:t xml:space="preserve"> with </w:t>
            </w:r>
            <w:r w:rsidRPr="005B45B0">
              <w:rPr>
                <w:position w:val="-12"/>
              </w:rPr>
              <w:object w:dxaOrig="700" w:dyaOrig="340" w14:anchorId="769F0427">
                <v:shape id="_x0000_i1653" type="#_x0000_t75" style="width:34.5pt;height:17.25pt" o:ole="">
                  <v:imagedata r:id="rId1131" o:title=""/>
                </v:shape>
                <o:OLEObject Type="Embed" ProgID="Equation.3" ShapeID="_x0000_i1653" DrawAspect="Content" ObjectID="_1589791577" r:id="rId1132"/>
              </w:object>
            </w:r>
          </w:p>
        </w:tc>
      </w:tr>
      <w:tr w:rsidR="00232E6C" w:rsidRPr="005B45B0" w14:paraId="67C5ABB1" w14:textId="77777777" w:rsidTr="00E4404A">
        <w:tc>
          <w:tcPr>
            <w:tcW w:w="817" w:type="dxa"/>
            <w:vMerge/>
            <w:shd w:val="clear" w:color="auto" w:fill="auto"/>
          </w:tcPr>
          <w:p w14:paraId="5FEE2898" w14:textId="77777777" w:rsidR="00232E6C" w:rsidRPr="005B45B0" w:rsidRDefault="00232E6C" w:rsidP="00E4404A">
            <w:pPr>
              <w:pStyle w:val="TAC"/>
            </w:pPr>
          </w:p>
        </w:tc>
        <w:tc>
          <w:tcPr>
            <w:tcW w:w="1735" w:type="dxa"/>
            <w:shd w:val="clear" w:color="auto" w:fill="auto"/>
          </w:tcPr>
          <w:p w14:paraId="4E984262" w14:textId="77777777" w:rsidR="00232E6C" w:rsidRPr="005B45B0" w:rsidRDefault="00232E6C" w:rsidP="00E4404A">
            <w:pPr>
              <w:pStyle w:val="TAC"/>
            </w:pPr>
            <w:r w:rsidRPr="005B45B0">
              <w:t>Format 4</w:t>
            </w:r>
          </w:p>
        </w:tc>
        <w:tc>
          <w:tcPr>
            <w:tcW w:w="7371" w:type="dxa"/>
            <w:shd w:val="clear" w:color="auto" w:fill="auto"/>
          </w:tcPr>
          <w:p w14:paraId="42378A69" w14:textId="77777777" w:rsidR="00232E6C" w:rsidRPr="005B45B0" w:rsidRDefault="00232E6C" w:rsidP="00E4404A">
            <w:pPr>
              <w:pStyle w:val="TAC"/>
            </w:pPr>
            <w:r w:rsidRPr="005B45B0">
              <w:rPr>
                <w:position w:val="-10"/>
              </w:rPr>
              <w:object w:dxaOrig="4320" w:dyaOrig="340" w14:anchorId="4D6F36CA">
                <v:shape id="_x0000_i1654" type="#_x0000_t75" style="width:3in;height:17.25pt" o:ole="">
                  <v:imagedata r:id="rId1133" o:title=""/>
                </v:shape>
                <o:OLEObject Type="Embed" ProgID="Equation.3" ShapeID="_x0000_i1654" DrawAspect="Content" ObjectID="_1589791578" r:id="rId1134"/>
              </w:object>
            </w:r>
          </w:p>
        </w:tc>
      </w:tr>
    </w:tbl>
    <w:p w14:paraId="2558A56E" w14:textId="77777777" w:rsidR="00232E6C" w:rsidRPr="005B45B0" w:rsidRDefault="00232E6C" w:rsidP="00232E6C">
      <w:r w:rsidRPr="005B45B0">
        <w:t xml:space="preserve">In case of subslot-SPUCCH, there is a configuration restriction that each SPUCCH resource in the resource set, of up to four resources, </w:t>
      </w:r>
      <w:r w:rsidRPr="005B45B0">
        <w:rPr>
          <w:position w:val="-12"/>
        </w:rPr>
        <w:object w:dxaOrig="1460" w:dyaOrig="340" w14:anchorId="3E95CF81">
          <v:shape id="_x0000_i1655" type="#_x0000_t75" style="width:81pt;height:19.5pt" o:ole="">
            <v:imagedata r:id="rId928" o:title=""/>
          </v:shape>
          <o:OLEObject Type="Embed" ProgID="Equation.3" ShapeID="_x0000_i1655" DrawAspect="Content" ObjectID="_1589791579" r:id="rId1135"/>
        </w:object>
      </w:r>
      <w:r w:rsidRPr="005B45B0">
        <w:t>, shall map to the same pair of PRBs (</w:t>
      </w:r>
      <w:r w:rsidRPr="005B45B0">
        <w:rPr>
          <w:position w:val="-10"/>
        </w:rPr>
        <w:object w:dxaOrig="440" w:dyaOrig="300" w14:anchorId="144665D4">
          <v:shape id="_x0000_i1656" type="#_x0000_t75" style="width:22.5pt;height:15pt" o:ole="">
            <v:imagedata r:id="rId1036" o:title=""/>
          </v:shape>
          <o:OLEObject Type="Embed" ProgID="Equation.3" ShapeID="_x0000_i1656" DrawAspect="Content" ObjectID="_1589791580" r:id="rId1136"/>
        </w:object>
      </w:r>
      <w:r w:rsidRPr="005B45B0">
        <w:t xml:space="preserve">) see </w:t>
      </w:r>
      <w:r w:rsidRPr="005B45B0">
        <w:rPr>
          <w:i/>
        </w:rPr>
        <w:t>n1SubslotSPUCCH-AN-List-r15</w:t>
      </w:r>
      <w:r w:rsidRPr="005B45B0">
        <w:t xml:space="preserve"> in 3GPP TS 36.331 [9].</w:t>
      </w:r>
    </w:p>
    <w:p w14:paraId="54CF37AA" w14:textId="77777777" w:rsidR="00232E6C" w:rsidRDefault="00232E6C" w:rsidP="00232E6C">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2C975245" w14:textId="77777777" w:rsidR="00232E6C" w:rsidRPr="00C12953" w:rsidRDefault="00232E6C" w:rsidP="00232E6C">
      <w:pPr>
        <w:pStyle w:val="Heading2"/>
      </w:pPr>
      <w:r>
        <w:t>5.5</w:t>
      </w:r>
      <w:r w:rsidRPr="00C12953">
        <w:tab/>
        <w:t>Reference signal</w:t>
      </w:r>
      <w:r>
        <w:t>s</w:t>
      </w:r>
      <w:bookmarkEnd w:id="69"/>
    </w:p>
    <w:p w14:paraId="443BEEEB" w14:textId="77777777" w:rsidR="00232E6C" w:rsidRPr="00C12953" w:rsidRDefault="00232E6C" w:rsidP="00232E6C">
      <w:r w:rsidRPr="00C12953">
        <w:t>Two types of uplink reference signals are supported</w:t>
      </w:r>
      <w:r>
        <w:t>:</w:t>
      </w:r>
    </w:p>
    <w:p w14:paraId="4A497CA5" w14:textId="77777777" w:rsidR="00232E6C" w:rsidRPr="00C12953" w:rsidRDefault="00232E6C" w:rsidP="00232E6C">
      <w:pPr>
        <w:pStyle w:val="B1"/>
      </w:pPr>
      <w:r w:rsidRPr="00C12953">
        <w:t>-</w:t>
      </w:r>
      <w:r w:rsidRPr="00C12953">
        <w:tab/>
        <w:t xml:space="preserve">Demodulation reference signal, associated with transmission of </w:t>
      </w:r>
      <w:r>
        <w:t>PUSCH or (S)PUCCH</w:t>
      </w:r>
    </w:p>
    <w:p w14:paraId="003FA687" w14:textId="77777777" w:rsidR="00232E6C" w:rsidRDefault="00232E6C" w:rsidP="00232E6C">
      <w:pPr>
        <w:pStyle w:val="B1"/>
      </w:pPr>
      <w:r w:rsidRPr="00C12953">
        <w:t>-</w:t>
      </w:r>
      <w:r w:rsidRPr="00C12953">
        <w:tab/>
      </w:r>
      <w:r>
        <w:t>S</w:t>
      </w:r>
      <w:r w:rsidRPr="00C12953">
        <w:t xml:space="preserve">ounding reference signal, not associated with </w:t>
      </w:r>
      <w:r>
        <w:t>transmission of PUSCH or (S)PUCCH</w:t>
      </w:r>
    </w:p>
    <w:p w14:paraId="24E441B1" w14:textId="77777777" w:rsidR="00232E6C" w:rsidRDefault="00232E6C" w:rsidP="00232E6C">
      <w:r>
        <w:t>The same set of base sequences is used for demodulation and sounding reference signals.</w:t>
      </w:r>
    </w:p>
    <w:p w14:paraId="63B8E310" w14:textId="77777777" w:rsidR="00232E6C" w:rsidRDefault="00232E6C" w:rsidP="00232E6C">
      <w:pPr>
        <w:pStyle w:val="Heading3"/>
      </w:pPr>
      <w:bookmarkStart w:id="70" w:name="_Toc454817976"/>
      <w:r>
        <w:t>5.5.1</w:t>
      </w:r>
      <w:r w:rsidRPr="00C12953">
        <w:tab/>
      </w:r>
      <w:r>
        <w:t>Generation of the reference signal sequence</w:t>
      </w:r>
      <w:bookmarkEnd w:id="70"/>
    </w:p>
    <w:p w14:paraId="46EBDB24" w14:textId="77777777" w:rsidR="00232E6C" w:rsidRDefault="00232E6C" w:rsidP="00232E6C">
      <w:r>
        <w:t xml:space="preserve">Reference signal sequence </w:t>
      </w:r>
      <w:r>
        <w:rPr>
          <w:position w:val="-12"/>
        </w:rPr>
        <w:object w:dxaOrig="780" w:dyaOrig="360" w14:anchorId="6BBD20F2">
          <v:shape id="_x0000_i1657" type="#_x0000_t75" style="width:39pt;height:18pt" o:ole="">
            <v:imagedata r:id="rId1137" o:title=""/>
          </v:shape>
          <o:OLEObject Type="Embed" ProgID="Equation.3" ShapeID="_x0000_i1657" DrawAspect="Content" ObjectID="_1589791581" r:id="rId1138"/>
        </w:object>
      </w:r>
      <w:r>
        <w:t xml:space="preserve"> is defined by a cyclic shift </w:t>
      </w:r>
      <w:r w:rsidRPr="00DD680B">
        <w:rPr>
          <w:position w:val="-6"/>
        </w:rPr>
        <w:object w:dxaOrig="200" w:dyaOrig="200" w14:anchorId="51A5E730">
          <v:shape id="_x0000_i1658" type="#_x0000_t75" style="width:10.5pt;height:10.5pt" o:ole="">
            <v:imagedata r:id="rId1139" o:title=""/>
          </v:shape>
          <o:OLEObject Type="Embed" ProgID="Equation.3" ShapeID="_x0000_i1658" DrawAspect="Content" ObjectID="_1589791582" r:id="rId1140"/>
        </w:object>
      </w:r>
      <w:r>
        <w:t xml:space="preserve"> of a base sequence </w:t>
      </w:r>
      <w:r w:rsidRPr="00DD680B">
        <w:rPr>
          <w:position w:val="-12"/>
        </w:rPr>
        <w:object w:dxaOrig="600" w:dyaOrig="320" w14:anchorId="64A2FF44">
          <v:shape id="_x0000_i1659" type="#_x0000_t75" style="width:30pt;height:16.5pt" o:ole="">
            <v:imagedata r:id="rId1141" o:title=""/>
          </v:shape>
          <o:OLEObject Type="Embed" ProgID="Equation.3" ShapeID="_x0000_i1659" DrawAspect="Content" ObjectID="_1589791583" r:id="rId1142"/>
        </w:object>
      </w:r>
      <w:r>
        <w:t xml:space="preserve"> according to </w:t>
      </w:r>
    </w:p>
    <w:p w14:paraId="6142D75B" w14:textId="77777777" w:rsidR="00232E6C" w:rsidRDefault="00232E6C" w:rsidP="00232E6C">
      <w:pPr>
        <w:pStyle w:val="EQ"/>
        <w:jc w:val="center"/>
      </w:pPr>
      <w:r>
        <w:rPr>
          <w:position w:val="-12"/>
        </w:rPr>
        <w:object w:dxaOrig="3915" w:dyaOrig="585" w14:anchorId="5C27C3F2">
          <v:shape id="_x0000_i1660" type="#_x0000_t75" style="width:195pt;height:29.25pt" o:ole="">
            <v:imagedata r:id="rId1143" o:title=""/>
          </v:shape>
          <o:OLEObject Type="Embed" ProgID="Equation.3" ShapeID="_x0000_i1660" DrawAspect="Content" ObjectID="_1589791584" r:id="rId1144"/>
        </w:object>
      </w:r>
    </w:p>
    <w:p w14:paraId="5C4CB1BF" w14:textId="77777777" w:rsidR="00232E6C" w:rsidRDefault="00232E6C" w:rsidP="00232E6C">
      <w:r>
        <w:t xml:space="preserve">where </w:t>
      </w:r>
    </w:p>
    <w:p w14:paraId="054BD79D" w14:textId="77777777" w:rsidR="00232E6C" w:rsidRDefault="00232E6C" w:rsidP="00232E6C">
      <w:pPr>
        <w:pStyle w:val="B1"/>
      </w:pPr>
      <w:r>
        <w:lastRenderedPageBreak/>
        <w:t>-</w:t>
      </w:r>
      <w:r>
        <w:tab/>
      </w:r>
      <w:r>
        <w:rPr>
          <w:position w:val="-10"/>
        </w:rPr>
        <w:object w:dxaOrig="1545" w:dyaOrig="345" w14:anchorId="7C94F87F">
          <v:shape id="_x0000_i1661" type="#_x0000_t75" style="width:77.25pt;height:17.25pt" o:ole="">
            <v:imagedata r:id="rId1145" o:title=""/>
          </v:shape>
          <o:OLEObject Type="Embed" ProgID="Equation.3" ShapeID="_x0000_i1661" DrawAspect="Content" ObjectID="_1589791585" r:id="rId1146"/>
        </w:object>
      </w:r>
      <w:r>
        <w:t xml:space="preserve"> is the length of the reference signal sequence, </w:t>
      </w:r>
      <w:r w:rsidRPr="007B2E2E">
        <w:rPr>
          <w:position w:val="-10"/>
        </w:rPr>
        <w:object w:dxaOrig="1340" w:dyaOrig="340" w14:anchorId="7A0E1B51">
          <v:shape id="_x0000_i1662" type="#_x0000_t75" style="width:67.5pt;height:17.25pt" o:ole="">
            <v:imagedata r:id="rId1147" o:title=""/>
          </v:shape>
          <o:OLEObject Type="Embed" ProgID="Equation.3" ShapeID="_x0000_i1662" DrawAspect="Content" ObjectID="_1589791586" r:id="rId1148"/>
        </w:object>
      </w:r>
      <w:r>
        <w:t xml:space="preserve">, </w:t>
      </w:r>
      <w:r>
        <w:rPr>
          <w:position w:val="-6"/>
        </w:rPr>
        <w:object w:dxaOrig="240" w:dyaOrig="195" w14:anchorId="0A3AE3F2">
          <v:shape id="_x0000_i1663" type="#_x0000_t75" style="width:12pt;height:9.75pt" o:ole="">
            <v:imagedata r:id="rId1149" o:title=""/>
          </v:shape>
          <o:OLEObject Type="Embed" ProgID="Equation.3" ShapeID="_x0000_i1663" DrawAspect="Content" ObjectID="_1589791587" r:id="rId1150"/>
        </w:object>
      </w:r>
      <w:r>
        <w:t xml:space="preserve"> is defined in subclause 5.5.2.1.2, and,</w:t>
      </w:r>
    </w:p>
    <w:p w14:paraId="499B52BD" w14:textId="77777777" w:rsidR="00232E6C" w:rsidRDefault="00232E6C" w:rsidP="00232E6C">
      <w:pPr>
        <w:pStyle w:val="B1"/>
      </w:pPr>
      <w:r>
        <w:t>-</w:t>
      </w:r>
      <w:r>
        <w:tab/>
      </w:r>
      <w:r>
        <w:rPr>
          <w:position w:val="-6"/>
        </w:rPr>
        <w:object w:dxaOrig="465" w:dyaOrig="240" w14:anchorId="10477596">
          <v:shape id="_x0000_i1664" type="#_x0000_t75" style="width:23.25pt;height:12pt" o:ole="">
            <v:imagedata r:id="rId1151" o:title=""/>
          </v:shape>
          <o:OLEObject Type="Embed" ProgID="Equation.3" ShapeID="_x0000_i1664" DrawAspect="Content" ObjectID="_1589791588" r:id="rId1152"/>
        </w:object>
      </w:r>
      <w:r>
        <w:t xml:space="preserve"> when either</w:t>
      </w:r>
    </w:p>
    <w:p w14:paraId="66C1F90B" w14:textId="77777777" w:rsidR="00232E6C" w:rsidRPr="0042576B" w:rsidRDefault="00232E6C" w:rsidP="00232E6C">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42576B">
        <w:t xml:space="preserve">or, </w:t>
      </w:r>
    </w:p>
    <w:p w14:paraId="3A7C19C7" w14:textId="77777777" w:rsidR="00232E6C" w:rsidRDefault="00232E6C" w:rsidP="00232E6C">
      <w:pPr>
        <w:pStyle w:val="B2"/>
      </w:pPr>
      <w:r w:rsidRPr="0042576B">
        <w:t>-</w:t>
      </w:r>
      <w:r w:rsidRPr="0042576B">
        <w:tab/>
        <w:t xml:space="preserve">the </w:t>
      </w:r>
      <w:r w:rsidRPr="0042576B">
        <w:rPr>
          <w:i/>
        </w:rPr>
        <w:t>Cyclic Shift Field mapping table for DMRS bit</w:t>
      </w:r>
      <w:r w:rsidRPr="0042576B">
        <w:t xml:space="preserve"> </w:t>
      </w:r>
      <w:r>
        <w:t xml:space="preserve">is set in </w:t>
      </w:r>
      <w:r w:rsidRPr="0042576B">
        <w:t>the most recent uplink-related DCI format 7 which indicates the use of Table 5.5.2.1.1-4, and</w:t>
      </w:r>
      <w:r>
        <w:t xml:space="preserve"> </w:t>
      </w:r>
    </w:p>
    <w:p w14:paraId="45F5A7A8" w14:textId="77777777" w:rsidR="00232E6C" w:rsidRDefault="00232E6C" w:rsidP="00232E6C">
      <w:pPr>
        <w:pStyle w:val="B1"/>
      </w:pPr>
      <w:r>
        <w:t>-</w:t>
      </w:r>
      <w:r>
        <w:tab/>
        <w:t xml:space="preserve"> </w:t>
      </w:r>
      <w:r>
        <w:rPr>
          <w:position w:val="-6"/>
        </w:rPr>
        <w:object w:dxaOrig="495" w:dyaOrig="240" w14:anchorId="2076B796">
          <v:shape id="_x0000_i1665" type="#_x0000_t75" style="width:24.75pt;height:12pt" o:ole="">
            <v:imagedata r:id="rId1153" o:title=""/>
          </v:shape>
          <o:OLEObject Type="Embed" ProgID="Equation.3" ShapeID="_x0000_i1665" DrawAspect="Content" ObjectID="_1589791589" r:id="rId1154"/>
        </w:object>
      </w:r>
      <w:r>
        <w:t xml:space="preserve"> otherwise. </w:t>
      </w:r>
    </w:p>
    <w:p w14:paraId="7C2DB2FE" w14:textId="77777777" w:rsidR="00232E6C" w:rsidRDefault="00232E6C" w:rsidP="00232E6C">
      <w:r>
        <w:t xml:space="preserve">Multiple reference signal sequences are defined from a single base sequence through different values of </w:t>
      </w:r>
      <w:r w:rsidRPr="00DD680B">
        <w:rPr>
          <w:position w:val="-6"/>
        </w:rPr>
        <w:object w:dxaOrig="200" w:dyaOrig="200" w14:anchorId="056DC2E6">
          <v:shape id="_x0000_i1666" type="#_x0000_t75" style="width:10.5pt;height:10.5pt" o:ole="">
            <v:imagedata r:id="rId1139" o:title=""/>
          </v:shape>
          <o:OLEObject Type="Embed" ProgID="Equation.3" ShapeID="_x0000_i1666" DrawAspect="Content" ObjectID="_1589791590" r:id="rId1155"/>
        </w:object>
      </w:r>
      <w:r>
        <w:t>.</w:t>
      </w:r>
    </w:p>
    <w:p w14:paraId="0038A7BF" w14:textId="77777777" w:rsidR="00232E6C" w:rsidRDefault="00232E6C" w:rsidP="00232E6C">
      <w:r>
        <w:t xml:space="preserve">Base sequences </w:t>
      </w:r>
      <w:r w:rsidRPr="00DD680B">
        <w:rPr>
          <w:position w:val="-12"/>
        </w:rPr>
        <w:object w:dxaOrig="600" w:dyaOrig="320" w14:anchorId="5EDA9704">
          <v:shape id="_x0000_i1667" type="#_x0000_t75" style="width:30pt;height:16.5pt" o:ole="">
            <v:imagedata r:id="rId1141" o:title=""/>
          </v:shape>
          <o:OLEObject Type="Embed" ProgID="Equation.3" ShapeID="_x0000_i1667" DrawAspect="Content" ObjectID="_1589791591" r:id="rId1156"/>
        </w:object>
      </w:r>
      <w:r>
        <w:t xml:space="preserve"> are divided into groups, where </w:t>
      </w:r>
      <w:r w:rsidRPr="00A36B03">
        <w:rPr>
          <w:position w:val="-10"/>
        </w:rPr>
        <w:object w:dxaOrig="1160" w:dyaOrig="300" w14:anchorId="02E06DC4">
          <v:shape id="_x0000_i1668" type="#_x0000_t75" style="width:58.5pt;height:15pt" o:ole="">
            <v:imagedata r:id="rId1157" o:title=""/>
          </v:shape>
          <o:OLEObject Type="Embed" ProgID="Equation.3" ShapeID="_x0000_i1668" DrawAspect="Content" ObjectID="_1589791592" r:id="rId1158"/>
        </w:object>
      </w:r>
      <w:r>
        <w:t xml:space="preserve"> is the group number and </w:t>
      </w:r>
      <w:r w:rsidRPr="0034666B">
        <w:rPr>
          <w:position w:val="-6"/>
        </w:rPr>
        <w:object w:dxaOrig="160" w:dyaOrig="200" w14:anchorId="76DFAE99">
          <v:shape id="_x0000_i1669" type="#_x0000_t75" style="width:8.25pt;height:10.5pt" o:ole="">
            <v:imagedata r:id="rId1159" o:title=""/>
          </v:shape>
          <o:OLEObject Type="Embed" ProgID="Equation.3" ShapeID="_x0000_i1669" DrawAspect="Content" ObjectID="_1589791593" r:id="rId1160"/>
        </w:object>
      </w:r>
      <w:r>
        <w:t xml:space="preserve"> is the base sequence number within the group, such that each group contains one base sequence (</w:t>
      </w:r>
      <w:r w:rsidRPr="00B431BB">
        <w:rPr>
          <w:position w:val="-6"/>
        </w:rPr>
        <w:object w:dxaOrig="480" w:dyaOrig="240" w14:anchorId="7E3A1ED7">
          <v:shape id="_x0000_i1670" type="#_x0000_t75" style="width:24pt;height:12pt" o:ole="">
            <v:imagedata r:id="rId1161" o:title=""/>
          </v:shape>
          <o:OLEObject Type="Embed" ProgID="Equation.3" ShapeID="_x0000_i1670" DrawAspect="Content" ObjectID="_1589791594" r:id="rId1162"/>
        </w:object>
      </w:r>
      <w:r>
        <w:t xml:space="preserve">) of each length </w:t>
      </w:r>
      <w:r w:rsidRPr="00DD680B">
        <w:rPr>
          <w:position w:val="-10"/>
        </w:rPr>
        <w:object w:dxaOrig="1200" w:dyaOrig="340" w14:anchorId="16BE073C">
          <v:shape id="_x0000_i1671" type="#_x0000_t75" style="width:60pt;height:17.25pt" o:ole="">
            <v:imagedata r:id="rId1163" o:title=""/>
          </v:shape>
          <o:OLEObject Type="Embed" ProgID="Equation.3" ShapeID="_x0000_i1671" DrawAspect="Content" ObjectID="_1589791595" r:id="rId1164"/>
        </w:object>
      </w:r>
      <w:r>
        <w:t xml:space="preserve">, </w:t>
      </w:r>
      <w:r w:rsidRPr="00A6482D">
        <w:rPr>
          <w:position w:val="-6"/>
        </w:rPr>
        <w:object w:dxaOrig="780" w:dyaOrig="240" w14:anchorId="13283648">
          <v:shape id="_x0000_i1672" type="#_x0000_t75" style="width:39pt;height:12pt" o:ole="">
            <v:imagedata r:id="rId1165" o:title=""/>
          </v:shape>
          <o:OLEObject Type="Embed" ProgID="Equation.3" ShapeID="_x0000_i1672" DrawAspect="Content" ObjectID="_1589791596" r:id="rId1166"/>
        </w:object>
      </w:r>
      <w:r>
        <w:t xml:space="preserve"> and two base sequences (</w:t>
      </w:r>
      <w:r w:rsidRPr="00B431BB">
        <w:rPr>
          <w:position w:val="-8"/>
        </w:rPr>
        <w:object w:dxaOrig="580" w:dyaOrig="260" w14:anchorId="08B72574">
          <v:shape id="_x0000_i1673" type="#_x0000_t75" style="width:29.25pt;height:12.75pt" o:ole="">
            <v:imagedata r:id="rId1167" o:title=""/>
          </v:shape>
          <o:OLEObject Type="Embed" ProgID="Equation.3" ShapeID="_x0000_i1673" DrawAspect="Content" ObjectID="_1589791597" r:id="rId1168"/>
        </w:object>
      </w:r>
      <w:r>
        <w:t xml:space="preserve">) of each length </w:t>
      </w:r>
      <w:r w:rsidRPr="00DD680B">
        <w:rPr>
          <w:position w:val="-10"/>
        </w:rPr>
        <w:object w:dxaOrig="1200" w:dyaOrig="340" w14:anchorId="75247694">
          <v:shape id="_x0000_i1674" type="#_x0000_t75" style="width:60pt;height:17.25pt" o:ole="">
            <v:imagedata r:id="rId1169" o:title=""/>
          </v:shape>
          <o:OLEObject Type="Embed" ProgID="Equation.3" ShapeID="_x0000_i1674" DrawAspect="Content" ObjectID="_1589791598" r:id="rId1170"/>
        </w:object>
      </w:r>
      <w:r>
        <w:t xml:space="preserve">, </w:t>
      </w:r>
      <w:r w:rsidRPr="00E53834">
        <w:rPr>
          <w:position w:val="-10"/>
        </w:rPr>
        <w:object w:dxaOrig="1380" w:dyaOrig="340" w14:anchorId="12E608C0">
          <v:shape id="_x0000_i1675" type="#_x0000_t75" style="width:69pt;height:17.25pt" o:ole="">
            <v:imagedata r:id="rId1171" o:title=""/>
          </v:shape>
          <o:OLEObject Type="Embed" ProgID="Equation.3" ShapeID="_x0000_i1675" DrawAspect="Content" ObjectID="_1589791599" r:id="rId1172"/>
        </w:object>
      </w:r>
      <w:r>
        <w:t xml:space="preserve">. The sequence group number </w:t>
      </w:r>
      <w:r w:rsidRPr="00E53834">
        <w:rPr>
          <w:position w:val="-6"/>
        </w:rPr>
        <w:object w:dxaOrig="180" w:dyaOrig="200" w14:anchorId="1DEA6054">
          <v:shape id="_x0000_i1676" type="#_x0000_t75" style="width:9pt;height:10.5pt" o:ole="">
            <v:imagedata r:id="rId1173" o:title=""/>
          </v:shape>
          <o:OLEObject Type="Embed" ProgID="Equation.3" ShapeID="_x0000_i1676" DrawAspect="Content" ObjectID="_1589791600" r:id="rId1174"/>
        </w:object>
      </w:r>
      <w:r>
        <w:t xml:space="preserve"> and the number </w:t>
      </w:r>
      <w:r w:rsidRPr="00B431BB">
        <w:rPr>
          <w:position w:val="-6"/>
        </w:rPr>
        <w:object w:dxaOrig="160" w:dyaOrig="200" w14:anchorId="437E414B">
          <v:shape id="_x0000_i1677" type="#_x0000_t75" style="width:8.25pt;height:10.5pt" o:ole="">
            <v:imagedata r:id="rId1159" o:title=""/>
          </v:shape>
          <o:OLEObject Type="Embed" ProgID="Equation.3" ShapeID="_x0000_i1677" DrawAspect="Content" ObjectID="_1589791601" r:id="rId1175"/>
        </w:object>
      </w:r>
      <w:r>
        <w:t xml:space="preserve"> within the group may vary in time as described in clauses 5.5.1.3 and 5.5.1.4, respectively. The definition of the base sequence </w:t>
      </w:r>
      <w:r w:rsidRPr="00E74824">
        <w:rPr>
          <w:position w:val="-12"/>
        </w:rPr>
        <w:object w:dxaOrig="1920" w:dyaOrig="360" w14:anchorId="5D9BBEB9">
          <v:shape id="_x0000_i1678" type="#_x0000_t75" style="width:96pt;height:18pt" o:ole="">
            <v:imagedata r:id="rId1176" o:title=""/>
          </v:shape>
          <o:OLEObject Type="Embed" ProgID="Equation.3" ShapeID="_x0000_i1678" DrawAspect="Content" ObjectID="_1589791602" r:id="rId1177"/>
        </w:object>
      </w:r>
      <w:r>
        <w:t xml:space="preserve"> depends on the sequence length</w:t>
      </w:r>
      <w:r w:rsidRPr="00A6482D">
        <w:rPr>
          <w:position w:val="-12"/>
        </w:rPr>
        <w:object w:dxaOrig="499" w:dyaOrig="380" w14:anchorId="3AF0AF4D">
          <v:shape id="_x0000_i1679" type="#_x0000_t75" style="width:24.75pt;height:18.75pt" o:ole="">
            <v:imagedata r:id="rId1178" o:title=""/>
          </v:shape>
          <o:OLEObject Type="Embed" ProgID="Equation.3" ShapeID="_x0000_i1679" DrawAspect="Content" ObjectID="_1589791603" r:id="rId1179"/>
        </w:object>
      </w:r>
      <w:r>
        <w:t>.</w:t>
      </w:r>
    </w:p>
    <w:p w14:paraId="18880C67" w14:textId="77777777" w:rsidR="00232E6C" w:rsidRDefault="00232E6C" w:rsidP="00232E6C">
      <w:pPr>
        <w:pStyle w:val="Heading4"/>
      </w:pPr>
      <w:bookmarkStart w:id="71" w:name="_Toc454817977"/>
      <w:r>
        <w:t>5.5.1.1</w:t>
      </w:r>
      <w:r>
        <w:tab/>
        <w:t xml:space="preserve">Base sequences of length </w:t>
      </w:r>
      <w:r w:rsidRPr="001B50D2">
        <w:rPr>
          <w:position w:val="-10"/>
        </w:rPr>
        <w:object w:dxaOrig="540" w:dyaOrig="340" w14:anchorId="3E81EC9F">
          <v:shape id="_x0000_i1680" type="#_x0000_t75" style="width:27pt;height:17.25pt" o:ole="">
            <v:imagedata r:id="rId1180" o:title=""/>
          </v:shape>
          <o:OLEObject Type="Embed" ProgID="Equation.3" ShapeID="_x0000_i1680" DrawAspect="Content" ObjectID="_1589791604" r:id="rId1181"/>
        </w:object>
      </w:r>
      <w:r>
        <w:t xml:space="preserve"> or larger</w:t>
      </w:r>
      <w:bookmarkEnd w:id="71"/>
    </w:p>
    <w:p w14:paraId="36507FDF" w14:textId="77777777" w:rsidR="00232E6C" w:rsidRDefault="00232E6C" w:rsidP="00232E6C">
      <w:r>
        <w:t>For</w:t>
      </w:r>
      <w:r w:rsidRPr="008D3B67">
        <w:rPr>
          <w:position w:val="-10"/>
        </w:rPr>
        <w:object w:dxaOrig="1140" w:dyaOrig="340" w14:anchorId="195F6CD3">
          <v:shape id="_x0000_i1681" type="#_x0000_t75" style="width:57pt;height:17.25pt" o:ole="">
            <v:imagedata r:id="rId1182" o:title=""/>
          </v:shape>
          <o:OLEObject Type="Embed" ProgID="Equation.3" ShapeID="_x0000_i1681" DrawAspect="Content" ObjectID="_1589791605" r:id="rId1183"/>
        </w:object>
      </w:r>
      <w:r>
        <w:t xml:space="preserve">, the base sequence </w:t>
      </w:r>
      <w:r w:rsidRPr="00E74824">
        <w:rPr>
          <w:position w:val="-12"/>
        </w:rPr>
        <w:object w:dxaOrig="1920" w:dyaOrig="360" w14:anchorId="7CDEA50E">
          <v:shape id="_x0000_i1682" type="#_x0000_t75" style="width:96pt;height:18pt" o:ole="">
            <v:imagedata r:id="rId1176" o:title=""/>
          </v:shape>
          <o:OLEObject Type="Embed" ProgID="Equation.3" ShapeID="_x0000_i1682" DrawAspect="Content" ObjectID="_1589791606" r:id="rId1184"/>
        </w:object>
      </w:r>
      <w:r>
        <w:t xml:space="preserve"> is given by</w:t>
      </w:r>
    </w:p>
    <w:p w14:paraId="4946558D" w14:textId="77777777" w:rsidR="00232E6C" w:rsidRDefault="00232E6C" w:rsidP="00232E6C">
      <w:pPr>
        <w:pStyle w:val="EQ"/>
        <w:jc w:val="center"/>
      </w:pPr>
      <w:r w:rsidRPr="00E74824">
        <w:rPr>
          <w:position w:val="-14"/>
        </w:rPr>
        <w:object w:dxaOrig="3280" w:dyaOrig="380" w14:anchorId="046EF217">
          <v:shape id="_x0000_i1683" type="#_x0000_t75" style="width:163.5pt;height:18.75pt" o:ole="">
            <v:imagedata r:id="rId1185" o:title=""/>
          </v:shape>
          <o:OLEObject Type="Embed" ProgID="Equation.3" ShapeID="_x0000_i1683" DrawAspect="Content" ObjectID="_1589791607" r:id="rId1186"/>
        </w:object>
      </w:r>
    </w:p>
    <w:p w14:paraId="2A4CCF7A" w14:textId="77777777" w:rsidR="00232E6C" w:rsidRDefault="00232E6C" w:rsidP="00232E6C">
      <w:r>
        <w:t xml:space="preserve">where the </w:t>
      </w:r>
      <w:r w:rsidRPr="00E74824">
        <w:rPr>
          <w:position w:val="-10"/>
        </w:rPr>
        <w:object w:dxaOrig="320" w:dyaOrig="340" w14:anchorId="2F4A1454">
          <v:shape id="_x0000_i1684" type="#_x0000_t75" style="width:16.5pt;height:17.25pt" o:ole="">
            <v:imagedata r:id="rId1187" o:title=""/>
          </v:shape>
          <o:OLEObject Type="Embed" ProgID="Equation.3" ShapeID="_x0000_i1684" DrawAspect="Content" ObjectID="_1589791608" r:id="rId1188"/>
        </w:object>
      </w:r>
      <w:r>
        <w:t xml:space="preserve"> root Zadoff-Chu sequence is defined by</w:t>
      </w:r>
    </w:p>
    <w:p w14:paraId="5FC03936" w14:textId="77777777" w:rsidR="00232E6C" w:rsidRDefault="00232E6C" w:rsidP="00232E6C">
      <w:pPr>
        <w:pStyle w:val="EQ"/>
        <w:jc w:val="center"/>
      </w:pPr>
      <w:r w:rsidRPr="00E74824">
        <w:rPr>
          <w:position w:val="-14"/>
        </w:rPr>
        <w:object w:dxaOrig="3159" w:dyaOrig="600" w14:anchorId="47FAA84B">
          <v:shape id="_x0000_i1685" type="#_x0000_t75" style="width:157.5pt;height:30pt" o:ole="">
            <v:imagedata r:id="rId1189" o:title=""/>
          </v:shape>
          <o:OLEObject Type="Embed" ProgID="Equation.3" ShapeID="_x0000_i1685" DrawAspect="Content" ObjectID="_1589791609" r:id="rId1190"/>
        </w:object>
      </w:r>
    </w:p>
    <w:p w14:paraId="6C5FA7CD" w14:textId="77777777" w:rsidR="00232E6C" w:rsidRDefault="00232E6C" w:rsidP="00232E6C">
      <w:r>
        <w:t xml:space="preserve">with </w:t>
      </w:r>
      <w:r w:rsidRPr="00E74824">
        <w:rPr>
          <w:position w:val="-10"/>
        </w:rPr>
        <w:object w:dxaOrig="180" w:dyaOrig="240" w14:anchorId="76170D8D">
          <v:shape id="_x0000_i1686" type="#_x0000_t75" style="width:9pt;height:12pt" o:ole="">
            <v:imagedata r:id="rId1191" o:title=""/>
          </v:shape>
          <o:OLEObject Type="Embed" ProgID="Equation.3" ShapeID="_x0000_i1686" DrawAspect="Content" ObjectID="_1589791610" r:id="rId1192"/>
        </w:object>
      </w:r>
      <w:r>
        <w:t xml:space="preserve"> given by</w:t>
      </w:r>
    </w:p>
    <w:p w14:paraId="2CB565D9" w14:textId="77777777" w:rsidR="00232E6C" w:rsidRPr="00F327A7" w:rsidRDefault="00232E6C" w:rsidP="00232E6C">
      <w:pPr>
        <w:pStyle w:val="EQ"/>
        <w:jc w:val="center"/>
      </w:pPr>
      <w:r w:rsidRPr="00F327A7">
        <w:rPr>
          <w:position w:val="-30"/>
        </w:rPr>
        <w:object w:dxaOrig="2060" w:dyaOrig="700" w14:anchorId="6D6FBEED">
          <v:shape id="_x0000_i1687" type="#_x0000_t75" style="width:103.5pt;height:34.5pt" o:ole="">
            <v:imagedata r:id="rId1193" o:title=""/>
          </v:shape>
          <o:OLEObject Type="Embed" ProgID="Equation.3" ShapeID="_x0000_i1687" DrawAspect="Content" ObjectID="_1589791611" r:id="rId1194"/>
        </w:object>
      </w:r>
    </w:p>
    <w:p w14:paraId="461111C5" w14:textId="77777777" w:rsidR="00232E6C" w:rsidRDefault="00232E6C" w:rsidP="00232E6C">
      <w:r>
        <w:t xml:space="preserve">The length </w:t>
      </w:r>
      <w:r w:rsidRPr="00A36B03">
        <w:rPr>
          <w:position w:val="-10"/>
        </w:rPr>
        <w:object w:dxaOrig="420" w:dyaOrig="340" w14:anchorId="72FC68BB">
          <v:shape id="_x0000_i1688" type="#_x0000_t75" style="width:21pt;height:17.25pt" o:ole="">
            <v:imagedata r:id="rId1195" o:title=""/>
          </v:shape>
          <o:OLEObject Type="Embed" ProgID="Equation.3" ShapeID="_x0000_i1688" DrawAspect="Content" ObjectID="_1589791612" r:id="rId1196"/>
        </w:object>
      </w:r>
      <w:r>
        <w:t xml:space="preserve"> of the Zadoff-Chu sequence is given by the largest prime number such that</w:t>
      </w:r>
      <w:r w:rsidRPr="008D3B67">
        <w:rPr>
          <w:position w:val="-10"/>
        </w:rPr>
        <w:object w:dxaOrig="1040" w:dyaOrig="340" w14:anchorId="584AB7A8">
          <v:shape id="_x0000_i1689" type="#_x0000_t75" style="width:52.5pt;height:17.25pt" o:ole="">
            <v:imagedata r:id="rId1197" o:title=""/>
          </v:shape>
          <o:OLEObject Type="Embed" ProgID="Equation.3" ShapeID="_x0000_i1689" DrawAspect="Content" ObjectID="_1589791613" r:id="rId1198"/>
        </w:object>
      </w:r>
      <w:r>
        <w:t>.</w:t>
      </w:r>
    </w:p>
    <w:p w14:paraId="17E3878A" w14:textId="77777777" w:rsidR="00232E6C" w:rsidRDefault="00232E6C" w:rsidP="00232E6C">
      <w:pPr>
        <w:pStyle w:val="Heading4"/>
      </w:pPr>
      <w:r>
        <w:br w:type="page"/>
      </w:r>
      <w:bookmarkStart w:id="72" w:name="_Toc454817978"/>
      <w:r>
        <w:lastRenderedPageBreak/>
        <w:t>5.5.1.2</w:t>
      </w:r>
      <w:r>
        <w:tab/>
        <w:t xml:space="preserve">Base sequences of length less than </w:t>
      </w:r>
      <w:bookmarkEnd w:id="72"/>
      <w:r w:rsidRPr="001B50D2">
        <w:rPr>
          <w:position w:val="-10"/>
        </w:rPr>
        <w:object w:dxaOrig="540" w:dyaOrig="340" w14:anchorId="45748D42">
          <v:shape id="_x0000_i1690" type="#_x0000_t75" style="width:27pt;height:17.25pt" o:ole="">
            <v:imagedata r:id="rId1180" o:title=""/>
          </v:shape>
          <o:OLEObject Type="Embed" ProgID="Equation.3" ShapeID="_x0000_i1690" DrawAspect="Content" ObjectID="_1589791614" r:id="rId1199"/>
        </w:object>
      </w:r>
    </w:p>
    <w:p w14:paraId="0ED36BDD" w14:textId="77777777" w:rsidR="00232E6C" w:rsidRDefault="00232E6C" w:rsidP="00232E6C">
      <w:r>
        <w:t xml:space="preserve">For </w:t>
      </w:r>
      <w:r w:rsidRPr="008D3B67">
        <w:rPr>
          <w:position w:val="-10"/>
        </w:rPr>
        <w:object w:dxaOrig="1060" w:dyaOrig="340" w14:anchorId="235C0607">
          <v:shape id="_x0000_i1691" type="#_x0000_t75" style="width:53.25pt;height:17.25pt" o:ole="">
            <v:imagedata r:id="rId1200" o:title=""/>
          </v:shape>
          <o:OLEObject Type="Embed" ProgID="Equation.3" ShapeID="_x0000_i1691" DrawAspect="Content" ObjectID="_1589791615" r:id="rId1201"/>
        </w:object>
      </w:r>
      <w:r>
        <w:t xml:space="preserve">, </w:t>
      </w:r>
      <w:r w:rsidRPr="008D3B67">
        <w:rPr>
          <w:position w:val="-10"/>
        </w:rPr>
        <w:object w:dxaOrig="1160" w:dyaOrig="340" w14:anchorId="1C600759">
          <v:shape id="_x0000_i1692" type="#_x0000_t75" style="width:58.5pt;height:17.25pt" o:ole="">
            <v:imagedata r:id="rId1202" o:title=""/>
          </v:shape>
          <o:OLEObject Type="Embed" ProgID="Equation.3" ShapeID="_x0000_i1692" DrawAspect="Content" ObjectID="_1589791616" r:id="rId1203"/>
        </w:object>
      </w:r>
      <w:r>
        <w:t xml:space="preserve">, </w:t>
      </w:r>
      <w:r>
        <w:rPr>
          <w:position w:val="-10"/>
        </w:rPr>
        <w:object w:dxaOrig="1260" w:dyaOrig="345" w14:anchorId="2B069BC7">
          <v:shape id="_x0000_i1693" type="#_x0000_t75" style="width:63pt;height:17.25pt" o:ole="">
            <v:imagedata r:id="rId1204" o:title=""/>
          </v:shape>
          <o:OLEObject Type="Embed" ProgID="Equation.3" ShapeID="_x0000_i1693" DrawAspect="Content" ObjectID="_1589791617" r:id="rId1205"/>
        </w:object>
      </w:r>
      <w:r>
        <w:t xml:space="preserve">, and </w:t>
      </w:r>
      <w:r>
        <w:rPr>
          <w:position w:val="-10"/>
        </w:rPr>
        <w:object w:dxaOrig="1365" w:dyaOrig="345" w14:anchorId="3792EED8">
          <v:shape id="_x0000_i1694" type="#_x0000_t75" style="width:68.25pt;height:17.25pt" o:ole="">
            <v:imagedata r:id="rId1206" o:title=""/>
          </v:shape>
          <o:OLEObject Type="Embed" ProgID="Equation.3" ShapeID="_x0000_i1694" DrawAspect="Content" ObjectID="_1589791618" r:id="rId1207"/>
        </w:object>
      </w:r>
      <w:r>
        <w:t>, the base sequence is given by</w:t>
      </w:r>
    </w:p>
    <w:p w14:paraId="5FDDAFA3" w14:textId="77777777" w:rsidR="00232E6C" w:rsidRDefault="00232E6C" w:rsidP="00232E6C">
      <w:pPr>
        <w:pStyle w:val="EQ"/>
        <w:jc w:val="center"/>
      </w:pPr>
      <w:r w:rsidRPr="00C439B1">
        <w:rPr>
          <w:position w:val="-12"/>
        </w:rPr>
        <w:object w:dxaOrig="3000" w:dyaOrig="360" w14:anchorId="1AE1AE3C">
          <v:shape id="_x0000_i1695" type="#_x0000_t75" style="width:150pt;height:18pt" o:ole="">
            <v:imagedata r:id="rId1208" o:title=""/>
          </v:shape>
          <o:OLEObject Type="Embed" ProgID="Equation.3" ShapeID="_x0000_i1695" DrawAspect="Content" ObjectID="_1589791619" r:id="rId1209"/>
        </w:object>
      </w:r>
    </w:p>
    <w:p w14:paraId="56A7DC73" w14:textId="77777777" w:rsidR="00232E6C" w:rsidRDefault="00232E6C" w:rsidP="00232E6C">
      <w:pPr>
        <w:keepLines/>
      </w:pPr>
      <w:r>
        <w:t xml:space="preserve">where the value of </w:t>
      </w:r>
      <w:r w:rsidRPr="008D3B67">
        <w:rPr>
          <w:position w:val="-10"/>
        </w:rPr>
        <w:object w:dxaOrig="440" w:dyaOrig="300" w14:anchorId="5EE5FE80">
          <v:shape id="_x0000_i1696" type="#_x0000_t75" style="width:22.5pt;height:15pt" o:ole="">
            <v:imagedata r:id="rId1210" o:title=""/>
          </v:shape>
          <o:OLEObject Type="Embed" ProgID="Equation.3" ShapeID="_x0000_i1696" DrawAspect="Content" ObjectID="_1589791620" r:id="rId1211"/>
        </w:object>
      </w:r>
      <w:r>
        <w:t xml:space="preserve"> is given by Table 5.5.1.2-1, Table 5.5.1.2-2, Table 5.5.1.2-3, and Table 5.5.1.2-4 for </w:t>
      </w:r>
      <w:r w:rsidRPr="008D3B67">
        <w:rPr>
          <w:position w:val="-10"/>
        </w:rPr>
        <w:object w:dxaOrig="1060" w:dyaOrig="340" w14:anchorId="38615203">
          <v:shape id="_x0000_i1697" type="#_x0000_t75" style="width:53.25pt;height:17.25pt" o:ole="">
            <v:imagedata r:id="rId1200" o:title=""/>
          </v:shape>
          <o:OLEObject Type="Embed" ProgID="Equation.3" ShapeID="_x0000_i1697" DrawAspect="Content" ObjectID="_1589791621" r:id="rId1212"/>
        </w:object>
      </w:r>
      <w:r>
        <w:t xml:space="preserve">, </w:t>
      </w:r>
      <w:r w:rsidRPr="008D3B67">
        <w:rPr>
          <w:position w:val="-10"/>
        </w:rPr>
        <w:object w:dxaOrig="1160" w:dyaOrig="340" w14:anchorId="08940AF2">
          <v:shape id="_x0000_i1698" type="#_x0000_t75" style="width:58.5pt;height:17.25pt" o:ole="">
            <v:imagedata r:id="rId1202" o:title=""/>
          </v:shape>
          <o:OLEObject Type="Embed" ProgID="Equation.3" ShapeID="_x0000_i1698" DrawAspect="Content" ObjectID="_1589791622" r:id="rId1213"/>
        </w:object>
      </w:r>
      <w:r>
        <w:t xml:space="preserve">, </w:t>
      </w:r>
      <w:r>
        <w:rPr>
          <w:position w:val="-10"/>
        </w:rPr>
        <w:object w:dxaOrig="1260" w:dyaOrig="345" w14:anchorId="32748ED3">
          <v:shape id="_x0000_i1699" type="#_x0000_t75" style="width:63pt;height:17.25pt" o:ole="">
            <v:imagedata r:id="rId1204" o:title=""/>
          </v:shape>
          <o:OLEObject Type="Embed" ProgID="Equation.3" ShapeID="_x0000_i1699" DrawAspect="Content" ObjectID="_1589791623" r:id="rId1214"/>
        </w:object>
      </w:r>
      <w:r>
        <w:t xml:space="preserve">, and </w:t>
      </w:r>
      <w:r>
        <w:rPr>
          <w:position w:val="-10"/>
        </w:rPr>
        <w:object w:dxaOrig="1365" w:dyaOrig="345" w14:anchorId="3C98153C">
          <v:shape id="_x0000_i1700" type="#_x0000_t75" style="width:68.25pt;height:17.25pt" o:ole="">
            <v:imagedata r:id="rId1206" o:title=""/>
          </v:shape>
          <o:OLEObject Type="Embed" ProgID="Equation.3" ShapeID="_x0000_i1700" DrawAspect="Content" ObjectID="_1589791624" r:id="rId1215"/>
        </w:object>
      </w:r>
      <w:r>
        <w:t xml:space="preserve">, respectively. For </w:t>
      </w:r>
      <w:r>
        <w:rPr>
          <w:position w:val="-10"/>
        </w:rPr>
        <w:object w:dxaOrig="1365" w:dyaOrig="345" w14:anchorId="31737DCF">
          <v:shape id="_x0000_i1701" type="#_x0000_t75" style="width:68.25pt;height:17.25pt" o:ole="">
            <v:imagedata r:id="rId1216" o:title=""/>
          </v:shape>
          <o:OLEObject Type="Embed" ProgID="Equation.3" ShapeID="_x0000_i1701" DrawAspect="Content" ObjectID="_1589791625" r:id="rId1217"/>
        </w:object>
      </w:r>
      <w:r>
        <w:t xml:space="preserve">, the base sequence </w:t>
      </w:r>
      <w:r>
        <w:rPr>
          <w:position w:val="-12"/>
        </w:rPr>
        <w:object w:dxaOrig="1920" w:dyaOrig="360" w14:anchorId="36AE2DF7">
          <v:shape id="_x0000_i1702" type="#_x0000_t75" style="width:96pt;height:18pt" o:ole="">
            <v:imagedata r:id="rId1176" o:title=""/>
          </v:shape>
          <o:OLEObject Type="Embed" ProgID="Equation.3" ShapeID="_x0000_i1702" DrawAspect="Content" ObjectID="_1589791626" r:id="rId1218"/>
        </w:object>
      </w:r>
      <w:r>
        <w:t xml:space="preserve"> is given by</w:t>
      </w:r>
    </w:p>
    <w:p w14:paraId="00C118A0" w14:textId="77777777" w:rsidR="00232E6C" w:rsidRDefault="00232E6C" w:rsidP="00232E6C">
      <w:pPr>
        <w:pStyle w:val="EQ"/>
        <w:jc w:val="center"/>
      </w:pPr>
      <w:r>
        <w:rPr>
          <w:position w:val="-12"/>
        </w:rPr>
        <w:object w:dxaOrig="3645" w:dyaOrig="540" w14:anchorId="5326264F">
          <v:shape id="_x0000_i1703" type="#_x0000_t75" style="width:182.25pt;height:27pt" o:ole="">
            <v:imagedata r:id="rId1219" o:title=""/>
          </v:shape>
          <o:OLEObject Type="Embed" ProgID="Equation.3" ShapeID="_x0000_i1703" DrawAspect="Content" ObjectID="_1589791627" r:id="rId1220"/>
        </w:object>
      </w:r>
    </w:p>
    <w:p w14:paraId="0ADA545F" w14:textId="77777777" w:rsidR="00232E6C" w:rsidRPr="00841BF4" w:rsidRDefault="00232E6C" w:rsidP="00232E6C"/>
    <w:p w14:paraId="74E3745C" w14:textId="77777777" w:rsidR="00232E6C" w:rsidRDefault="00232E6C" w:rsidP="00232E6C">
      <w:pPr>
        <w:pStyle w:val="TH"/>
      </w:pPr>
      <w:r>
        <w:t xml:space="preserve">Table 5.5.1.2-1: Definition of </w:t>
      </w:r>
      <w:r w:rsidRPr="008D3B67">
        <w:rPr>
          <w:position w:val="-10"/>
        </w:rPr>
        <w:object w:dxaOrig="440" w:dyaOrig="300" w14:anchorId="79988CC5">
          <v:shape id="_x0000_i1704" type="#_x0000_t75" style="width:22.5pt;height:15pt" o:ole="">
            <v:imagedata r:id="rId1210" o:title=""/>
          </v:shape>
          <o:OLEObject Type="Embed" ProgID="Equation.3" ShapeID="_x0000_i1704" DrawAspect="Content" ObjectID="_1589791628" r:id="rId1221"/>
        </w:object>
      </w:r>
      <w:r>
        <w:t xml:space="preserve"> for </w:t>
      </w:r>
      <w:r w:rsidRPr="008D3B67">
        <w:rPr>
          <w:position w:val="-10"/>
        </w:rPr>
        <w:object w:dxaOrig="1060" w:dyaOrig="340" w14:anchorId="6C5D6D3B">
          <v:shape id="_x0000_i1705" type="#_x0000_t75" style="width:53.25pt;height:17.25pt" o:ole="">
            <v:imagedata r:id="rId1200" o:title=""/>
          </v:shape>
          <o:OLEObject Type="Embed" ProgID="Equation.3" ShapeID="_x0000_i1705" DrawAspect="Content" ObjectID="_1589791629" r:id="rId122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232E6C" w14:paraId="767D869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F3ED70" w14:textId="77777777" w:rsidR="00232E6C" w:rsidRDefault="00232E6C" w:rsidP="00E4404A">
            <w:pPr>
              <w:pStyle w:val="TAH"/>
            </w:pPr>
            <w:r w:rsidRPr="005B11E1">
              <w:rPr>
                <w:position w:val="-6"/>
              </w:rPr>
              <w:object w:dxaOrig="180" w:dyaOrig="200" w14:anchorId="57346073">
                <v:shape id="_x0000_i1706" type="#_x0000_t75" style="width:9pt;height:10.5pt" o:ole="">
                  <v:imagedata r:id="rId1173" o:title=""/>
                </v:shape>
                <o:OLEObject Type="Embed" ProgID="Equation.3" ShapeID="_x0000_i1706" DrawAspect="Content" ObjectID="_1589791630" r:id="rId1223"/>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2CE8B53C" w14:textId="77777777" w:rsidR="00232E6C" w:rsidRDefault="00232E6C" w:rsidP="00E4404A">
            <w:pPr>
              <w:pStyle w:val="TAH"/>
            </w:pPr>
            <w:r w:rsidRPr="005B11E1">
              <w:rPr>
                <w:position w:val="-10"/>
              </w:rPr>
              <w:object w:dxaOrig="1140" w:dyaOrig="300" w14:anchorId="0F650AE6">
                <v:shape id="_x0000_i1707" type="#_x0000_t75" style="width:57pt;height:15pt" o:ole="">
                  <v:imagedata r:id="rId1224" o:title=""/>
                </v:shape>
                <o:OLEObject Type="Embed" ProgID="Equation.3" ShapeID="_x0000_i1707" DrawAspect="Content" ObjectID="_1589791631" r:id="rId1225"/>
              </w:object>
            </w:r>
          </w:p>
        </w:tc>
      </w:tr>
      <w:tr w:rsidR="00232E6C" w14:paraId="645D305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A0B60E" w14:textId="77777777" w:rsidR="00232E6C" w:rsidRDefault="00232E6C" w:rsidP="00E4404A">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0C4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4EDC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2A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B4BA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2524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C783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CB5D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7D29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BA0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7CA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384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0044D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5AE98DA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1348D9" w14:textId="77777777" w:rsidR="00232E6C" w:rsidRDefault="00232E6C" w:rsidP="00E4404A">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E9A3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F84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73B6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E01E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B088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208B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441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07EA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1B73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DF1A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4C57C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04B6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995DD2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EC1456" w14:textId="77777777" w:rsidR="00232E6C" w:rsidRDefault="00232E6C" w:rsidP="00E4404A">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50A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D037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BAD2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E63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701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5B4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3C7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48F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3DC5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0929B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2DE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505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B7406E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24868" w14:textId="77777777" w:rsidR="00232E6C" w:rsidRDefault="00232E6C" w:rsidP="00E4404A">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0A7C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264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6541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85210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5004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4093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23F4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61CFF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352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74B4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7F971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4455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11116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A650D" w14:textId="77777777" w:rsidR="00232E6C" w:rsidRDefault="00232E6C" w:rsidP="00E4404A">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36A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BEF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EDE0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97D2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21DC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C228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5250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970C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8DA3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91C5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2238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ADD8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C78D93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81406" w14:textId="77777777" w:rsidR="00232E6C" w:rsidRDefault="00232E6C" w:rsidP="00E4404A">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4EB8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C0FC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623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EC56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7801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AE33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C0A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12AF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9FBA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913A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3FE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5D85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33504F0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3216DC" w14:textId="77777777" w:rsidR="00232E6C" w:rsidRDefault="00232E6C" w:rsidP="00E4404A">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39D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A946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7CC4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9927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4065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50DA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9A0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9B55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F2D5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B3D2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715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CDE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F4A38F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39396" w14:textId="77777777" w:rsidR="00232E6C" w:rsidRDefault="00232E6C" w:rsidP="00E4404A">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19A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3316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0260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0827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1A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0907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63DF1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3897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CA47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D6E9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B7D59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9FA0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600340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77FB59" w14:textId="77777777" w:rsidR="00232E6C" w:rsidRDefault="00232E6C" w:rsidP="00E4404A">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2783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A018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9C9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164F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A6CF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2D3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E18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4EF2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6D06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6E7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B98F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75BF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2B5DC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9B355" w14:textId="77777777" w:rsidR="00232E6C" w:rsidRDefault="00232E6C" w:rsidP="00E4404A">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1B13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7CBF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8A5C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CEE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226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AE36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F25A4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E45A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345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E28E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4D56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AB67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769743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D7FC79" w14:textId="77777777" w:rsidR="00232E6C" w:rsidRDefault="00232E6C" w:rsidP="00E4404A">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DAB1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951D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69A8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C3D21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F7F0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995C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1493E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B6BE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8167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3F73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1F63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814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3C191F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CDC64" w14:textId="77777777" w:rsidR="00232E6C" w:rsidRDefault="00232E6C" w:rsidP="00E4404A">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FC3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7FA7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FD9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D82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3A31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3CA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C459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7DCB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B77A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92DD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0361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2912C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586C175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098361" w14:textId="77777777" w:rsidR="00232E6C" w:rsidRDefault="00232E6C" w:rsidP="00E4404A">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1E12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66E0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56ED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14A5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DC9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671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98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8308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BC0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4030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5F7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FFA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86B5FA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90DEC" w14:textId="77777777" w:rsidR="00232E6C" w:rsidRDefault="00232E6C" w:rsidP="00E4404A">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27E6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519A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45054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8AC8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F2C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A2D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FE2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DE74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FAB0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1D40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02DA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4CF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40AA6A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0B5AD" w14:textId="77777777" w:rsidR="00232E6C" w:rsidRDefault="00232E6C" w:rsidP="00E4404A">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66FE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059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E6B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6011C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6356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BF99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F3577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F7E3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A0C3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2E2E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CB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68E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56B76C1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2F61" w14:textId="77777777" w:rsidR="00232E6C" w:rsidRDefault="00232E6C" w:rsidP="00E4404A">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5B4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A69D3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AF1B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8016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A92E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365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9718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A3369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718B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CEA3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33C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1E8A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515CD4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AA03F" w14:textId="77777777" w:rsidR="00232E6C" w:rsidRDefault="00232E6C" w:rsidP="00E4404A">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26E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6F2D0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F85D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D6AB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37C3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046D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BB1E5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7E73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D18B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B17F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39B5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AA05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7EF36C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70BB97" w14:textId="77777777" w:rsidR="00232E6C" w:rsidRDefault="00232E6C" w:rsidP="00E4404A">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95C6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BDA3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AFBD0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4C81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ABC41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8D60C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63FE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F80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437B1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4E67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AFC7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322E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6031BD9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4A2D0" w14:textId="77777777" w:rsidR="00232E6C" w:rsidRDefault="00232E6C" w:rsidP="00E4404A">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0C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7335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E389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1955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D449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DA40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AA9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91616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2D29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67FD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442F4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A9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5EB24BF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9C4" w14:textId="77777777" w:rsidR="00232E6C" w:rsidRDefault="00232E6C" w:rsidP="00E4404A">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AA21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8DF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197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0DB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6B50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CBF6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728F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1C143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0D64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845A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4901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9021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60950DC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8A56E" w14:textId="77777777" w:rsidR="00232E6C" w:rsidRDefault="00232E6C" w:rsidP="00E4404A">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F6C5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3C175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58B80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9BB3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AF12E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5FC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48F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7A9B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5FC1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3D4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A58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4581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437B01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D6806" w14:textId="77777777" w:rsidR="00232E6C" w:rsidRDefault="00232E6C" w:rsidP="00E4404A">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C8F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8CBE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378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BB0F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1B38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0FE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6C310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1AD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E32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9E55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F0CD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CB20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35113A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6BE0AA" w14:textId="77777777" w:rsidR="00232E6C" w:rsidRDefault="00232E6C" w:rsidP="00E4404A">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69FF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3A8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25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6F307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312E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A1C2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B739B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E261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8A0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699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817F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CDA5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8DB0F2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6B8B30" w14:textId="77777777" w:rsidR="00232E6C" w:rsidRDefault="00232E6C" w:rsidP="00E4404A">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C7A00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248F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5F63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33E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CAAB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2EE1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20C6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2A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6013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9D1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FCD9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BF382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E42CD0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E05DB2" w14:textId="77777777" w:rsidR="00232E6C" w:rsidRDefault="00232E6C" w:rsidP="00E4404A">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767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D04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295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C61A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BE6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AFAC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3E4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6FF1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6589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BD7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CD73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A3A7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8C724A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BFD2BE" w14:textId="77777777" w:rsidR="00232E6C" w:rsidRDefault="00232E6C" w:rsidP="00E4404A">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497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266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19BE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78F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CE7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8252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573FF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3D89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9516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3C1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F4BA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171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097474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60572" w14:textId="77777777" w:rsidR="00232E6C" w:rsidRDefault="00232E6C" w:rsidP="00E4404A">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9B93A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CFC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55FF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9F5C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1DA3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2B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802C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EF8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AD5A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29D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0A4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6834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1443E9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6852D" w14:textId="77777777" w:rsidR="00232E6C" w:rsidRDefault="00232E6C" w:rsidP="00E4404A">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FD80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F65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5A9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68B1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3576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C3CD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7EA9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E6EF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D35BE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9C83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03E11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019A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23461C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22A996" w14:textId="77777777" w:rsidR="00232E6C" w:rsidRDefault="00232E6C" w:rsidP="00E4404A">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09A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0E3B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BB4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38DC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21ED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731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813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F4CB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0031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3830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6EFE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D24A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8103E3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6F456" w14:textId="77777777" w:rsidR="00232E6C" w:rsidRDefault="00232E6C" w:rsidP="00E4404A">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895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D59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CB2B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04F3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C218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E765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EE69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8BC4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CC0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4341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0333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59E0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bl>
    <w:p w14:paraId="2230296A" w14:textId="77777777" w:rsidR="00232E6C" w:rsidRDefault="00232E6C" w:rsidP="00232E6C"/>
    <w:p w14:paraId="2CB1822E" w14:textId="77777777" w:rsidR="00232E6C" w:rsidRDefault="00232E6C" w:rsidP="00232E6C">
      <w:pPr>
        <w:pStyle w:val="TH"/>
      </w:pPr>
      <w:r>
        <w:lastRenderedPageBreak/>
        <w:t xml:space="preserve">Table 5.5.1.2-2: Definition of </w:t>
      </w:r>
      <w:r w:rsidRPr="008D3B67">
        <w:rPr>
          <w:position w:val="-10"/>
        </w:rPr>
        <w:object w:dxaOrig="440" w:dyaOrig="300" w14:anchorId="325FDB58">
          <v:shape id="_x0000_i1708" type="#_x0000_t75" style="width:22.5pt;height:15pt" o:ole="">
            <v:imagedata r:id="rId1210" o:title=""/>
          </v:shape>
          <o:OLEObject Type="Embed" ProgID="Equation.3" ShapeID="_x0000_i1708" DrawAspect="Content" ObjectID="_1589791632" r:id="rId1226"/>
        </w:object>
      </w:r>
      <w:r>
        <w:t xml:space="preserve"> for </w:t>
      </w:r>
      <w:r w:rsidRPr="008D3B67">
        <w:rPr>
          <w:position w:val="-10"/>
        </w:rPr>
        <w:object w:dxaOrig="1160" w:dyaOrig="340" w14:anchorId="226E84E1">
          <v:shape id="_x0000_i1709" type="#_x0000_t75" style="width:58.5pt;height:17.25pt" o:ole="">
            <v:imagedata r:id="rId1202" o:title=""/>
          </v:shape>
          <o:OLEObject Type="Embed" ProgID="Equation.3" ShapeID="_x0000_i1709" DrawAspect="Content" ObjectID="_1589791633" r:id="rId122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232E6C" w14:paraId="480B95F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DBDACE" w14:textId="77777777" w:rsidR="00232E6C" w:rsidRDefault="00232E6C" w:rsidP="00E4404A">
            <w:pPr>
              <w:pStyle w:val="TAH"/>
            </w:pPr>
            <w:r w:rsidRPr="005B11E1">
              <w:rPr>
                <w:position w:val="-6"/>
              </w:rPr>
              <w:object w:dxaOrig="180" w:dyaOrig="200" w14:anchorId="04EC7147">
                <v:shape id="_x0000_i1710" type="#_x0000_t75" style="width:9pt;height:10.5pt" o:ole="">
                  <v:imagedata r:id="rId1173" o:title=""/>
                </v:shape>
                <o:OLEObject Type="Embed" ProgID="Equation.3" ShapeID="_x0000_i1710" DrawAspect="Content" ObjectID="_1589791634" r:id="rId1228"/>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7D65DE3C" w14:textId="77777777" w:rsidR="00232E6C" w:rsidRDefault="00232E6C" w:rsidP="00E4404A">
            <w:pPr>
              <w:pStyle w:val="TAH"/>
            </w:pPr>
            <w:r w:rsidRPr="005B11E1">
              <w:rPr>
                <w:position w:val="-10"/>
              </w:rPr>
              <w:object w:dxaOrig="1180" w:dyaOrig="300" w14:anchorId="7DC2537B">
                <v:shape id="_x0000_i1711" type="#_x0000_t75" style="width:59.25pt;height:15pt" o:ole="">
                  <v:imagedata r:id="rId1229" o:title=""/>
                </v:shape>
                <o:OLEObject Type="Embed" ProgID="Equation.3" ShapeID="_x0000_i1711" DrawAspect="Content" ObjectID="_1589791635" r:id="rId1230"/>
              </w:object>
            </w:r>
          </w:p>
        </w:tc>
      </w:tr>
      <w:tr w:rsidR="00232E6C" w14:paraId="125D48A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85DDDA" w14:textId="77777777" w:rsidR="00232E6C" w:rsidRDefault="00232E6C" w:rsidP="00E4404A">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9CF7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C8D9D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9A07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CBD4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64FC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EFF8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AD921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B6BF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94E6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27C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B5A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170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42F6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BD97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2698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7E5F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F1BB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6F82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B8EE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6AC8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5AB1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2129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FCD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BB0E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26E8619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B83EBA" w14:textId="77777777" w:rsidR="00232E6C" w:rsidRDefault="00232E6C" w:rsidP="00E4404A">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B312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AA496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E441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6FA2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67A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4DC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4BFE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4110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E5E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0668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948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21F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866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B1C2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46AC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1F16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68F0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8CEA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C22A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B0A0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DB8B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51BF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DE2B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0D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7F7A5AA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3CDC5" w14:textId="77777777" w:rsidR="00232E6C" w:rsidRDefault="00232E6C" w:rsidP="00E4404A">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9CD1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DD2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3C90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4670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B0CA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4366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853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8068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012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D23A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E459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F9B9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1B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D5BF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D3C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E37E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2A08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65DB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7536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6BF2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F177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75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DC77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906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4174102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47477" w14:textId="77777777" w:rsidR="00232E6C" w:rsidRDefault="00232E6C" w:rsidP="00E4404A">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4AAE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D708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2DA9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97E4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DF0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7E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1F23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45FD1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B8F1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DF5B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877C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8B2F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5754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0372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176D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9DA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332E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42EE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7C7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69AD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8D6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E254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9D6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9E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09CA35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DB763" w14:textId="77777777" w:rsidR="00232E6C" w:rsidRDefault="00232E6C" w:rsidP="00E4404A">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122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200F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CEA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DAEAF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75C96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021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5D54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D3724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439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6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E89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0F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EF5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249A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700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A259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10282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06E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A6F0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134D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597F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2BF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879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4D9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811C05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22103" w14:textId="77777777" w:rsidR="00232E6C" w:rsidRDefault="00232E6C" w:rsidP="00E4404A">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927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187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618E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72E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5FF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7B76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38C3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6678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F830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3B37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933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6D8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30F7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4A6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D332D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5192C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7E8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34AC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80D7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FE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5094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2A61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B89E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5C41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586BD5A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8739" w14:textId="77777777" w:rsidR="00232E6C" w:rsidRDefault="00232E6C" w:rsidP="00E4404A">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994E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37F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1A4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2F24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6218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122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BBFE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F8B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3DBC5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E99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5BD8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436B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3C2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94A9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E534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E74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24A5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D6C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6C5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1C7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312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B286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8C8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F2BB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3291F8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F6166" w14:textId="77777777" w:rsidR="00232E6C" w:rsidRDefault="00232E6C" w:rsidP="00E4404A">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84CB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3C6F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504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0CF2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85D3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BFFF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B74E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0899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EC532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E05E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67FB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0E33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87D7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160D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E18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B665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1C4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0423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8739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96881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FFBA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6F8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68D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BB2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49DA15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BD40A" w14:textId="77777777" w:rsidR="00232E6C" w:rsidRDefault="00232E6C" w:rsidP="00E4404A">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254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FCC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67A32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ABE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962D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E5D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1E9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646C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61CD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CD7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F0F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7959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F19BB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F0871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C46A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E5D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A22A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1547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B218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8F9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8DB2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C22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AF107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A3F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603CB2C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4423DB" w14:textId="77777777" w:rsidR="00232E6C" w:rsidRDefault="00232E6C" w:rsidP="00E4404A">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075E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7131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4A8A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480C0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33DB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2898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25B1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DDF9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9A5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7F60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589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4B74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8A41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08A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6C3E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1676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455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614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ED517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B10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EA3B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6B8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5895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26EA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784E70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A40EAF" w14:textId="77777777" w:rsidR="00232E6C" w:rsidRDefault="00232E6C" w:rsidP="00E4404A">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4097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D104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61DA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0D644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D61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0CDF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B71C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987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DDA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93AE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5C8B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13C8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B64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5A6C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C61E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4F46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FBA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CE05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84F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02F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5A82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192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75B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C3C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79DC18F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FC29F" w14:textId="77777777" w:rsidR="00232E6C" w:rsidRDefault="00232E6C" w:rsidP="00E4404A">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A27B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3D0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D2A9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6F20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F482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03C6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9869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D4CF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E47B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31DB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7B9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954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FD8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1EC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0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B62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883F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37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6C5B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ACC9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702D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59B7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B2E5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E1D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C60545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B7898A" w14:textId="77777777" w:rsidR="00232E6C" w:rsidRDefault="00232E6C" w:rsidP="00E4404A">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242EB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072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0B5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1B28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B73E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A7D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9E2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E6FF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A7EA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695BF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97B9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6B1B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52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E78A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887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1114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FD99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B035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C151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30B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B9B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B7B8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B232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F933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038942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915F63" w14:textId="77777777" w:rsidR="00232E6C" w:rsidRDefault="00232E6C" w:rsidP="00E4404A">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06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9A79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EFFC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1770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E42F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B81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3024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C54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8488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467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373A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9440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3C9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F218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688D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BD8F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34BD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166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27F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E8CF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25B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149E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C579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A0D2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52184A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93C7E" w14:textId="77777777" w:rsidR="00232E6C" w:rsidRDefault="00232E6C" w:rsidP="00E4404A">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285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466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902E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E1C48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DD3C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3280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5281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3100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A5B3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9682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C811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15E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0B9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F6C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0F88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BB354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79D4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F8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8EC2B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11A8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3BFC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01BC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601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40BB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D7D4C4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BD8F5" w14:textId="77777777" w:rsidR="00232E6C" w:rsidRDefault="00232E6C" w:rsidP="00E4404A">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F0F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D2C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FF2F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869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2A0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681F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5728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2727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84D2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4F21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D922A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3D5A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973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01A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5C4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FAE0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3DA9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5DEE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4E3C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291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AFC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1E3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F80A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866F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068821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4B422" w14:textId="77777777" w:rsidR="00232E6C" w:rsidRDefault="00232E6C" w:rsidP="00E4404A">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F6E5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96DC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163C0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970E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CDC4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DC71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6764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5163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1A5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0C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3AE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018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2870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29BA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AA23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E3A0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5DA4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433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231F2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FB12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BFAA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C08E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E41C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E9A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6342AA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31906" w14:textId="77777777" w:rsidR="00232E6C" w:rsidRDefault="00232E6C" w:rsidP="00E4404A">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3DA4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9297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773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93AE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51E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4222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FF50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FC43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D6848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661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5B9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08D5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931E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BE28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E21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F7C8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9699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B392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1724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8954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3212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AE18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BD40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13F3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7345DA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52FB2" w14:textId="77777777" w:rsidR="00232E6C" w:rsidRDefault="00232E6C" w:rsidP="00E4404A">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3902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D6BB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99B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EB9A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4C8C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772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9D9E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29678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4B1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DCB62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4523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A5D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DCA3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31E6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25CB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0C9A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275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DBE2F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F1A9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AD15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CE37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E70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10C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1E6C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6DDD8AF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8FD79" w14:textId="77777777" w:rsidR="00232E6C" w:rsidRDefault="00232E6C" w:rsidP="00E4404A">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0DAD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77E8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C9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F689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D492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CD34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234BA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90F5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F65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9F1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188B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5C9A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55C2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D8AF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888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4037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45E8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3D6D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636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1F70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E67C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F81B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2086E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4069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40AF44E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859AD" w14:textId="77777777" w:rsidR="00232E6C" w:rsidRDefault="00232E6C" w:rsidP="00E4404A">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341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D16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3126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6683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8DB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74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07E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AA3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1EF35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9DF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24B1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6564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8440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7560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B2F7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7DC3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70A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D2E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ABE7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EAED5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F02B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7C22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F46C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C060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DCDE08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34B87" w14:textId="77777777" w:rsidR="00232E6C" w:rsidRDefault="00232E6C" w:rsidP="00E4404A">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54C5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D83D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77C7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1DAA6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1F29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47F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E13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F966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AFFC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385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AFFA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E6DA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A089A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E16D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FFE4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D9DD4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A4D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E083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CF66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6770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15A0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79C8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BD22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A4BE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25393E0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BD3E3" w14:textId="77777777" w:rsidR="00232E6C" w:rsidRDefault="00232E6C" w:rsidP="00E4404A">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CAFC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0A9D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014F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CB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B91E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8D51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461A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1F16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77B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715D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CDA3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55B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3E5E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8C9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CBA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1C6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F44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2213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11A8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44741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7045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DDE02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D4FF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1DD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95BE44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D3D54" w14:textId="77777777" w:rsidR="00232E6C" w:rsidRDefault="00232E6C" w:rsidP="00E4404A">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68E7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53C7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AE2A2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4E4F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21227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4DC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81B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CE5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AD5F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F6D2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C284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1BF8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C629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E69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EA9F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BA49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583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4A4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761A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ACC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5A7C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2F2A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4F88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FC5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68C4A60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51815C" w14:textId="77777777" w:rsidR="00232E6C" w:rsidRDefault="00232E6C" w:rsidP="00E4404A">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C93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5BB7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6D4C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72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A0B5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116E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D091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2E74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FC83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1BB9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5FA6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503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FB3F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A91EF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5E8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74A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5BF2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006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342F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CC59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ECC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E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8108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EF61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1B00D4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23F2C" w14:textId="77777777" w:rsidR="00232E6C" w:rsidRDefault="00232E6C" w:rsidP="00E4404A">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E52A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5981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7EEB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DA5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00E5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2BC0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3462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663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244A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FD8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0B6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A8D5E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23C45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FC58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BA6F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21B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4CB7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FC6E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DE72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8AFC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C80E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A9B7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B649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E195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4D25D2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B413A" w14:textId="77777777" w:rsidR="00232E6C" w:rsidRDefault="00232E6C" w:rsidP="00E4404A">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022A6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0C30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78E3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761D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1661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6A3A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0031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3A4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D154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F6852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E4D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40E7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CFA2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55FB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46D11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F59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F276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703F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EFB8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3900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A3D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6BD9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87A24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8E2D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39FE3C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C199A" w14:textId="77777777" w:rsidR="00232E6C" w:rsidRDefault="00232E6C" w:rsidP="00E4404A">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EF58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DE19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3EB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CDDA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8F8B7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6E2A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1C28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E0DF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EB3AB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788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E1A1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BB837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AEBB3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81D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63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D223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6DAA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1EC20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6A1C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9D06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BAE7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00E6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547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B361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8D7494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13263" w14:textId="77777777" w:rsidR="00232E6C" w:rsidRDefault="00232E6C" w:rsidP="00E4404A">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6E0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F9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2B38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F3F5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E47B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1560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D0BD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C797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CD12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18A5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5AB3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451A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03F38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2675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38AF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D7D4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3860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9F7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EF9E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678F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ACE5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CA545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36A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B52E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20996B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3ADFD" w14:textId="77777777" w:rsidR="00232E6C" w:rsidRDefault="00232E6C" w:rsidP="00E4404A">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6CA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2F3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10C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BB2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EE12F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59E87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8F9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721F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DF9A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EA8F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437B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7B0F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AD40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55B1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3C0C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C7096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BF90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661A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DFD0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0741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391C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FCEBF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641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D5C4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bl>
    <w:p w14:paraId="04E6ACB1" w14:textId="77777777" w:rsidR="00232E6C" w:rsidRDefault="00232E6C" w:rsidP="00232E6C"/>
    <w:p w14:paraId="207BB21B" w14:textId="77777777" w:rsidR="00232E6C" w:rsidRDefault="00232E6C" w:rsidP="00232E6C">
      <w:pPr>
        <w:pStyle w:val="TH"/>
        <w:spacing w:after="120"/>
      </w:pPr>
      <w:r>
        <w:lastRenderedPageBreak/>
        <w:t xml:space="preserve">Table 5.5.1.2-3: Definition of </w:t>
      </w:r>
      <w:r>
        <w:rPr>
          <w:position w:val="-10"/>
        </w:rPr>
        <w:object w:dxaOrig="435" w:dyaOrig="300" w14:anchorId="230999B6">
          <v:shape id="_x0000_i1712" type="#_x0000_t75" style="width:21pt;height:15pt" o:ole="">
            <v:imagedata r:id="rId1210" o:title=""/>
          </v:shape>
          <o:OLEObject Type="Embed" ProgID="Equation.3" ShapeID="_x0000_i1712" DrawAspect="Content" ObjectID="_1589791636" r:id="rId1231"/>
        </w:object>
      </w:r>
      <w:r>
        <w:t xml:space="preserve"> for </w:t>
      </w:r>
      <w:r>
        <w:rPr>
          <w:position w:val="-10"/>
        </w:rPr>
        <w:object w:dxaOrig="1260" w:dyaOrig="345" w14:anchorId="425A90B1">
          <v:shape id="_x0000_i1713" type="#_x0000_t75" style="width:63pt;height:17.25pt" o:ole="">
            <v:imagedata r:id="rId1232" o:title=""/>
          </v:shape>
          <o:OLEObject Type="Embed" ProgID="Equation.3" ShapeID="_x0000_i1713" DrawAspect="Content" ObjectID="_1589791637" r:id="rId1233"/>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232E6C" w14:paraId="2404E68E" w14:textId="77777777" w:rsidTr="00E4404A">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C8B4D" w14:textId="77777777" w:rsidR="00232E6C" w:rsidRDefault="00232E6C" w:rsidP="00E4404A">
            <w:pPr>
              <w:pStyle w:val="TAH"/>
            </w:pPr>
            <w:r>
              <w:rPr>
                <w:position w:val="-6"/>
              </w:rPr>
              <w:object w:dxaOrig="180" w:dyaOrig="195" w14:anchorId="276DAB45">
                <v:shape id="_x0000_i1714" type="#_x0000_t75" style="width:9pt;height:9.75pt" o:ole="">
                  <v:imagedata r:id="rId1173" o:title=""/>
                </v:shape>
                <o:OLEObject Type="Embed" ProgID="Equation.3" ShapeID="_x0000_i1714" DrawAspect="Content" ObjectID="_1589791638" r:id="rId123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1328EC7B" w14:textId="77777777" w:rsidR="00232E6C" w:rsidRDefault="00232E6C" w:rsidP="00E4404A">
            <w:pPr>
              <w:pStyle w:val="TAH"/>
            </w:pPr>
            <w:r>
              <w:rPr>
                <w:position w:val="-10"/>
              </w:rPr>
              <w:object w:dxaOrig="1065" w:dyaOrig="300" w14:anchorId="35504F28">
                <v:shape id="_x0000_i1715" type="#_x0000_t75" style="width:53.25pt;height:15pt" o:ole="">
                  <v:imagedata r:id="rId1235" o:title=""/>
                </v:shape>
                <o:OLEObject Type="Embed" ProgID="Equation.3" ShapeID="_x0000_i1715" DrawAspect="Content" ObjectID="_1589791639" r:id="rId1236"/>
              </w:object>
            </w:r>
          </w:p>
        </w:tc>
      </w:tr>
      <w:tr w:rsidR="00232E6C" w14:paraId="495D0EB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B0D8E14"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1093D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03B12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1466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E5836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EDE40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288F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887A13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0AA261"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42E8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7A530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D006C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145A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FA027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3C7CA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B16B2BA"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4150F8"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CBE96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C4D2F4"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DDB4A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67641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77E43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7B7A7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F8FAAD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0D34E95"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7A68C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1221B7"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A427B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95A20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76BA7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D519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742C78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59A5259"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56026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A76D6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1DF56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5BF4C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C9CB3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859F7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240BA5E3"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7ED948F"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8F7D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F9787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EE98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2F09D"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F56C7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4EB1E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066C7828"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DE7CD6E"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C0D83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348FE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824300"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5130E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E59A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520A9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3DEC457"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A4A4657"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7926B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CFDDC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7CE3B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384F4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5227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71AE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3CB9756"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41F0396"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9845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B7825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10BB1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E6600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FFF3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EE735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5F1EFFD4"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479AA10"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7E105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59BF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7E3691"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00239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62BD5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075A4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13E7650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3493E09"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DDA6D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55D867"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5BA2B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7D0769"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92404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B9BF2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666907A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F1BB55B"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09288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65371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F119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3D74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779D4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DAAE99"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2AC9172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58B830"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EEDB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117A7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4E980"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CE900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78C6D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125E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4C970160"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F8AA230"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7CF5EA"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F2C9D4"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35B03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B624E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222C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ED385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6AB5B54D"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81C9A50"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58D21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81A7A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0AB5C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ED290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CBEA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3BBC5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66C23AE8"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F9430B"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DED1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D5B0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29126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B4AA0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EAAA1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8B803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728E5A2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5AC553" w14:textId="77777777" w:rsidR="00232E6C" w:rsidRDefault="00232E6C" w:rsidP="00E4404A">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50E25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07C74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748D9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68A66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5BC3A"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D2D6F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4973E93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A26B8B4" w14:textId="77777777" w:rsidR="00232E6C" w:rsidRDefault="00232E6C" w:rsidP="00E4404A">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88C68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34190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B11D6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C1B58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5F112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2F09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05C2D74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C74E40" w14:textId="77777777" w:rsidR="00232E6C" w:rsidRDefault="00232E6C" w:rsidP="00E4404A">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11FAF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D4B59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47F52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944D40"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64950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5DBE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41CDBCA"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C9CA3D" w14:textId="77777777" w:rsidR="00232E6C" w:rsidRDefault="00232E6C" w:rsidP="00E4404A">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603AE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C0D1B1"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392CF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0073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A23F0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59765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22CB22A"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28C77A" w14:textId="77777777" w:rsidR="00232E6C" w:rsidRDefault="00232E6C" w:rsidP="00E4404A">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7946C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DD1C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85BF0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FEFD9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532F3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484FD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02E9117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7BBF037" w14:textId="77777777" w:rsidR="00232E6C" w:rsidRDefault="00232E6C" w:rsidP="00E4404A">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FB4AA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6C500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47B29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9B9A6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F672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A598F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74552DB8"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250F49A" w14:textId="77777777" w:rsidR="00232E6C" w:rsidRDefault="00232E6C" w:rsidP="00E4404A">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C48C0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C5EA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08076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0F95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3A99A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24BC3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2DBE7B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2C7DE57" w14:textId="77777777" w:rsidR="00232E6C" w:rsidRDefault="00232E6C" w:rsidP="00E4404A">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A951B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B00C4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D4F9B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7D5C44"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4974A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0DA76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9042011"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4F3F" w14:textId="77777777" w:rsidR="00232E6C" w:rsidRDefault="00232E6C" w:rsidP="00E4404A">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2AFAF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EA560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F3404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4E53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0B371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D56B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2801E81"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E4EFC80" w14:textId="77777777" w:rsidR="00232E6C" w:rsidRDefault="00232E6C" w:rsidP="00E4404A">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9898D"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5EB1E7"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BAFE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8FC1A"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EC459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68B0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6DB0C467"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81EEC9D" w14:textId="77777777" w:rsidR="00232E6C" w:rsidRDefault="00232E6C" w:rsidP="00E4404A">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68344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A966B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5A6A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668B5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FB5CA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1E04F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B9D8337"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16B9370" w14:textId="77777777" w:rsidR="00232E6C" w:rsidRDefault="00232E6C" w:rsidP="00E4404A">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3F87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5EEF34"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0B63C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007501"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9596C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6545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473DC6E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4BF9C03" w14:textId="77777777" w:rsidR="00232E6C" w:rsidRDefault="00232E6C" w:rsidP="00E4404A">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D1006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0A0734"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C312C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55C8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AB6BE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753F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69E652D3"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805973E" w14:textId="77777777" w:rsidR="00232E6C" w:rsidRDefault="00232E6C" w:rsidP="00E4404A">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87E5E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8B106D"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02133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81B4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2BDED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FD83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bl>
    <w:p w14:paraId="4404663B" w14:textId="77777777" w:rsidR="00232E6C" w:rsidRDefault="00232E6C" w:rsidP="00232E6C"/>
    <w:p w14:paraId="77D2CFC1" w14:textId="77777777" w:rsidR="00232E6C" w:rsidRDefault="00232E6C" w:rsidP="00232E6C">
      <w:pPr>
        <w:pStyle w:val="TH"/>
      </w:pPr>
      <w:r>
        <w:lastRenderedPageBreak/>
        <w:t xml:space="preserve">Table 5.5.1.2-4: Definition of </w:t>
      </w:r>
      <w:r>
        <w:rPr>
          <w:position w:val="-10"/>
        </w:rPr>
        <w:object w:dxaOrig="435" w:dyaOrig="300" w14:anchorId="64F98A3F">
          <v:shape id="_x0000_i1716" type="#_x0000_t75" style="width:21pt;height:15pt" o:ole="">
            <v:imagedata r:id="rId1210" o:title=""/>
          </v:shape>
          <o:OLEObject Type="Embed" ProgID="Equation.3" ShapeID="_x0000_i1716" DrawAspect="Content" ObjectID="_1589791640" r:id="rId1237"/>
        </w:object>
      </w:r>
      <w:r>
        <w:t xml:space="preserve"> for </w:t>
      </w:r>
      <w:r>
        <w:rPr>
          <w:position w:val="-10"/>
        </w:rPr>
        <w:object w:dxaOrig="1365" w:dyaOrig="345" w14:anchorId="54396F1F">
          <v:shape id="_x0000_i1717" type="#_x0000_t75" style="width:68.25pt;height:17.25pt" o:ole="">
            <v:imagedata r:id="rId1238" o:title=""/>
          </v:shape>
          <o:OLEObject Type="Embed" ProgID="Equation.3" ShapeID="_x0000_i1717" DrawAspect="Content" ObjectID="_1589791641" r:id="rId1239"/>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232E6C" w14:paraId="170654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6D7915A6" w14:textId="77777777" w:rsidR="00232E6C" w:rsidRDefault="00232E6C" w:rsidP="00E4404A">
            <w:pPr>
              <w:pStyle w:val="TAL"/>
              <w:jc w:val="center"/>
            </w:pPr>
            <w:r>
              <w:rPr>
                <w:position w:val="-6"/>
              </w:rPr>
              <w:object w:dxaOrig="180" w:dyaOrig="195" w14:anchorId="3A68E91B">
                <v:shape id="_x0000_i1718" type="#_x0000_t75" style="width:9pt;height:9.75pt" o:ole="">
                  <v:imagedata r:id="rId1173" o:title=""/>
                </v:shape>
                <o:OLEObject Type="Embed" ProgID="Equation.3" ShapeID="_x0000_i1718" DrawAspect="Content" ObjectID="_1589791642" r:id="rId1240"/>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594068EE" w14:textId="77777777" w:rsidR="00232E6C" w:rsidRDefault="00232E6C" w:rsidP="00E4404A">
            <w:pPr>
              <w:spacing w:after="0"/>
              <w:jc w:val="center"/>
              <w:rPr>
                <w:rFonts w:ascii="Arial" w:hAnsi="Arial" w:cs="Arial"/>
                <w:color w:val="000000"/>
                <w:lang w:eastAsia="zh-CN"/>
              </w:rPr>
            </w:pPr>
            <w:r>
              <w:rPr>
                <w:position w:val="-10"/>
              </w:rPr>
              <w:object w:dxaOrig="1155" w:dyaOrig="300" w14:anchorId="65C3796A">
                <v:shape id="_x0000_i1719" type="#_x0000_t75" style="width:57pt;height:15pt" o:ole="">
                  <v:imagedata r:id="rId1241" o:title=""/>
                </v:shape>
                <o:OLEObject Type="Embed" ProgID="Equation.3" ShapeID="_x0000_i1719" DrawAspect="Content" ObjectID="_1589791643" r:id="rId1242"/>
              </w:object>
            </w:r>
          </w:p>
        </w:tc>
      </w:tr>
      <w:tr w:rsidR="00232E6C" w14:paraId="0DE689D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E069AD"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42FA8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91B70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26706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B35E3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311C7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D266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57AB0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8919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073A1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0FD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7BD1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EC28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A86E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3578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62812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01B99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38C7F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5B4156" w14:textId="77777777" w:rsidR="00232E6C" w:rsidRDefault="00232E6C" w:rsidP="00E4404A">
            <w:pPr>
              <w:pStyle w:val="TAC"/>
              <w:rPr>
                <w:rFonts w:cs="Arial"/>
                <w:color w:val="000000"/>
                <w:lang w:eastAsia="zh-CN"/>
              </w:rPr>
            </w:pPr>
            <w:r>
              <w:rPr>
                <w:rFonts w:cs="Arial"/>
                <w:color w:val="000000"/>
                <w:lang w:eastAsia="zh-CN"/>
              </w:rPr>
              <w:t>3</w:t>
            </w:r>
          </w:p>
        </w:tc>
      </w:tr>
      <w:tr w:rsidR="00232E6C" w14:paraId="39DBFD3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1B6EB"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1344B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3FF72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FA32E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F41D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0E1DA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5CC7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D0ED4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2BC20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EEB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2EAC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522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8C919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BAB3C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90F78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3A1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FAED4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6C893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D7E795" w14:textId="77777777" w:rsidR="00232E6C" w:rsidRDefault="00232E6C" w:rsidP="00E4404A">
            <w:pPr>
              <w:pStyle w:val="TAC"/>
              <w:rPr>
                <w:rFonts w:cs="Arial"/>
                <w:color w:val="000000"/>
                <w:lang w:eastAsia="zh-CN"/>
              </w:rPr>
            </w:pPr>
            <w:r>
              <w:rPr>
                <w:rFonts w:cs="Arial"/>
                <w:color w:val="000000"/>
                <w:lang w:eastAsia="zh-CN"/>
              </w:rPr>
              <w:t>1</w:t>
            </w:r>
          </w:p>
        </w:tc>
      </w:tr>
      <w:tr w:rsidR="00232E6C" w14:paraId="040A03C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F239E"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5634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78D6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9932A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387F3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753F5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0AD43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7B973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43DD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C4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C94FC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7702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6715C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BAA22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EB4A2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84C1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B5E8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7258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8ACCC" w14:textId="77777777" w:rsidR="00232E6C" w:rsidRDefault="00232E6C" w:rsidP="00E4404A">
            <w:pPr>
              <w:pStyle w:val="TAC"/>
              <w:rPr>
                <w:rFonts w:cs="Arial"/>
                <w:color w:val="000000"/>
                <w:lang w:eastAsia="zh-CN"/>
              </w:rPr>
            </w:pPr>
            <w:r>
              <w:rPr>
                <w:rFonts w:cs="Arial"/>
                <w:color w:val="000000"/>
                <w:lang w:eastAsia="zh-CN"/>
              </w:rPr>
              <w:t>-1</w:t>
            </w:r>
          </w:p>
        </w:tc>
      </w:tr>
      <w:tr w:rsidR="00232E6C" w14:paraId="05AB83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3E96F9"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32871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75D69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B58F0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3DFB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D80DA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FE83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CCD3E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964A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C68B6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E74C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332DB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DB87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4BB30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1F298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88AC5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80AA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CC7C7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D06B26" w14:textId="77777777" w:rsidR="00232E6C" w:rsidRDefault="00232E6C" w:rsidP="00E4404A">
            <w:pPr>
              <w:pStyle w:val="TAC"/>
              <w:rPr>
                <w:rFonts w:cs="Arial"/>
                <w:color w:val="000000"/>
                <w:lang w:eastAsia="zh-CN"/>
              </w:rPr>
            </w:pPr>
            <w:r>
              <w:rPr>
                <w:rFonts w:cs="Arial"/>
                <w:color w:val="000000"/>
                <w:lang w:eastAsia="zh-CN"/>
              </w:rPr>
              <w:t>-3</w:t>
            </w:r>
          </w:p>
        </w:tc>
      </w:tr>
      <w:tr w:rsidR="00232E6C" w14:paraId="08BC5B0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DBA303"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09793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7C05A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F0B26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7F24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5783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B280B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0F46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CD9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31300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0BD7E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66999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E826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7CA5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DC42D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D341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C4CF4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04D4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B17402" w14:textId="77777777" w:rsidR="00232E6C" w:rsidRDefault="00232E6C" w:rsidP="00E4404A">
            <w:pPr>
              <w:pStyle w:val="TAC"/>
              <w:rPr>
                <w:rFonts w:cs="Arial"/>
                <w:color w:val="000000"/>
                <w:lang w:eastAsia="zh-CN"/>
              </w:rPr>
            </w:pPr>
            <w:r>
              <w:rPr>
                <w:rFonts w:cs="Arial"/>
                <w:color w:val="000000"/>
                <w:lang w:eastAsia="zh-CN"/>
              </w:rPr>
              <w:t>-1</w:t>
            </w:r>
          </w:p>
        </w:tc>
      </w:tr>
      <w:tr w:rsidR="00232E6C" w14:paraId="5BAAB9D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FDD1E5"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6A25A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3E50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E69B4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DEF8A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F6426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5DA57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A15D0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79F7F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2A50D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D067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9E482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42746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787FC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CA4EB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3A3AB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A4FF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0ADBB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9C2100" w14:textId="77777777" w:rsidR="00232E6C" w:rsidRDefault="00232E6C" w:rsidP="00E4404A">
            <w:pPr>
              <w:pStyle w:val="TAC"/>
              <w:rPr>
                <w:rFonts w:cs="Arial"/>
                <w:color w:val="000000"/>
                <w:lang w:eastAsia="zh-CN"/>
              </w:rPr>
            </w:pPr>
            <w:r>
              <w:rPr>
                <w:rFonts w:cs="Arial"/>
                <w:color w:val="000000"/>
                <w:lang w:eastAsia="zh-CN"/>
              </w:rPr>
              <w:t>-3</w:t>
            </w:r>
          </w:p>
        </w:tc>
      </w:tr>
      <w:tr w:rsidR="00232E6C" w14:paraId="36D8CE2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A859D4"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8AE2F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3275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78A16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D5994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537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0DBCC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10E5E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4FC7A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ABF0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BB7A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00F64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F4EA9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D98DA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C535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B67E0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0EE18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EF27A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D1E8B2" w14:textId="77777777" w:rsidR="00232E6C" w:rsidRDefault="00232E6C" w:rsidP="00E4404A">
            <w:pPr>
              <w:pStyle w:val="TAC"/>
              <w:rPr>
                <w:rFonts w:cs="Arial"/>
                <w:color w:val="000000"/>
                <w:lang w:eastAsia="zh-CN"/>
              </w:rPr>
            </w:pPr>
            <w:r>
              <w:rPr>
                <w:rFonts w:cs="Arial"/>
                <w:color w:val="000000"/>
                <w:lang w:eastAsia="zh-CN"/>
              </w:rPr>
              <w:t>3</w:t>
            </w:r>
          </w:p>
        </w:tc>
      </w:tr>
      <w:tr w:rsidR="00232E6C" w14:paraId="29CC3E3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689D2F"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62DBB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7B1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6982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890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6B01D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1602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429EF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D9720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F8398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C3D8B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5DDB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ADCFA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04C52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0CA14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392B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6FFDE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6C39B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EF2788" w14:textId="77777777" w:rsidR="00232E6C" w:rsidRDefault="00232E6C" w:rsidP="00E4404A">
            <w:pPr>
              <w:pStyle w:val="TAC"/>
              <w:rPr>
                <w:rFonts w:cs="Arial"/>
                <w:color w:val="000000"/>
                <w:lang w:eastAsia="zh-CN"/>
              </w:rPr>
            </w:pPr>
            <w:r>
              <w:rPr>
                <w:rFonts w:cs="Arial"/>
                <w:color w:val="000000"/>
                <w:lang w:eastAsia="zh-CN"/>
              </w:rPr>
              <w:t>-1</w:t>
            </w:r>
          </w:p>
        </w:tc>
      </w:tr>
      <w:tr w:rsidR="00232E6C" w14:paraId="1C6DF4E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C559F"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ED75B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CA268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5E21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F514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4E61E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0F4CA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FBE20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A23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D63E4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1FA1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93D83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DB7F8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B7BF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30BAF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2535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C47CA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E43F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B34BC0" w14:textId="77777777" w:rsidR="00232E6C" w:rsidRDefault="00232E6C" w:rsidP="00E4404A">
            <w:pPr>
              <w:pStyle w:val="TAC"/>
              <w:rPr>
                <w:rFonts w:cs="Arial"/>
                <w:color w:val="000000"/>
                <w:lang w:eastAsia="zh-CN"/>
              </w:rPr>
            </w:pPr>
            <w:r>
              <w:rPr>
                <w:rFonts w:cs="Arial"/>
                <w:color w:val="000000"/>
                <w:lang w:eastAsia="zh-CN"/>
              </w:rPr>
              <w:t>3</w:t>
            </w:r>
          </w:p>
        </w:tc>
      </w:tr>
      <w:tr w:rsidR="00232E6C" w14:paraId="6D9AC12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B210"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10EFB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952D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7CCD2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D6A44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6965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78140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A556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E3980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C13D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A1198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5C6F3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2436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5BEBA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6D33E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DCA0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CAB4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73FE9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F9BB7F" w14:textId="77777777" w:rsidR="00232E6C" w:rsidRDefault="00232E6C" w:rsidP="00E4404A">
            <w:pPr>
              <w:pStyle w:val="TAC"/>
              <w:rPr>
                <w:rFonts w:cs="Arial"/>
                <w:color w:val="000000"/>
                <w:lang w:eastAsia="zh-CN"/>
              </w:rPr>
            </w:pPr>
            <w:r>
              <w:rPr>
                <w:rFonts w:cs="Arial"/>
                <w:color w:val="000000"/>
                <w:lang w:eastAsia="zh-CN"/>
              </w:rPr>
              <w:t>-3</w:t>
            </w:r>
          </w:p>
        </w:tc>
      </w:tr>
      <w:tr w:rsidR="00232E6C" w14:paraId="7E2D2FC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153C7"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7EC5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A1659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267D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162F6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5077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34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287A7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EEF35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AD8E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EFC0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F6FBD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877D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B56C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8D66B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AB34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1B5BB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9B5F7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AA312C" w14:textId="77777777" w:rsidR="00232E6C" w:rsidRDefault="00232E6C" w:rsidP="00E4404A">
            <w:pPr>
              <w:pStyle w:val="TAC"/>
              <w:rPr>
                <w:rFonts w:cs="Arial"/>
                <w:color w:val="000000"/>
                <w:lang w:eastAsia="zh-CN"/>
              </w:rPr>
            </w:pPr>
            <w:r>
              <w:rPr>
                <w:rFonts w:cs="Arial"/>
                <w:color w:val="000000"/>
                <w:lang w:eastAsia="zh-CN"/>
              </w:rPr>
              <w:t>1</w:t>
            </w:r>
          </w:p>
        </w:tc>
      </w:tr>
      <w:tr w:rsidR="00232E6C" w14:paraId="124BE8E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E3052"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E0839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2534D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8CEA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DDA5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E932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A0EF1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0A1E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506B1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285BF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5C148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8D438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65A9B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2D2A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BA9F6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14D0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55BB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4DB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F1836D" w14:textId="77777777" w:rsidR="00232E6C" w:rsidRDefault="00232E6C" w:rsidP="00E4404A">
            <w:pPr>
              <w:pStyle w:val="TAC"/>
              <w:rPr>
                <w:rFonts w:cs="Arial"/>
                <w:color w:val="000000"/>
                <w:lang w:eastAsia="zh-CN"/>
              </w:rPr>
            </w:pPr>
            <w:r>
              <w:rPr>
                <w:rFonts w:cs="Arial"/>
                <w:color w:val="000000"/>
                <w:lang w:eastAsia="zh-CN"/>
              </w:rPr>
              <w:t>1</w:t>
            </w:r>
          </w:p>
        </w:tc>
      </w:tr>
      <w:tr w:rsidR="00232E6C" w14:paraId="17955F3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32CCF3"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ED306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622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57AE1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DFB0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3F33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A65D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5412A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D5A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54917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5C8B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5F584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C9918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1A33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E67E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247A0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6972F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B8E0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353DEB" w14:textId="77777777" w:rsidR="00232E6C" w:rsidRDefault="00232E6C" w:rsidP="00E4404A">
            <w:pPr>
              <w:pStyle w:val="TAC"/>
              <w:rPr>
                <w:rFonts w:cs="Arial"/>
                <w:color w:val="000000"/>
                <w:lang w:eastAsia="zh-CN"/>
              </w:rPr>
            </w:pPr>
            <w:r>
              <w:rPr>
                <w:rFonts w:cs="Arial"/>
                <w:color w:val="000000"/>
                <w:lang w:eastAsia="zh-CN"/>
              </w:rPr>
              <w:t>1</w:t>
            </w:r>
          </w:p>
        </w:tc>
      </w:tr>
      <w:tr w:rsidR="00232E6C" w14:paraId="142CC8E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72FB67"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23754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5652D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B4271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4B9CC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CA63D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644DD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608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826F8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CBA0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7A46D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B552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DBC5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2F18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BB226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4E9A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24394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B7416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55AF25" w14:textId="77777777" w:rsidR="00232E6C" w:rsidRDefault="00232E6C" w:rsidP="00E4404A">
            <w:pPr>
              <w:pStyle w:val="TAC"/>
              <w:rPr>
                <w:rFonts w:cs="Arial"/>
                <w:color w:val="000000"/>
                <w:lang w:eastAsia="zh-CN"/>
              </w:rPr>
            </w:pPr>
            <w:r>
              <w:rPr>
                <w:rFonts w:cs="Arial"/>
                <w:color w:val="000000"/>
                <w:lang w:eastAsia="zh-CN"/>
              </w:rPr>
              <w:t>1</w:t>
            </w:r>
          </w:p>
        </w:tc>
      </w:tr>
      <w:tr w:rsidR="00232E6C" w14:paraId="00CA33B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0591"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533A8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F854D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C484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D82C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F65A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BDBE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0597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F5836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BDBCA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A8CF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FF7C6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53978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E95E1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BE48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0B34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E9554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79B2F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D490F8" w14:textId="77777777" w:rsidR="00232E6C" w:rsidRDefault="00232E6C" w:rsidP="00E4404A">
            <w:pPr>
              <w:pStyle w:val="TAC"/>
              <w:rPr>
                <w:rFonts w:cs="Arial"/>
                <w:color w:val="000000"/>
                <w:lang w:eastAsia="zh-CN"/>
              </w:rPr>
            </w:pPr>
            <w:r>
              <w:rPr>
                <w:rFonts w:cs="Arial"/>
                <w:color w:val="000000"/>
                <w:lang w:eastAsia="zh-CN"/>
              </w:rPr>
              <w:t>-3</w:t>
            </w:r>
          </w:p>
        </w:tc>
      </w:tr>
      <w:tr w:rsidR="00232E6C" w14:paraId="00C0668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2EC11B"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3098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81EB8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36095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1214C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B3973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BC138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46356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C7B8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B73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D0BCA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E14BC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25ACB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60FAD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841A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E7EF3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D0D4F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85F1B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972DAF" w14:textId="77777777" w:rsidR="00232E6C" w:rsidRDefault="00232E6C" w:rsidP="00E4404A">
            <w:pPr>
              <w:pStyle w:val="TAC"/>
              <w:rPr>
                <w:rFonts w:cs="Arial"/>
                <w:color w:val="000000"/>
                <w:lang w:eastAsia="zh-CN"/>
              </w:rPr>
            </w:pPr>
            <w:r>
              <w:rPr>
                <w:rFonts w:cs="Arial"/>
                <w:color w:val="000000"/>
                <w:lang w:eastAsia="zh-CN"/>
              </w:rPr>
              <w:t>3</w:t>
            </w:r>
          </w:p>
        </w:tc>
      </w:tr>
      <w:tr w:rsidR="00232E6C" w14:paraId="40A5871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28DA65" w14:textId="77777777" w:rsidR="00232E6C" w:rsidRDefault="00232E6C" w:rsidP="00E4404A">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F40B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73753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63AD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F738D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4C715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5CDE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A18C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352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3153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31508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AD5F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1FEC1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B18D3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2724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671A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5F8C7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9D657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4B2A60" w14:textId="77777777" w:rsidR="00232E6C" w:rsidRDefault="00232E6C" w:rsidP="00E4404A">
            <w:pPr>
              <w:pStyle w:val="TAC"/>
              <w:rPr>
                <w:rFonts w:cs="Arial"/>
                <w:color w:val="000000"/>
                <w:lang w:eastAsia="zh-CN"/>
              </w:rPr>
            </w:pPr>
            <w:r>
              <w:rPr>
                <w:rFonts w:cs="Arial"/>
                <w:color w:val="000000"/>
                <w:lang w:eastAsia="zh-CN"/>
              </w:rPr>
              <w:t>-3</w:t>
            </w:r>
          </w:p>
        </w:tc>
      </w:tr>
      <w:tr w:rsidR="00232E6C" w14:paraId="440E161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CF5AB" w14:textId="77777777" w:rsidR="00232E6C" w:rsidRDefault="00232E6C" w:rsidP="00E4404A">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9795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9FC3E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2A9C6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BFEDF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18296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9B2C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4D66E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70514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EAE99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DC6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87757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B267D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4594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4E339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E9C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C4FE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41B18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43766" w14:textId="77777777" w:rsidR="00232E6C" w:rsidRDefault="00232E6C" w:rsidP="00E4404A">
            <w:pPr>
              <w:pStyle w:val="TAC"/>
              <w:rPr>
                <w:rFonts w:cs="Arial"/>
                <w:color w:val="000000"/>
                <w:lang w:eastAsia="zh-CN"/>
              </w:rPr>
            </w:pPr>
            <w:r>
              <w:rPr>
                <w:rFonts w:cs="Arial"/>
                <w:color w:val="000000"/>
                <w:lang w:eastAsia="zh-CN"/>
              </w:rPr>
              <w:t>1</w:t>
            </w:r>
          </w:p>
        </w:tc>
      </w:tr>
      <w:tr w:rsidR="00232E6C" w14:paraId="3A013E0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72B950" w14:textId="77777777" w:rsidR="00232E6C" w:rsidRDefault="00232E6C" w:rsidP="00E4404A">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3C12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D24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D3B2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309A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543B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14E38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AB16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23943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F9710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72B14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06C0A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1905A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F9D83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E890F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0D5B0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69B71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A2CDB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BBD5AD" w14:textId="77777777" w:rsidR="00232E6C" w:rsidRDefault="00232E6C" w:rsidP="00E4404A">
            <w:pPr>
              <w:pStyle w:val="TAC"/>
              <w:rPr>
                <w:rFonts w:cs="Arial"/>
                <w:color w:val="000000"/>
                <w:lang w:eastAsia="zh-CN"/>
              </w:rPr>
            </w:pPr>
            <w:r>
              <w:rPr>
                <w:rFonts w:cs="Arial"/>
                <w:color w:val="000000"/>
                <w:lang w:eastAsia="zh-CN"/>
              </w:rPr>
              <w:t>-1</w:t>
            </w:r>
          </w:p>
        </w:tc>
      </w:tr>
      <w:tr w:rsidR="00232E6C" w14:paraId="37B6939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B4F612" w14:textId="77777777" w:rsidR="00232E6C" w:rsidRDefault="00232E6C" w:rsidP="00E4404A">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50E97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19DE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78395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3CD50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C6967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709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94BA0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B0FB0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9B11A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0068B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F024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C78C6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61214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45A76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34371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32664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8B05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205D4" w14:textId="77777777" w:rsidR="00232E6C" w:rsidRDefault="00232E6C" w:rsidP="00E4404A">
            <w:pPr>
              <w:pStyle w:val="TAC"/>
              <w:rPr>
                <w:rFonts w:cs="Arial"/>
                <w:color w:val="000000"/>
                <w:lang w:eastAsia="zh-CN"/>
              </w:rPr>
            </w:pPr>
            <w:r>
              <w:rPr>
                <w:rFonts w:cs="Arial"/>
                <w:color w:val="000000"/>
                <w:lang w:eastAsia="zh-CN"/>
              </w:rPr>
              <w:t>-1</w:t>
            </w:r>
          </w:p>
        </w:tc>
      </w:tr>
      <w:tr w:rsidR="00232E6C" w14:paraId="274D1E6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49188A" w14:textId="77777777" w:rsidR="00232E6C" w:rsidRDefault="00232E6C" w:rsidP="00E4404A">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F5CA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D2F3C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DDC85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AB4C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5F89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AF22A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D06FE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61BC9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8CFE9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0FCBD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0C8B1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FE45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7BD4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95980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502D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7B50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D18F8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7CE43F" w14:textId="77777777" w:rsidR="00232E6C" w:rsidRDefault="00232E6C" w:rsidP="00E4404A">
            <w:pPr>
              <w:pStyle w:val="TAC"/>
              <w:rPr>
                <w:rFonts w:cs="Arial"/>
                <w:color w:val="000000"/>
                <w:lang w:eastAsia="zh-CN"/>
              </w:rPr>
            </w:pPr>
            <w:r>
              <w:rPr>
                <w:rFonts w:cs="Arial"/>
                <w:color w:val="000000"/>
                <w:lang w:eastAsia="zh-CN"/>
              </w:rPr>
              <w:t>-1</w:t>
            </w:r>
          </w:p>
        </w:tc>
      </w:tr>
      <w:tr w:rsidR="00232E6C" w14:paraId="0771849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9517C2" w14:textId="77777777" w:rsidR="00232E6C" w:rsidRDefault="00232E6C" w:rsidP="00E4404A">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BD575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CE46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3DD1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24F39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A127C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064F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AE703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13939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20F1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DA2CF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FBD56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358E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BA00A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B7001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8B903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8F66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81DED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F40AF" w14:textId="77777777" w:rsidR="00232E6C" w:rsidRDefault="00232E6C" w:rsidP="00E4404A">
            <w:pPr>
              <w:pStyle w:val="TAC"/>
              <w:rPr>
                <w:rFonts w:cs="Arial"/>
                <w:color w:val="000000"/>
                <w:lang w:eastAsia="zh-CN"/>
              </w:rPr>
            </w:pPr>
            <w:r>
              <w:rPr>
                <w:rFonts w:cs="Arial"/>
                <w:color w:val="000000"/>
                <w:lang w:eastAsia="zh-CN"/>
              </w:rPr>
              <w:t>3</w:t>
            </w:r>
          </w:p>
        </w:tc>
      </w:tr>
      <w:tr w:rsidR="00232E6C" w14:paraId="06F1863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F7866B" w14:textId="77777777" w:rsidR="00232E6C" w:rsidRDefault="00232E6C" w:rsidP="00E4404A">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EC85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C09B9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1D408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050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4EF5D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3998C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A8327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A4BD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499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1492E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545D1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5206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3863A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54213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BE8A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8C05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A848B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FB40CC" w14:textId="77777777" w:rsidR="00232E6C" w:rsidRDefault="00232E6C" w:rsidP="00E4404A">
            <w:pPr>
              <w:pStyle w:val="TAC"/>
              <w:rPr>
                <w:rFonts w:cs="Arial"/>
                <w:color w:val="000000"/>
                <w:lang w:eastAsia="zh-CN"/>
              </w:rPr>
            </w:pPr>
            <w:r>
              <w:rPr>
                <w:rFonts w:cs="Arial"/>
                <w:color w:val="000000"/>
                <w:lang w:eastAsia="zh-CN"/>
              </w:rPr>
              <w:t>3</w:t>
            </w:r>
          </w:p>
        </w:tc>
      </w:tr>
      <w:tr w:rsidR="00232E6C" w14:paraId="797ED7D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B59C20" w14:textId="77777777" w:rsidR="00232E6C" w:rsidRDefault="00232E6C" w:rsidP="00E4404A">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37CC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46893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0B52F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7B4A0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D3455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17AB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19C9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42C2E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3AEC5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89545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766BA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D70F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B27DA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B6C7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CE358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E768F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B269B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8DEB0A" w14:textId="77777777" w:rsidR="00232E6C" w:rsidRDefault="00232E6C" w:rsidP="00E4404A">
            <w:pPr>
              <w:pStyle w:val="TAC"/>
              <w:rPr>
                <w:rFonts w:cs="Arial"/>
                <w:color w:val="000000"/>
                <w:lang w:eastAsia="zh-CN"/>
              </w:rPr>
            </w:pPr>
            <w:r>
              <w:rPr>
                <w:rFonts w:cs="Arial"/>
                <w:color w:val="000000"/>
                <w:lang w:eastAsia="zh-CN"/>
              </w:rPr>
              <w:t>1</w:t>
            </w:r>
          </w:p>
        </w:tc>
      </w:tr>
      <w:tr w:rsidR="00232E6C" w14:paraId="2AECA98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2C3572" w14:textId="77777777" w:rsidR="00232E6C" w:rsidRDefault="00232E6C" w:rsidP="00E4404A">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B092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A82C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2881F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0F6B0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89B42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D0F00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4BDF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897E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762D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978C5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EF2B2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57AA0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2271D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75E76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3BFB6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2901E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3AC01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78BD9" w14:textId="77777777" w:rsidR="00232E6C" w:rsidRDefault="00232E6C" w:rsidP="00E4404A">
            <w:pPr>
              <w:pStyle w:val="TAC"/>
              <w:rPr>
                <w:rFonts w:cs="Arial"/>
                <w:color w:val="000000"/>
                <w:lang w:eastAsia="zh-CN"/>
              </w:rPr>
            </w:pPr>
            <w:r>
              <w:rPr>
                <w:rFonts w:cs="Arial"/>
                <w:color w:val="000000"/>
                <w:lang w:eastAsia="zh-CN"/>
              </w:rPr>
              <w:t>3</w:t>
            </w:r>
          </w:p>
        </w:tc>
      </w:tr>
      <w:tr w:rsidR="00232E6C" w14:paraId="2F006CA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303B2B" w14:textId="77777777" w:rsidR="00232E6C" w:rsidRDefault="00232E6C" w:rsidP="00E4404A">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5AC80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B85B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CEFB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5C49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E448D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CA8A5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2910B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739E7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930E7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9F309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17FBA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1D231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8B7E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EE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6A96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1E04A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A5368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2A04A0" w14:textId="77777777" w:rsidR="00232E6C" w:rsidRDefault="00232E6C" w:rsidP="00E4404A">
            <w:pPr>
              <w:pStyle w:val="TAC"/>
              <w:rPr>
                <w:rFonts w:cs="Arial"/>
                <w:color w:val="000000"/>
                <w:lang w:eastAsia="zh-CN"/>
              </w:rPr>
            </w:pPr>
            <w:r>
              <w:rPr>
                <w:rFonts w:cs="Arial"/>
                <w:color w:val="000000"/>
                <w:lang w:eastAsia="zh-CN"/>
              </w:rPr>
              <w:t>-3</w:t>
            </w:r>
          </w:p>
        </w:tc>
      </w:tr>
      <w:tr w:rsidR="00232E6C" w14:paraId="017FCA8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62108" w14:textId="77777777" w:rsidR="00232E6C" w:rsidRDefault="00232E6C" w:rsidP="00E4404A">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E173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E1EC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BFAB2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1608D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5D8B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C49F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F47B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8E813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00B82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A5BCF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4EE87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38A81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959E8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EF538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64E5A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CBB9C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A3976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54C5F" w14:textId="77777777" w:rsidR="00232E6C" w:rsidRDefault="00232E6C" w:rsidP="00E4404A">
            <w:pPr>
              <w:pStyle w:val="TAC"/>
              <w:rPr>
                <w:rFonts w:cs="Arial"/>
                <w:color w:val="000000"/>
                <w:lang w:eastAsia="zh-CN"/>
              </w:rPr>
            </w:pPr>
            <w:r>
              <w:rPr>
                <w:rFonts w:cs="Arial"/>
                <w:color w:val="000000"/>
                <w:lang w:eastAsia="zh-CN"/>
              </w:rPr>
              <w:t>1</w:t>
            </w:r>
          </w:p>
        </w:tc>
      </w:tr>
      <w:tr w:rsidR="00232E6C" w14:paraId="451A21A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8A6EBF" w14:textId="77777777" w:rsidR="00232E6C" w:rsidRDefault="00232E6C" w:rsidP="00E4404A">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C761F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0618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D8B8F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3C31F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56D6C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B8E8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16B36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ECFCF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B0557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CB544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6CFB6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F5E04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A91A2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5CD2E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14FE6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709EB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84CE0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DFF72B" w14:textId="77777777" w:rsidR="00232E6C" w:rsidRDefault="00232E6C" w:rsidP="00E4404A">
            <w:pPr>
              <w:pStyle w:val="TAC"/>
              <w:rPr>
                <w:rFonts w:cs="Arial"/>
                <w:color w:val="000000"/>
                <w:lang w:eastAsia="zh-CN"/>
              </w:rPr>
            </w:pPr>
            <w:r>
              <w:rPr>
                <w:rFonts w:cs="Arial"/>
                <w:color w:val="000000"/>
                <w:lang w:eastAsia="zh-CN"/>
              </w:rPr>
              <w:t>-3</w:t>
            </w:r>
          </w:p>
        </w:tc>
      </w:tr>
      <w:tr w:rsidR="00232E6C" w14:paraId="7C9ED93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A1F99" w14:textId="77777777" w:rsidR="00232E6C" w:rsidRDefault="00232E6C" w:rsidP="00E4404A">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EAE3D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33458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E71F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67774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801D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4B694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1195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A0C31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6810F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5F602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F9314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E5558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0EEDD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C81E9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4B330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F12A6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44DE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5CFE92" w14:textId="77777777" w:rsidR="00232E6C" w:rsidRDefault="00232E6C" w:rsidP="00E4404A">
            <w:pPr>
              <w:pStyle w:val="TAC"/>
              <w:rPr>
                <w:rFonts w:cs="Arial"/>
                <w:color w:val="000000"/>
                <w:lang w:eastAsia="zh-CN"/>
              </w:rPr>
            </w:pPr>
            <w:r>
              <w:rPr>
                <w:rFonts w:cs="Arial"/>
                <w:color w:val="000000"/>
                <w:lang w:eastAsia="zh-CN"/>
              </w:rPr>
              <w:t>-1</w:t>
            </w:r>
          </w:p>
        </w:tc>
      </w:tr>
      <w:tr w:rsidR="00232E6C" w14:paraId="13F1216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0EDD2" w14:textId="77777777" w:rsidR="00232E6C" w:rsidRDefault="00232E6C" w:rsidP="00E4404A">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B08A7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BC2CA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0ACC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6579E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02041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6374D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5520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81FF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E04A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96508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9B86C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E94B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C76E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99E21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828CE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6454E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19293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4EBE8E" w14:textId="77777777" w:rsidR="00232E6C" w:rsidRDefault="00232E6C" w:rsidP="00E4404A">
            <w:pPr>
              <w:pStyle w:val="TAC"/>
              <w:rPr>
                <w:rFonts w:cs="Arial"/>
                <w:color w:val="000000"/>
                <w:lang w:eastAsia="zh-CN"/>
              </w:rPr>
            </w:pPr>
            <w:r>
              <w:rPr>
                <w:rFonts w:cs="Arial"/>
                <w:color w:val="000000"/>
                <w:lang w:eastAsia="zh-CN"/>
              </w:rPr>
              <w:t>1</w:t>
            </w:r>
          </w:p>
        </w:tc>
      </w:tr>
    </w:tbl>
    <w:p w14:paraId="249C5C9E" w14:textId="77777777" w:rsidR="00232E6C" w:rsidRPr="00C12953" w:rsidRDefault="00232E6C" w:rsidP="00232E6C"/>
    <w:p w14:paraId="1D99E335" w14:textId="77777777" w:rsidR="00232E6C" w:rsidRDefault="00232E6C" w:rsidP="00232E6C">
      <w:pPr>
        <w:pStyle w:val="Heading4"/>
      </w:pPr>
      <w:r>
        <w:br w:type="page"/>
      </w:r>
      <w:bookmarkStart w:id="73" w:name="_Toc454817979"/>
      <w:r>
        <w:lastRenderedPageBreak/>
        <w:t>5.5.1.3</w:t>
      </w:r>
      <w:r>
        <w:tab/>
        <w:t>Group hopping</w:t>
      </w:r>
      <w:bookmarkEnd w:id="73"/>
    </w:p>
    <w:p w14:paraId="33AE1882" w14:textId="77777777" w:rsidR="00232E6C" w:rsidRDefault="00232E6C" w:rsidP="00232E6C">
      <w:pPr>
        <w:jc w:val="both"/>
      </w:pPr>
      <w:r>
        <w:t xml:space="preserve">The sequence-group number </w:t>
      </w:r>
      <w:r w:rsidRPr="00C233A4">
        <w:rPr>
          <w:position w:val="-6"/>
        </w:rPr>
        <w:object w:dxaOrig="180" w:dyaOrig="200" w14:anchorId="1715B1B9">
          <v:shape id="_x0000_i1720" type="#_x0000_t75" style="width:9pt;height:10.5pt" o:ole="">
            <v:imagedata r:id="rId1173" o:title=""/>
          </v:shape>
          <o:OLEObject Type="Embed" ProgID="Equation.3" ShapeID="_x0000_i1720" DrawAspect="Content" ObjectID="_1589791644" r:id="rId1243"/>
        </w:object>
      </w:r>
      <w:r>
        <w:t xml:space="preserve"> in slot </w:t>
      </w:r>
      <w:r w:rsidRPr="0082472D">
        <w:rPr>
          <w:position w:val="-10"/>
        </w:rPr>
        <w:object w:dxaOrig="240" w:dyaOrig="300" w14:anchorId="364FD45C">
          <v:shape id="_x0000_i1721" type="#_x0000_t75" style="width:12pt;height:15pt" o:ole="">
            <v:imagedata r:id="rId364" o:title=""/>
          </v:shape>
          <o:OLEObject Type="Embed" ProgID="Equation.3" ShapeID="_x0000_i1721" DrawAspect="Content" ObjectID="_1589791645" r:id="rId1244"/>
        </w:object>
      </w:r>
      <w:r>
        <w:t xml:space="preserve"> is defined by a group hopping pattern </w:t>
      </w:r>
      <w:r w:rsidRPr="002A34AA">
        <w:rPr>
          <w:position w:val="-14"/>
        </w:rPr>
        <w:object w:dxaOrig="680" w:dyaOrig="340" w14:anchorId="2F929235">
          <v:shape id="_x0000_i1722" type="#_x0000_t75" style="width:33.75pt;height:17.25pt" o:ole="">
            <v:imagedata r:id="rId1245" o:title=""/>
          </v:shape>
          <o:OLEObject Type="Embed" ProgID="Equation.3" ShapeID="_x0000_i1722" DrawAspect="Content" ObjectID="_1589791646" r:id="rId1246"/>
        </w:object>
      </w:r>
      <w:r>
        <w:t xml:space="preserve"> and a sequence-shift pattern </w:t>
      </w:r>
      <w:r w:rsidRPr="00C233A4">
        <w:rPr>
          <w:position w:val="-10"/>
        </w:rPr>
        <w:object w:dxaOrig="300" w:dyaOrig="300" w14:anchorId="24FFCB5B">
          <v:shape id="_x0000_i1723" type="#_x0000_t75" style="width:15pt;height:15pt" o:ole="">
            <v:imagedata r:id="rId1247" o:title=""/>
          </v:shape>
          <o:OLEObject Type="Embed" ProgID="Equation.3" ShapeID="_x0000_i1723" DrawAspect="Content" ObjectID="_1589791647" r:id="rId1248"/>
        </w:object>
      </w:r>
      <w:r>
        <w:t xml:space="preserve"> according to</w:t>
      </w:r>
    </w:p>
    <w:p w14:paraId="38EF0C2B" w14:textId="77777777" w:rsidR="00232E6C" w:rsidRDefault="00232E6C" w:rsidP="00232E6C">
      <w:pPr>
        <w:pStyle w:val="EQ"/>
        <w:jc w:val="center"/>
      </w:pPr>
      <w:r w:rsidRPr="002A34AA">
        <w:rPr>
          <w:position w:val="-14"/>
        </w:rPr>
        <w:object w:dxaOrig="2180" w:dyaOrig="340" w14:anchorId="04291C35">
          <v:shape id="_x0000_i1724" type="#_x0000_t75" style="width:109.5pt;height:17.25pt" o:ole="">
            <v:imagedata r:id="rId1249" o:title=""/>
          </v:shape>
          <o:OLEObject Type="Embed" ProgID="Equation.3" ShapeID="_x0000_i1724" DrawAspect="Content" ObjectID="_1589791648" r:id="rId1250"/>
        </w:object>
      </w:r>
    </w:p>
    <w:p w14:paraId="45B29866" w14:textId="77777777" w:rsidR="00232E6C" w:rsidRDefault="00232E6C" w:rsidP="00232E6C">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6F8D6588" w14:textId="77777777" w:rsidR="00232E6C" w:rsidRDefault="00232E6C" w:rsidP="00232E6C">
      <w:r>
        <w:t xml:space="preserve">The group-hopping pattern </w:t>
      </w:r>
      <w:r w:rsidRPr="002A34AA">
        <w:rPr>
          <w:position w:val="-14"/>
        </w:rPr>
        <w:object w:dxaOrig="680" w:dyaOrig="340" w14:anchorId="382BCEEF">
          <v:shape id="_x0000_i1725" type="#_x0000_t75" style="width:33.75pt;height:17.25pt" o:ole="">
            <v:imagedata r:id="rId1245" o:title=""/>
          </v:shape>
          <o:OLEObject Type="Embed" ProgID="Equation.3" ShapeID="_x0000_i1725" DrawAspect="Content" ObjectID="_1589791649" r:id="rId1251"/>
        </w:object>
      </w:r>
      <w:r>
        <w:t xml:space="preserve"> may be different for PUSCH, (S)PUCCH and SRS and is given by</w:t>
      </w:r>
    </w:p>
    <w:p w14:paraId="1E7D0280" w14:textId="77777777" w:rsidR="00232E6C" w:rsidRDefault="00232E6C" w:rsidP="00232E6C">
      <w:pPr>
        <w:pStyle w:val="EQ"/>
        <w:jc w:val="center"/>
      </w:pPr>
      <w:r w:rsidRPr="00F56A4E">
        <w:rPr>
          <w:position w:val="-34"/>
        </w:rPr>
        <w:object w:dxaOrig="5700" w:dyaOrig="780" w14:anchorId="03AE6AB7">
          <v:shape id="_x0000_i1726" type="#_x0000_t75" style="width:285pt;height:39pt" o:ole="">
            <v:imagedata r:id="rId1252" o:title=""/>
          </v:shape>
          <o:OLEObject Type="Embed" ProgID="Equation.3" ShapeID="_x0000_i1726" DrawAspect="Content" ObjectID="_1589791650" r:id="rId1253"/>
        </w:object>
      </w:r>
    </w:p>
    <w:p w14:paraId="3CD5B826" w14:textId="77777777" w:rsidR="00232E6C" w:rsidRDefault="00232E6C" w:rsidP="00232E6C">
      <w:r>
        <w:t xml:space="preserve">where the pseudo-random sequence </w:t>
      </w:r>
      <w:r w:rsidRPr="00352B67">
        <w:rPr>
          <w:position w:val="-10"/>
        </w:rPr>
        <w:object w:dxaOrig="360" w:dyaOrig="300" w14:anchorId="55409152">
          <v:shape id="_x0000_i1727" type="#_x0000_t75" style="width:18pt;height:15pt" o:ole="">
            <v:imagedata r:id="rId460" o:title=""/>
          </v:shape>
          <o:OLEObject Type="Embed" ProgID="Equation.3" ShapeID="_x0000_i1727" DrawAspect="Content" ObjectID="_1589791651" r:id="rId1254"/>
        </w:object>
      </w:r>
      <w:r>
        <w:t xml:space="preserve"> is defined by clause 7.2. The pseudo-random sequence generator shall be initialized with </w:t>
      </w:r>
      <w:r w:rsidRPr="002B1D43">
        <w:rPr>
          <w:position w:val="-30"/>
        </w:rPr>
        <w:object w:dxaOrig="1120" w:dyaOrig="700" w14:anchorId="2913E263">
          <v:shape id="_x0000_i1728" type="#_x0000_t75" style="width:55.5pt;height:34.5pt" o:ole="">
            <v:imagedata r:id="rId1255" o:title=""/>
          </v:shape>
          <o:OLEObject Type="Embed" ProgID="Equation.3" ShapeID="_x0000_i1728" DrawAspect="Content" ObjectID="_1589791652" r:id="rId1256"/>
        </w:object>
      </w:r>
      <w:r>
        <w:t xml:space="preserve"> at the beginning of each radio frame where </w:t>
      </w:r>
      <w:r w:rsidRPr="000C7BB6">
        <w:rPr>
          <w:position w:val="-10"/>
        </w:rPr>
        <w:object w:dxaOrig="360" w:dyaOrig="340" w14:anchorId="7AE0C382">
          <v:shape id="_x0000_i1729" type="#_x0000_t75" style="width:18pt;height:17.25pt" o:ole="">
            <v:imagedata r:id="rId1257" o:title=""/>
          </v:shape>
          <o:OLEObject Type="Embed" ProgID="Equation.3" ShapeID="_x0000_i1729" DrawAspect="Content" ObjectID="_1589791653" r:id="rId1258"/>
        </w:object>
      </w:r>
      <w:r>
        <w:t xml:space="preserve"> is given by clause 5.5.1.5.</w:t>
      </w:r>
    </w:p>
    <w:p w14:paraId="6E0666DD" w14:textId="77777777" w:rsidR="00232E6C" w:rsidRDefault="00232E6C" w:rsidP="00232E6C">
      <w:r>
        <w:t xml:space="preserve">The sequence-shift pattern </w:t>
      </w:r>
      <w:r w:rsidRPr="00C233A4">
        <w:rPr>
          <w:position w:val="-10"/>
        </w:rPr>
        <w:object w:dxaOrig="300" w:dyaOrig="300" w14:anchorId="1BB94060">
          <v:shape id="_x0000_i1730" type="#_x0000_t75" style="width:15pt;height:15pt" o:ole="">
            <v:imagedata r:id="rId1247" o:title=""/>
          </v:shape>
          <o:OLEObject Type="Embed" ProgID="Equation.3" ShapeID="_x0000_i1730" DrawAspect="Content" ObjectID="_1589791654" r:id="rId1259"/>
        </w:object>
      </w:r>
      <w:r>
        <w:t xml:space="preserve"> definition differs between PUCCH, PUSCH and SRS.</w:t>
      </w:r>
    </w:p>
    <w:p w14:paraId="06A51D0E" w14:textId="77777777" w:rsidR="00232E6C" w:rsidRDefault="00232E6C" w:rsidP="00232E6C">
      <w:r>
        <w:t xml:space="preserve">For SPUCCH/PUCCH, the sequence-shift pattern </w:t>
      </w:r>
      <w:r w:rsidRPr="00C233A4">
        <w:rPr>
          <w:position w:val="-10"/>
        </w:rPr>
        <w:object w:dxaOrig="720" w:dyaOrig="340" w14:anchorId="2CE756F4">
          <v:shape id="_x0000_i1731" type="#_x0000_t75" style="width:36pt;height:17.25pt" o:ole="">
            <v:imagedata r:id="rId1260" o:title=""/>
          </v:shape>
          <o:OLEObject Type="Embed" ProgID="Equation.3" ShapeID="_x0000_i1731" DrawAspect="Content" ObjectID="_1589791655" r:id="rId1261"/>
        </w:object>
      </w:r>
      <w:r>
        <w:t xml:space="preserve"> is given by </w:t>
      </w:r>
      <w:r w:rsidRPr="00DE5C69">
        <w:rPr>
          <w:position w:val="-10"/>
        </w:rPr>
        <w:object w:dxaOrig="1840" w:dyaOrig="340" w14:anchorId="41FF8B55">
          <v:shape id="_x0000_i1732" type="#_x0000_t75" style="width:91.5pt;height:17.25pt" o:ole="">
            <v:imagedata r:id="rId1262" o:title=""/>
          </v:shape>
          <o:OLEObject Type="Embed" ProgID="Equation.3" ShapeID="_x0000_i1732" DrawAspect="Content" ObjectID="_1589791656" r:id="rId1263"/>
        </w:object>
      </w:r>
      <w:r>
        <w:t xml:space="preserve"> where </w:t>
      </w:r>
      <w:r w:rsidRPr="000C7BB6">
        <w:rPr>
          <w:position w:val="-10"/>
        </w:rPr>
        <w:object w:dxaOrig="360" w:dyaOrig="340" w14:anchorId="03911AAB">
          <v:shape id="_x0000_i1733" type="#_x0000_t75" style="width:18pt;height:17.25pt" o:ole="">
            <v:imagedata r:id="rId1257" o:title=""/>
          </v:shape>
          <o:OLEObject Type="Embed" ProgID="Equation.3" ShapeID="_x0000_i1733" DrawAspect="Content" ObjectID="_1589791657" r:id="rId1264"/>
        </w:object>
      </w:r>
      <w:r>
        <w:t xml:space="preserve"> is given by clause 5.5.1.5.</w:t>
      </w:r>
    </w:p>
    <w:p w14:paraId="075863CD" w14:textId="77777777" w:rsidR="00232E6C" w:rsidRDefault="00232E6C" w:rsidP="00232E6C">
      <w:r>
        <w:t xml:space="preserve">For PUSCH, the sequence-shift pattern </w:t>
      </w:r>
      <w:r w:rsidRPr="00C233A4">
        <w:rPr>
          <w:position w:val="-10"/>
        </w:rPr>
        <w:object w:dxaOrig="700" w:dyaOrig="340" w14:anchorId="70B8BCFA">
          <v:shape id="_x0000_i1734" type="#_x0000_t75" style="width:34.5pt;height:17.25pt" o:ole="">
            <v:imagedata r:id="rId1265" o:title=""/>
          </v:shape>
          <o:OLEObject Type="Embed" ProgID="Equation.3" ShapeID="_x0000_i1734" DrawAspect="Content" ObjectID="_1589791658" r:id="rId1266"/>
        </w:object>
      </w:r>
      <w:r>
        <w:t xml:space="preserve"> is given by </w:t>
      </w:r>
      <w:r w:rsidRPr="00C233A4">
        <w:rPr>
          <w:position w:val="-10"/>
        </w:rPr>
        <w:object w:dxaOrig="2460" w:dyaOrig="340" w14:anchorId="7A36BF20">
          <v:shape id="_x0000_i1735" type="#_x0000_t75" style="width:123pt;height:17.25pt" o:ole="">
            <v:imagedata r:id="rId1267" o:title=""/>
          </v:shape>
          <o:OLEObject Type="Embed" ProgID="Equation.3" ShapeID="_x0000_i1735" DrawAspect="Content" ObjectID="_1589791659" r:id="rId1268"/>
        </w:object>
      </w:r>
      <w:r>
        <w:t xml:space="preserve">, where </w:t>
      </w:r>
      <w:r w:rsidRPr="003E7211">
        <w:rPr>
          <w:position w:val="-10"/>
        </w:rPr>
        <w:object w:dxaOrig="1320" w:dyaOrig="300" w14:anchorId="214F15A7">
          <v:shape id="_x0000_i1736" type="#_x0000_t75" style="width:66pt;height:15pt" o:ole="">
            <v:imagedata r:id="rId1269" o:title=""/>
          </v:shape>
          <o:OLEObject Type="Embed" ProgID="Equation.3" ShapeID="_x0000_i1736" DrawAspect="Content" ObjectID="_1589791660" r:id="rId1270"/>
        </w:object>
      </w:r>
      <w:r>
        <w:t xml:space="preserve"> is configured by higher layers, if no value for </w:t>
      </w:r>
      <w:r w:rsidRPr="000C7BB6">
        <w:rPr>
          <w:position w:val="-10"/>
        </w:rPr>
        <w:object w:dxaOrig="660" w:dyaOrig="340" w14:anchorId="71FE7837">
          <v:shape id="_x0000_i1737" type="#_x0000_t75" style="width:33pt;height:17.25pt" o:ole="">
            <v:imagedata r:id="rId1271" o:title=""/>
          </v:shape>
          <o:OLEObject Type="Embed" ProgID="Equation.3" ShapeID="_x0000_i1737" DrawAspect="Content" ObjectID="_1589791661" r:id="rId1272"/>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w14:anchorId="4A56B9EF">
          <v:shape id="_x0000_i1738" type="#_x0000_t75" style="width:94.5pt;height:17.25pt" o:ole="">
            <v:imagedata r:id="rId1273" o:title=""/>
          </v:shape>
          <o:OLEObject Type="Embed" ProgID="Equation.3" ShapeID="_x0000_i1738" DrawAspect="Content" ObjectID="_1589791662" r:id="rId1274"/>
        </w:object>
      </w:r>
      <w:r>
        <w:t xml:space="preserve"> with </w:t>
      </w:r>
      <w:r w:rsidRPr="000C7BB6">
        <w:rPr>
          <w:position w:val="-10"/>
        </w:rPr>
        <w:object w:dxaOrig="360" w:dyaOrig="340" w14:anchorId="7C27EBA6">
          <v:shape id="_x0000_i1739" type="#_x0000_t75" style="width:18pt;height:17.25pt" o:ole="">
            <v:imagedata r:id="rId1257" o:title=""/>
          </v:shape>
          <o:OLEObject Type="Embed" ProgID="Equation.3" ShapeID="_x0000_i1739" DrawAspect="Content" ObjectID="_1589791663" r:id="rId1275"/>
        </w:object>
      </w:r>
      <w:r>
        <w:t xml:space="preserve"> given by clause 5.5.1.5.</w:t>
      </w:r>
    </w:p>
    <w:p w14:paraId="64F96E69" w14:textId="77777777" w:rsidR="00232E6C" w:rsidRDefault="00232E6C" w:rsidP="00232E6C">
      <w:r>
        <w:t xml:space="preserve">For SRS, the sequence-shift pattern </w:t>
      </w:r>
      <w:r w:rsidRPr="00C233A4">
        <w:rPr>
          <w:position w:val="-10"/>
        </w:rPr>
        <w:object w:dxaOrig="480" w:dyaOrig="340" w14:anchorId="228839BD">
          <v:shape id="_x0000_i1740" type="#_x0000_t75" style="width:24pt;height:17.25pt" o:ole="">
            <v:imagedata r:id="rId1276" o:title=""/>
          </v:shape>
          <o:OLEObject Type="Embed" ProgID="Equation.3" ShapeID="_x0000_i1740" DrawAspect="Content" ObjectID="_1589791664" r:id="rId1277"/>
        </w:object>
      </w:r>
      <w:r>
        <w:t xml:space="preserve"> is given by</w:t>
      </w:r>
      <w:r w:rsidRPr="00DE5C69">
        <w:rPr>
          <w:position w:val="-10"/>
        </w:rPr>
        <w:object w:dxaOrig="1620" w:dyaOrig="340" w14:anchorId="5F1BDA01">
          <v:shape id="_x0000_i1741" type="#_x0000_t75" style="width:81pt;height:17.25pt" o:ole="">
            <v:imagedata r:id="rId1278" o:title=""/>
          </v:shape>
          <o:OLEObject Type="Embed" ProgID="Equation.3" ShapeID="_x0000_i1741" DrawAspect="Content" ObjectID="_1589791665" r:id="rId1279"/>
        </w:object>
      </w:r>
      <w:r>
        <w:t xml:space="preserve"> where </w:t>
      </w:r>
      <w:r w:rsidRPr="000C7BB6">
        <w:rPr>
          <w:position w:val="-10"/>
        </w:rPr>
        <w:object w:dxaOrig="360" w:dyaOrig="340" w14:anchorId="4A874A1B">
          <v:shape id="_x0000_i1742" type="#_x0000_t75" style="width:18pt;height:17.25pt" o:ole="">
            <v:imagedata r:id="rId1257" o:title=""/>
          </v:shape>
          <o:OLEObject Type="Embed" ProgID="Equation.3" ShapeID="_x0000_i1742" DrawAspect="Content" ObjectID="_1589791666" r:id="rId1280"/>
        </w:object>
      </w:r>
      <w:r>
        <w:t xml:space="preserve"> is given by clause 5.5.1.5.</w:t>
      </w:r>
    </w:p>
    <w:p w14:paraId="500DA229" w14:textId="77777777" w:rsidR="00232E6C" w:rsidRDefault="00232E6C" w:rsidP="00232E6C">
      <w:pPr>
        <w:pStyle w:val="Heading4"/>
      </w:pPr>
      <w:r>
        <w:br w:type="page"/>
      </w:r>
      <w:bookmarkStart w:id="74" w:name="_Toc454817980"/>
      <w:r>
        <w:lastRenderedPageBreak/>
        <w:t>5.5.1.4</w:t>
      </w:r>
      <w:r>
        <w:tab/>
        <w:t>Sequence hopping</w:t>
      </w:r>
      <w:bookmarkEnd w:id="74"/>
    </w:p>
    <w:p w14:paraId="3612EDF0" w14:textId="77777777" w:rsidR="00232E6C" w:rsidRDefault="00232E6C" w:rsidP="00232E6C">
      <w:r>
        <w:t xml:space="preserve">Sequence hopping only applies for reference-signals of length </w:t>
      </w:r>
      <w:r w:rsidRPr="00DD680B">
        <w:rPr>
          <w:position w:val="-10"/>
        </w:rPr>
        <w:object w:dxaOrig="1160" w:dyaOrig="340" w14:anchorId="4332BD4F">
          <v:shape id="_x0000_i1743" type="#_x0000_t75" style="width:58.5pt;height:17.25pt" o:ole="">
            <v:imagedata r:id="rId1281" o:title=""/>
          </v:shape>
          <o:OLEObject Type="Embed" ProgID="Equation.3" ShapeID="_x0000_i1743" DrawAspect="Content" ObjectID="_1589791667" r:id="rId1282"/>
        </w:object>
      </w:r>
      <w:r>
        <w:t>.</w:t>
      </w:r>
    </w:p>
    <w:p w14:paraId="0F3EF15F" w14:textId="77777777" w:rsidR="00232E6C" w:rsidRDefault="00232E6C" w:rsidP="00232E6C">
      <w:r>
        <w:t xml:space="preserve">For reference-signals of length </w:t>
      </w:r>
      <w:r w:rsidRPr="00DD680B">
        <w:rPr>
          <w:position w:val="-10"/>
        </w:rPr>
        <w:object w:dxaOrig="1160" w:dyaOrig="340" w14:anchorId="0C954ED4">
          <v:shape id="_x0000_i1744" type="#_x0000_t75" style="width:58.5pt;height:17.25pt" o:ole="">
            <v:imagedata r:id="rId1283" o:title=""/>
          </v:shape>
          <o:OLEObject Type="Embed" ProgID="Equation.3" ShapeID="_x0000_i1744" DrawAspect="Content" ObjectID="_1589791668" r:id="rId1284"/>
        </w:object>
      </w:r>
      <w:r>
        <w:t xml:space="preserve">, the base sequence number </w:t>
      </w:r>
      <w:r w:rsidRPr="004D0B46">
        <w:rPr>
          <w:position w:val="-6"/>
        </w:rPr>
        <w:object w:dxaOrig="160" w:dyaOrig="200" w14:anchorId="56FDC74C">
          <v:shape id="_x0000_i1745" type="#_x0000_t75" style="width:8.25pt;height:10.5pt" o:ole="">
            <v:imagedata r:id="rId1159" o:title=""/>
          </v:shape>
          <o:OLEObject Type="Embed" ProgID="Equation.3" ShapeID="_x0000_i1745" DrawAspect="Content" ObjectID="_1589791669" r:id="rId1285"/>
        </w:object>
      </w:r>
      <w:r>
        <w:t xml:space="preserve"> within the base sequence group is given by </w:t>
      </w:r>
      <w:r w:rsidRPr="004D0B46">
        <w:rPr>
          <w:position w:val="-6"/>
        </w:rPr>
        <w:object w:dxaOrig="480" w:dyaOrig="240" w14:anchorId="60D395DC">
          <v:shape id="_x0000_i1746" type="#_x0000_t75" style="width:24pt;height:12pt" o:ole="">
            <v:imagedata r:id="rId1286" o:title=""/>
          </v:shape>
          <o:OLEObject Type="Embed" ProgID="Equation.3" ShapeID="_x0000_i1746" DrawAspect="Content" ObjectID="_1589791670" r:id="rId1287"/>
        </w:object>
      </w:r>
      <w:r>
        <w:t>.</w:t>
      </w:r>
    </w:p>
    <w:p w14:paraId="7CBE938A" w14:textId="77777777" w:rsidR="00232E6C" w:rsidRDefault="00232E6C" w:rsidP="00232E6C">
      <w:r>
        <w:t xml:space="preserve">For reference-signals of length </w:t>
      </w:r>
      <w:r w:rsidRPr="00DD680B">
        <w:rPr>
          <w:position w:val="-10"/>
        </w:rPr>
        <w:object w:dxaOrig="1160" w:dyaOrig="340" w14:anchorId="3028FE4D">
          <v:shape id="_x0000_i1747" type="#_x0000_t75" style="width:58.5pt;height:17.25pt" o:ole="">
            <v:imagedata r:id="rId1281" o:title=""/>
          </v:shape>
          <o:OLEObject Type="Embed" ProgID="Equation.3" ShapeID="_x0000_i1747" DrawAspect="Content" ObjectID="_1589791671" r:id="rId1288"/>
        </w:object>
      </w:r>
      <w:r>
        <w:t xml:space="preserve">, the base sequence number </w:t>
      </w:r>
      <w:r w:rsidRPr="004D0B46">
        <w:rPr>
          <w:position w:val="-6"/>
        </w:rPr>
        <w:object w:dxaOrig="160" w:dyaOrig="200" w14:anchorId="2FB0A099">
          <v:shape id="_x0000_i1748" type="#_x0000_t75" style="width:8.25pt;height:10.5pt" o:ole="">
            <v:imagedata r:id="rId1159" o:title=""/>
          </v:shape>
          <o:OLEObject Type="Embed" ProgID="Equation.3" ShapeID="_x0000_i1748" DrawAspect="Content" ObjectID="_1589791672" r:id="rId1289"/>
        </w:object>
      </w:r>
      <w:r>
        <w:t xml:space="preserve"> within the base sequence group in slot </w:t>
      </w:r>
      <w:r w:rsidRPr="006751C8">
        <w:rPr>
          <w:position w:val="-10"/>
        </w:rPr>
        <w:object w:dxaOrig="240" w:dyaOrig="300" w14:anchorId="260DD225">
          <v:shape id="_x0000_i1749" type="#_x0000_t75" style="width:12pt;height:15pt" o:ole="">
            <v:imagedata r:id="rId1290" o:title=""/>
          </v:shape>
          <o:OLEObject Type="Embed" ProgID="Equation.3" ShapeID="_x0000_i1749" DrawAspect="Content" ObjectID="_1589791673" r:id="rId1291"/>
        </w:object>
      </w:r>
      <w:r>
        <w:t xml:space="preserve"> is defined by</w:t>
      </w:r>
    </w:p>
    <w:p w14:paraId="362F00A8" w14:textId="77777777" w:rsidR="00232E6C" w:rsidRDefault="00232E6C" w:rsidP="00232E6C">
      <w:pPr>
        <w:pStyle w:val="EQ"/>
        <w:jc w:val="center"/>
      </w:pPr>
      <w:r w:rsidRPr="00A91EB4">
        <w:rPr>
          <w:position w:val="-26"/>
        </w:rPr>
        <w:object w:dxaOrig="5920" w:dyaOrig="620" w14:anchorId="7B4390A2">
          <v:shape id="_x0000_i1750" type="#_x0000_t75" style="width:296.25pt;height:31.5pt" o:ole="">
            <v:imagedata r:id="rId1292" o:title=""/>
          </v:shape>
          <o:OLEObject Type="Embed" ProgID="Equation.3" ShapeID="_x0000_i1750" DrawAspect="Content" ObjectID="_1589791674" r:id="rId1293"/>
        </w:object>
      </w:r>
    </w:p>
    <w:p w14:paraId="4438F9AF" w14:textId="77777777" w:rsidR="00232E6C" w:rsidRDefault="00232E6C" w:rsidP="00232E6C">
      <w:r>
        <w:t xml:space="preserve">where the pseudo-random sequence </w:t>
      </w:r>
      <w:r w:rsidRPr="00352B67">
        <w:rPr>
          <w:position w:val="-10"/>
        </w:rPr>
        <w:object w:dxaOrig="360" w:dyaOrig="300" w14:anchorId="6A1083B8">
          <v:shape id="_x0000_i1751" type="#_x0000_t75" style="width:18pt;height:15pt" o:ole="">
            <v:imagedata r:id="rId460" o:title=""/>
          </v:shape>
          <o:OLEObject Type="Embed" ProgID="Equation.3" ShapeID="_x0000_i1751" DrawAspect="Content" ObjectID="_1589791675" r:id="rId1294"/>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58CF8172" w14:textId="77777777" w:rsidR="00232E6C" w:rsidRDefault="00232E6C" w:rsidP="00232E6C">
      <w:r>
        <w:t xml:space="preserve">For PUSCH </w:t>
      </w:r>
      <w:r w:rsidRPr="00B46ECA">
        <w:rPr>
          <w:rFonts w:hint="eastAsia"/>
        </w:rPr>
        <w:t xml:space="preserve">or </w:t>
      </w:r>
      <w:r>
        <w:t>SPUCCH/</w:t>
      </w:r>
      <w:r w:rsidRPr="00B46ECA">
        <w:rPr>
          <w:rFonts w:hint="eastAsia"/>
        </w:rPr>
        <w:t>PUCCH format 4 transmission with ≥ 6 RBs</w:t>
      </w:r>
      <w:r>
        <w:t xml:space="preserve">, the pseudo-random sequence generator shall be initialized with </w:t>
      </w:r>
      <w:r w:rsidRPr="002B1D43">
        <w:rPr>
          <w:position w:val="-30"/>
        </w:rPr>
        <w:object w:dxaOrig="2200" w:dyaOrig="700" w14:anchorId="169A2734">
          <v:shape id="_x0000_i1752" type="#_x0000_t75" style="width:110.25pt;height:34.5pt" o:ole="">
            <v:imagedata r:id="rId1295" o:title=""/>
          </v:shape>
          <o:OLEObject Type="Embed" ProgID="Equation.3" ShapeID="_x0000_i1752" DrawAspect="Content" ObjectID="_1589791676" r:id="rId1296"/>
        </w:object>
      </w:r>
      <w:r>
        <w:t xml:space="preserve"> at the beginning of each radio frame where </w:t>
      </w:r>
      <w:r w:rsidRPr="000C7BB6">
        <w:rPr>
          <w:position w:val="-10"/>
        </w:rPr>
        <w:object w:dxaOrig="360" w:dyaOrig="340" w14:anchorId="32DEA4F2">
          <v:shape id="_x0000_i1753" type="#_x0000_t75" style="width:18pt;height:17.25pt" o:ole="">
            <v:imagedata r:id="rId1257" o:title=""/>
          </v:shape>
          <o:OLEObject Type="Embed" ProgID="Equation.3" ShapeID="_x0000_i1753" DrawAspect="Content" ObjectID="_1589791677" r:id="rId1297"/>
        </w:object>
      </w:r>
      <w:r>
        <w:t xml:space="preserve"> is given by clause 5.5.1.5.</w:t>
      </w:r>
    </w:p>
    <w:p w14:paraId="2BA5C835" w14:textId="77777777" w:rsidR="00232E6C" w:rsidRDefault="00232E6C" w:rsidP="00232E6C">
      <w:r>
        <w:t xml:space="preserve">For SRS, the pseudo-random sequence generator shall be initialized with </w:t>
      </w:r>
      <w:r w:rsidRPr="002B1D43">
        <w:rPr>
          <w:position w:val="-30"/>
        </w:rPr>
        <w:object w:dxaOrig="3040" w:dyaOrig="700" w14:anchorId="226AB474">
          <v:shape id="_x0000_i1754" type="#_x0000_t75" style="width:151.5pt;height:34.5pt" o:ole="">
            <v:imagedata r:id="rId1298" o:title=""/>
          </v:shape>
          <o:OLEObject Type="Embed" ProgID="Equation.3" ShapeID="_x0000_i1754" DrawAspect="Content" ObjectID="_1589791678" r:id="rId1299"/>
        </w:object>
      </w:r>
      <w:r>
        <w:t xml:space="preserve"> at the beginning of each radio frame where </w:t>
      </w:r>
      <w:r w:rsidRPr="000C7BB6">
        <w:rPr>
          <w:position w:val="-10"/>
        </w:rPr>
        <w:object w:dxaOrig="360" w:dyaOrig="340" w14:anchorId="72998620">
          <v:shape id="_x0000_i1755" type="#_x0000_t75" style="width:18pt;height:17.25pt" o:ole="">
            <v:imagedata r:id="rId1257" o:title=""/>
          </v:shape>
          <o:OLEObject Type="Embed" ProgID="Equation.3" ShapeID="_x0000_i1755" DrawAspect="Content" ObjectID="_1589791679" r:id="rId1300"/>
        </w:object>
      </w:r>
      <w:r>
        <w:t xml:space="preserve"> is given by clause 5.5.1.5 and </w:t>
      </w:r>
      <w:r w:rsidRPr="00535FDC">
        <w:rPr>
          <w:position w:val="-10"/>
        </w:rPr>
        <w:object w:dxaOrig="320" w:dyaOrig="300" w14:anchorId="06BB7E7A">
          <v:shape id="_x0000_i1756" type="#_x0000_t75" style="width:16.5pt;height:15pt" o:ole="">
            <v:imagedata r:id="rId1301" o:title=""/>
          </v:shape>
          <o:OLEObject Type="Embed" ProgID="Equation.3" ShapeID="_x0000_i1756" DrawAspect="Content" ObjectID="_1589791680" r:id="rId1302"/>
        </w:object>
      </w:r>
      <w:r>
        <w:t xml:space="preserve"> is given by clause 5.5.1.3.</w:t>
      </w:r>
    </w:p>
    <w:p w14:paraId="11FE7246" w14:textId="77777777" w:rsidR="00232E6C" w:rsidRDefault="00232E6C" w:rsidP="00232E6C">
      <w:pPr>
        <w:pStyle w:val="Heading4"/>
      </w:pPr>
      <w:bookmarkStart w:id="75" w:name="_Toc454817981"/>
      <w:r>
        <w:t>5.5.1.5</w:t>
      </w:r>
      <w:r>
        <w:tab/>
        <w:t>Determining virtual cell identity for sequence generation</w:t>
      </w:r>
      <w:bookmarkEnd w:id="75"/>
    </w:p>
    <w:p w14:paraId="697292D0" w14:textId="77777777" w:rsidR="00232E6C" w:rsidRDefault="00232E6C" w:rsidP="00232E6C">
      <w:r>
        <w:t xml:space="preserve">The definition of </w:t>
      </w:r>
      <w:r w:rsidRPr="000C7BB6">
        <w:rPr>
          <w:position w:val="-10"/>
        </w:rPr>
        <w:object w:dxaOrig="360" w:dyaOrig="340" w14:anchorId="61EFC3BE">
          <v:shape id="_x0000_i1757" type="#_x0000_t75" style="width:18pt;height:17.25pt" o:ole="">
            <v:imagedata r:id="rId1257" o:title=""/>
          </v:shape>
          <o:OLEObject Type="Embed" ProgID="Equation.3" ShapeID="_x0000_i1757" DrawAspect="Content" ObjectID="_1589791681" r:id="rId1303"/>
        </w:object>
      </w:r>
      <w:r>
        <w:t xml:space="preserve"> depends on the type of transmission.</w:t>
      </w:r>
    </w:p>
    <w:p w14:paraId="6B7715EB" w14:textId="77777777" w:rsidR="00232E6C" w:rsidRDefault="00232E6C" w:rsidP="00232E6C">
      <w:r>
        <w:t>Transmissions associated with PUSCH:</w:t>
      </w:r>
    </w:p>
    <w:p w14:paraId="5290C8D6" w14:textId="77777777" w:rsidR="00232E6C" w:rsidRDefault="00232E6C" w:rsidP="00232E6C">
      <w:pPr>
        <w:pStyle w:val="B1"/>
      </w:pPr>
      <w:r>
        <w:t>-</w:t>
      </w:r>
      <w:r>
        <w:tab/>
      </w:r>
      <w:r w:rsidRPr="00D12B8B">
        <w:rPr>
          <w:position w:val="-10"/>
        </w:rPr>
        <w:object w:dxaOrig="960" w:dyaOrig="340" w14:anchorId="46353D6B">
          <v:shape id="_x0000_i1758" type="#_x0000_t75" style="width:48pt;height:17.25pt" o:ole="">
            <v:imagedata r:id="rId1304" o:title=""/>
          </v:shape>
          <o:OLEObject Type="Embed" ProgID="Equation.3" ShapeID="_x0000_i1758" DrawAspect="Content" ObjectID="_1589791682" r:id="rId1305"/>
        </w:object>
      </w:r>
      <w:r>
        <w:t xml:space="preserve"> if no value for </w:t>
      </w:r>
      <w:r w:rsidRPr="000C7BB6">
        <w:rPr>
          <w:position w:val="-10"/>
        </w:rPr>
        <w:object w:dxaOrig="660" w:dyaOrig="340" w14:anchorId="03821335">
          <v:shape id="_x0000_i1759" type="#_x0000_t75" style="width:33pt;height:17.25pt" o:ole="">
            <v:imagedata r:id="rId1306" o:title=""/>
          </v:shape>
          <o:OLEObject Type="Embed" ProgID="Equation.3" ShapeID="_x0000_i1759" DrawAspect="Content" ObjectID="_1589791683" r:id="rId1307"/>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14:paraId="1775AC4F" w14:textId="77777777" w:rsidR="00232E6C" w:rsidRDefault="00232E6C" w:rsidP="00232E6C">
      <w:pPr>
        <w:pStyle w:val="B1"/>
      </w:pPr>
      <w:r>
        <w:t>-</w:t>
      </w:r>
      <w:r>
        <w:tab/>
      </w:r>
      <w:r w:rsidRPr="000C7BB6">
        <w:rPr>
          <w:position w:val="-10"/>
        </w:rPr>
        <w:object w:dxaOrig="1160" w:dyaOrig="340" w14:anchorId="302789DC">
          <v:shape id="_x0000_i1760" type="#_x0000_t75" style="width:58.5pt;height:17.25pt" o:ole="">
            <v:imagedata r:id="rId1308" o:title=""/>
          </v:shape>
          <o:OLEObject Type="Embed" ProgID="Equation.3" ShapeID="_x0000_i1760" DrawAspect="Content" ObjectID="_1589791684" r:id="rId1309"/>
        </w:object>
      </w:r>
      <w:r>
        <w:t xml:space="preserve"> otherwise.</w:t>
      </w:r>
    </w:p>
    <w:p w14:paraId="18602220" w14:textId="77777777" w:rsidR="00232E6C" w:rsidRDefault="00232E6C" w:rsidP="00232E6C">
      <w:r>
        <w:t>Transmissions associated with SPUCCH/PUCCH:</w:t>
      </w:r>
    </w:p>
    <w:p w14:paraId="3B09EDC8" w14:textId="77777777" w:rsidR="00232E6C" w:rsidRDefault="00232E6C" w:rsidP="00232E6C">
      <w:pPr>
        <w:pStyle w:val="B1"/>
      </w:pPr>
      <w:r>
        <w:t>-</w:t>
      </w:r>
      <w:r>
        <w:tab/>
      </w:r>
      <w:r w:rsidRPr="00D12B8B">
        <w:rPr>
          <w:position w:val="-10"/>
        </w:rPr>
        <w:object w:dxaOrig="960" w:dyaOrig="340" w14:anchorId="77E079D6">
          <v:shape id="_x0000_i1761" type="#_x0000_t75" style="width:48pt;height:17.25pt" o:ole="">
            <v:imagedata r:id="rId1304" o:title=""/>
          </v:shape>
          <o:OLEObject Type="Embed" ProgID="Equation.3" ShapeID="_x0000_i1761" DrawAspect="Content" ObjectID="_1589791685" r:id="rId1310"/>
        </w:object>
      </w:r>
      <w:r>
        <w:t xml:space="preserve"> if no value for </w:t>
      </w:r>
      <w:r w:rsidRPr="000C7BB6">
        <w:rPr>
          <w:position w:val="-10"/>
        </w:rPr>
        <w:object w:dxaOrig="660" w:dyaOrig="340" w14:anchorId="79AEFA6E">
          <v:shape id="_x0000_i1762" type="#_x0000_t75" style="width:33pt;height:17.25pt" o:ole="">
            <v:imagedata r:id="rId1311" o:title=""/>
          </v:shape>
          <o:OLEObject Type="Embed" ProgID="Equation.3" ShapeID="_x0000_i1762" DrawAspect="Content" ObjectID="_1589791686" r:id="rId1312"/>
        </w:object>
      </w:r>
      <w:r>
        <w:t xml:space="preserve"> is configured by higher layers, </w:t>
      </w:r>
    </w:p>
    <w:p w14:paraId="06F3E86D" w14:textId="77777777" w:rsidR="00232E6C" w:rsidRDefault="00232E6C" w:rsidP="00232E6C">
      <w:pPr>
        <w:pStyle w:val="B1"/>
      </w:pPr>
      <w:r>
        <w:t>-</w:t>
      </w:r>
      <w:r>
        <w:tab/>
      </w:r>
      <w:r w:rsidRPr="000C7BB6">
        <w:rPr>
          <w:position w:val="-10"/>
        </w:rPr>
        <w:object w:dxaOrig="1180" w:dyaOrig="340" w14:anchorId="48CA392F">
          <v:shape id="_x0000_i1763" type="#_x0000_t75" style="width:59.25pt;height:17.25pt" o:ole="">
            <v:imagedata r:id="rId1313" o:title=""/>
          </v:shape>
          <o:OLEObject Type="Embed" ProgID="Equation.3" ShapeID="_x0000_i1763" DrawAspect="Content" ObjectID="_1589791687" r:id="rId1314"/>
        </w:object>
      </w:r>
      <w:r>
        <w:t xml:space="preserve"> otherwise.</w:t>
      </w:r>
    </w:p>
    <w:p w14:paraId="56285E1C" w14:textId="77777777" w:rsidR="00232E6C" w:rsidRDefault="00232E6C" w:rsidP="00232E6C">
      <w:r>
        <w:t>Sounding reference signals:</w:t>
      </w:r>
    </w:p>
    <w:p w14:paraId="65AF4112" w14:textId="77777777" w:rsidR="00232E6C" w:rsidRPr="005E4A03" w:rsidRDefault="00232E6C" w:rsidP="00232E6C">
      <w:pPr>
        <w:pStyle w:val="B1"/>
      </w:pPr>
      <w:r>
        <w:t>-</w:t>
      </w:r>
      <w:r>
        <w:tab/>
      </w:r>
      <w:r w:rsidRPr="00D12B8B">
        <w:rPr>
          <w:position w:val="-10"/>
        </w:rPr>
        <w:object w:dxaOrig="960" w:dyaOrig="340" w14:anchorId="11009738">
          <v:shape id="_x0000_i1764" type="#_x0000_t75" style="width:48pt;height:17.25pt" o:ole="">
            <v:imagedata r:id="rId1304" o:title=""/>
          </v:shape>
          <o:OLEObject Type="Embed" ProgID="Equation.3" ShapeID="_x0000_i1764" DrawAspect="Content" ObjectID="_1589791688" r:id="rId1315"/>
        </w:object>
      </w:r>
      <w:r>
        <w:t>.</w:t>
      </w:r>
    </w:p>
    <w:p w14:paraId="0F6034C5" w14:textId="77777777" w:rsidR="00232E6C" w:rsidRDefault="00232E6C" w:rsidP="00232E6C">
      <w:pPr>
        <w:pStyle w:val="Heading3"/>
      </w:pPr>
      <w:r>
        <w:br w:type="page"/>
      </w:r>
      <w:bookmarkStart w:id="76" w:name="_Toc454817982"/>
      <w:r>
        <w:lastRenderedPageBreak/>
        <w:t>5.5</w:t>
      </w:r>
      <w:r w:rsidRPr="00C12953">
        <w:t>.</w:t>
      </w:r>
      <w:r>
        <w:t>2</w:t>
      </w:r>
      <w:r w:rsidRPr="00C12953">
        <w:tab/>
        <w:t>Demodulation reference signal</w:t>
      </w:r>
      <w:bookmarkEnd w:id="76"/>
    </w:p>
    <w:p w14:paraId="78D52C40" w14:textId="77777777" w:rsidR="00232E6C" w:rsidRPr="00181A61" w:rsidRDefault="00232E6C" w:rsidP="00232E6C">
      <w:pPr>
        <w:pStyle w:val="Heading4"/>
      </w:pPr>
      <w:bookmarkStart w:id="77" w:name="_Toc454817983"/>
      <w:r>
        <w:t>5.5.2.1</w:t>
      </w:r>
      <w:r>
        <w:tab/>
        <w:t>Demodulation reference signal for PUSCH</w:t>
      </w:r>
      <w:bookmarkEnd w:id="77"/>
    </w:p>
    <w:p w14:paraId="250F866B" w14:textId="77777777" w:rsidR="00232E6C" w:rsidRDefault="00232E6C" w:rsidP="00232E6C">
      <w:pPr>
        <w:pStyle w:val="Heading5"/>
      </w:pPr>
      <w:bookmarkStart w:id="78" w:name="_Toc454817984"/>
      <w:r>
        <w:t>5.5</w:t>
      </w:r>
      <w:r w:rsidRPr="00C12953">
        <w:t>.</w:t>
      </w:r>
      <w:r>
        <w:t>2</w:t>
      </w:r>
      <w:r w:rsidRPr="00C12953">
        <w:t>.1</w:t>
      </w:r>
      <w:r>
        <w:t>.1</w:t>
      </w:r>
      <w:r w:rsidRPr="00C12953">
        <w:tab/>
      </w:r>
      <w:r>
        <w:t>Reference signal s</w:t>
      </w:r>
      <w:r w:rsidRPr="00C12953">
        <w:t>equence</w:t>
      </w:r>
      <w:bookmarkEnd w:id="78"/>
    </w:p>
    <w:p w14:paraId="5FA47163" w14:textId="77777777" w:rsidR="00232E6C" w:rsidRDefault="00232E6C" w:rsidP="00232E6C">
      <w:bookmarkStart w:id="79" w:name="OLE_LINK9"/>
      <w:bookmarkStart w:id="80" w:name="OLE_LINK40"/>
      <w:r>
        <w:t xml:space="preserve">The PUSCH demodulation reference signal sequence </w:t>
      </w:r>
      <w:r w:rsidRPr="00D9192D">
        <w:rPr>
          <w:position w:val="-10"/>
        </w:rPr>
        <w:object w:dxaOrig="780" w:dyaOrig="340" w14:anchorId="5EB5FC55">
          <v:shape id="_x0000_i1765" type="#_x0000_t75" style="width:39pt;height:17.25pt" o:ole="">
            <v:imagedata r:id="rId1316" o:title=""/>
          </v:shape>
          <o:OLEObject Type="Embed" ProgID="Equation.3" ShapeID="_x0000_i1765" DrawAspect="Content" ObjectID="_1589791689" r:id="rId1317"/>
        </w:object>
      </w:r>
      <w:r>
        <w:t xml:space="preserve"> associated with layer </w:t>
      </w:r>
      <w:r w:rsidRPr="00D9192D">
        <w:rPr>
          <w:position w:val="-10"/>
        </w:rPr>
        <w:object w:dxaOrig="1340" w:dyaOrig="300" w14:anchorId="069E438A">
          <v:shape id="_x0000_i1766" type="#_x0000_t75" style="width:67.5pt;height:15pt" o:ole="">
            <v:imagedata r:id="rId1318" o:title=""/>
          </v:shape>
          <o:OLEObject Type="Embed" ProgID="Equation.3" ShapeID="_x0000_i1766" DrawAspect="Content" ObjectID="_1589791690" r:id="rId1319"/>
        </w:object>
      </w:r>
      <w:r>
        <w:t xml:space="preserve"> is defined by</w:t>
      </w:r>
    </w:p>
    <w:p w14:paraId="429EDDD9" w14:textId="77777777" w:rsidR="00232E6C" w:rsidRDefault="00232E6C" w:rsidP="00232E6C">
      <w:pPr>
        <w:pStyle w:val="EQ"/>
        <w:jc w:val="center"/>
      </w:pPr>
      <w:r w:rsidRPr="00D9192D">
        <w:rPr>
          <w:position w:val="-12"/>
        </w:rPr>
        <w:object w:dxaOrig="3260" w:dyaOrig="380" w14:anchorId="0091C5E0">
          <v:shape id="_x0000_i1767" type="#_x0000_t75" style="width:163.5pt;height:19.5pt" o:ole="">
            <v:imagedata r:id="rId1320" o:title=""/>
          </v:shape>
          <o:OLEObject Type="Embed" ProgID="Equation.3" ShapeID="_x0000_i1767" DrawAspect="Content" ObjectID="_1589791691" r:id="rId1321"/>
        </w:object>
      </w:r>
    </w:p>
    <w:p w14:paraId="63B1A379" w14:textId="77777777" w:rsidR="00232E6C" w:rsidRDefault="00232E6C" w:rsidP="00232E6C">
      <w:r>
        <w:t xml:space="preserve">where </w:t>
      </w:r>
    </w:p>
    <w:p w14:paraId="30D94A66" w14:textId="77777777" w:rsidR="00232E6C" w:rsidRDefault="00232E6C" w:rsidP="00232E6C">
      <w:pPr>
        <w:pStyle w:val="EQ"/>
        <w:jc w:val="center"/>
      </w:pPr>
      <w:r w:rsidRPr="001C73DF">
        <w:rPr>
          <w:position w:val="-50"/>
        </w:rPr>
        <w:object w:dxaOrig="5240" w:dyaOrig="1120" w14:anchorId="7360D373">
          <v:shape id="_x0000_i1768" type="#_x0000_t75" style="width:238.5pt;height:50.25pt" o:ole="">
            <v:imagedata r:id="rId1322" o:title=""/>
          </v:shape>
          <o:OLEObject Type="Embed" ProgID="Equation.3" ShapeID="_x0000_i1768" DrawAspect="Content" ObjectID="_1589791692" r:id="rId1323"/>
        </w:object>
      </w:r>
    </w:p>
    <w:p w14:paraId="1B08050C" w14:textId="77777777" w:rsidR="00232E6C" w:rsidRDefault="00232E6C" w:rsidP="00232E6C">
      <w:r>
        <w:t xml:space="preserve">and </w:t>
      </w:r>
      <w:r w:rsidRPr="008D3B67">
        <w:rPr>
          <w:position w:val="-10"/>
        </w:rPr>
        <w:object w:dxaOrig="1579" w:dyaOrig="340" w14:anchorId="649CE201">
          <v:shape id="_x0000_i1769" type="#_x0000_t75" style="width:78.75pt;height:17.25pt" o:ole="">
            <v:imagedata r:id="rId1324" o:title=""/>
          </v:shape>
          <o:OLEObject Type="Embed" ProgID="Equation.3" ShapeID="_x0000_i1769" DrawAspect="Content" ObjectID="_1589791693" r:id="rId1325"/>
        </w:object>
      </w:r>
      <w:r>
        <w:t xml:space="preserve"> if </w:t>
      </w:r>
    </w:p>
    <w:p w14:paraId="1DB6569B" w14:textId="77777777" w:rsidR="00232E6C" w:rsidRPr="005B45B0" w:rsidRDefault="00232E6C" w:rsidP="00232E6C">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w:t>
      </w:r>
      <w:r w:rsidRPr="005B45B0">
        <w:t>, or,</w:t>
      </w:r>
    </w:p>
    <w:p w14:paraId="77254974" w14:textId="77777777" w:rsidR="00232E6C" w:rsidRPr="005B45B0" w:rsidRDefault="00232E6C" w:rsidP="00232E6C">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 </w:t>
      </w:r>
    </w:p>
    <w:p w14:paraId="6C7FDC7A" w14:textId="77777777" w:rsidR="00232E6C" w:rsidRPr="005B45B0" w:rsidRDefault="00232E6C" w:rsidP="00232E6C">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patameter </w:t>
      </w:r>
      <w:r w:rsidRPr="005B45B0">
        <w:rPr>
          <w:i/>
        </w:rPr>
        <w:t>sps-ConfigUL-sTTI-r15</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003A1F8C" w14:textId="77777777" w:rsidR="00232E6C" w:rsidRDefault="00232E6C" w:rsidP="00232E6C">
      <w:r w:rsidRPr="005B45B0">
        <w:t xml:space="preserve">In all other cases, </w:t>
      </w:r>
      <w:r w:rsidRPr="008D3B67">
        <w:rPr>
          <w:position w:val="-10"/>
        </w:rPr>
        <w:object w:dxaOrig="1359" w:dyaOrig="340" w14:anchorId="71973613">
          <v:shape id="_x0000_i1770" type="#_x0000_t75" style="width:67.5pt;height:17.25pt" o:ole="">
            <v:imagedata r:id="rId1326" o:title=""/>
          </v:shape>
          <o:OLEObject Type="Embed" ProgID="Equation.3" ShapeID="_x0000_i1770" DrawAspect="Content" ObjectID="_1589791694" r:id="rId1327"/>
        </w:object>
      </w:r>
      <w:r>
        <w:t>.</w:t>
      </w:r>
    </w:p>
    <w:p w14:paraId="50D8EEA3" w14:textId="77777777" w:rsidR="00232E6C" w:rsidRDefault="00232E6C" w:rsidP="00232E6C">
      <w:r>
        <w:t xml:space="preserve">Subclause 5.5.1 defines the sequence </w:t>
      </w:r>
      <w:r w:rsidRPr="00D9192D">
        <w:rPr>
          <w:position w:val="-12"/>
        </w:rPr>
        <w:object w:dxaOrig="2420" w:dyaOrig="380" w14:anchorId="51025E74">
          <v:shape id="_x0000_i1771" type="#_x0000_t75" style="width:120.75pt;height:19.5pt" o:ole="">
            <v:imagedata r:id="rId1328" o:title=""/>
          </v:shape>
          <o:OLEObject Type="Embed" ProgID="Equation.3" ShapeID="_x0000_i1771" DrawAspect="Content" ObjectID="_1589791695" r:id="rId1329"/>
        </w:object>
      </w:r>
      <w:r>
        <w:t xml:space="preserve"> where, for PUSCH demodulation reference signal sequence, </w:t>
      </w:r>
      <w:r w:rsidRPr="00DD680B">
        <w:rPr>
          <w:position w:val="-6"/>
        </w:rPr>
        <w:object w:dxaOrig="460" w:dyaOrig="240" w14:anchorId="62EE632D">
          <v:shape id="_x0000_i1772" type="#_x0000_t75" style="width:23.25pt;height:12pt" o:ole="">
            <v:imagedata r:id="rId1151" o:title=""/>
          </v:shape>
          <o:OLEObject Type="Embed" ProgID="Equation.3" ShapeID="_x0000_i1772" DrawAspect="Content" ObjectID="_1589791696" r:id="rId1330"/>
        </w:object>
      </w:r>
      <w:r>
        <w:t xml:space="preserve"> when </w:t>
      </w:r>
    </w:p>
    <w:p w14:paraId="2D47C693" w14:textId="77777777" w:rsidR="00232E6C" w:rsidRPr="005B45B0" w:rsidRDefault="00232E6C" w:rsidP="00232E6C">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5B45B0">
        <w:t>or,</w:t>
      </w:r>
    </w:p>
    <w:p w14:paraId="3599B1B8" w14:textId="77777777" w:rsidR="00232E6C" w:rsidRPr="005B45B0" w:rsidRDefault="00232E6C" w:rsidP="00232E6C">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w:t>
      </w:r>
    </w:p>
    <w:p w14:paraId="6443C226" w14:textId="77777777" w:rsidR="00232E6C" w:rsidRPr="005B45B0" w:rsidRDefault="00232E6C" w:rsidP="00232E6C">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patameter </w:t>
      </w:r>
      <w:r w:rsidRPr="005B45B0">
        <w:rPr>
          <w:i/>
        </w:rPr>
        <w:t>sps-ConfigUL-sTTI-r15</w:t>
      </w:r>
      <w:r w:rsidRPr="005B45B0">
        <w:t xml:space="preserve"> is configured, see 3GPP TS 36.331 [9]), and </w:t>
      </w:r>
      <w:r w:rsidRPr="005B45B0">
        <w:rPr>
          <w:i/>
          <w:lang w:val="en-US"/>
        </w:rPr>
        <w:t>ifdma-Config-SPS</w:t>
      </w:r>
      <w:r w:rsidRPr="005B45B0">
        <w:rPr>
          <w:lang w:val="en-US"/>
        </w:rPr>
        <w:t xml:space="preserve"> is set.</w:t>
      </w:r>
    </w:p>
    <w:p w14:paraId="167C11A3" w14:textId="77777777" w:rsidR="00232E6C" w:rsidRDefault="00232E6C" w:rsidP="00232E6C">
      <w:r w:rsidRPr="005B45B0">
        <w:t>In all other cases,</w:t>
      </w:r>
      <w:r>
        <w:t xml:space="preserve"> </w:t>
      </w:r>
      <w:r w:rsidRPr="00DD680B">
        <w:rPr>
          <w:position w:val="-6"/>
        </w:rPr>
        <w:object w:dxaOrig="499" w:dyaOrig="240" w14:anchorId="6E5FA9C9">
          <v:shape id="_x0000_i1773" type="#_x0000_t75" style="width:24.75pt;height:12pt" o:ole="">
            <v:imagedata r:id="rId1153" o:title=""/>
          </v:shape>
          <o:OLEObject Type="Embed" ProgID="Equation.3" ShapeID="_x0000_i1773" DrawAspect="Content" ObjectID="_1589791697" r:id="rId1331"/>
        </w:object>
      </w:r>
      <w:r>
        <w:t xml:space="preserve">. </w:t>
      </w:r>
    </w:p>
    <w:p w14:paraId="30BD47EC" w14:textId="77777777" w:rsidR="00232E6C" w:rsidRDefault="00232E6C" w:rsidP="00232E6C">
      <w:r>
        <w:t xml:space="preserve">The orthogonal sequence </w:t>
      </w:r>
      <w:r w:rsidRPr="00D9192D">
        <w:rPr>
          <w:position w:val="-10"/>
        </w:rPr>
        <w:object w:dxaOrig="720" w:dyaOrig="340" w14:anchorId="67016832">
          <v:shape id="_x0000_i1774" type="#_x0000_t75" style="width:36pt;height:17.25pt" o:ole="">
            <v:imagedata r:id="rId1332" o:title=""/>
          </v:shape>
          <o:OLEObject Type="Embed" ProgID="Equation.3" ShapeID="_x0000_i1774" DrawAspect="Content" ObjectID="_1589791698" r:id="rId1333"/>
        </w:object>
      </w:r>
      <w:r>
        <w:t xml:space="preserve"> is given by </w:t>
      </w:r>
      <w:r w:rsidRPr="00533063">
        <w:rPr>
          <w:position w:val="-8"/>
        </w:rPr>
        <w:object w:dxaOrig="840" w:dyaOrig="300" w14:anchorId="3C0740D2">
          <v:shape id="_x0000_i1775" type="#_x0000_t75" style="width:48pt;height:18pt" o:ole="">
            <v:imagedata r:id="rId1334" o:title=""/>
          </v:shape>
          <o:OLEObject Type="Embed" ProgID="Equation.3" ShapeID="_x0000_i1775" DrawAspect="Content" ObjectID="_1589791699" r:id="rId1335"/>
        </w:object>
      </w:r>
      <w:r>
        <w:t xml:space="preserve"> for subslot-PUSCH/slot-PUSCH. In all other cases, it is given by </w:t>
      </w:r>
      <w:r w:rsidRPr="00E60AAD">
        <w:rPr>
          <w:position w:val="-10"/>
        </w:rPr>
        <w:object w:dxaOrig="2000" w:dyaOrig="400" w14:anchorId="7D4E9F63">
          <v:shape id="_x0000_i1776" type="#_x0000_t75" style="width:99.75pt;height:19.5pt" o:ole="">
            <v:imagedata r:id="rId1336" o:title=""/>
          </v:shape>
          <o:OLEObject Type="Embed" ProgID="Equation.3" ShapeID="_x0000_i1776" DrawAspect="Content" ObjectID="_1589791700" r:id="rId1337"/>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79"/>
      <w:bookmarkEnd w:id="80"/>
    </w:p>
    <w:p w14:paraId="687CFAEE" w14:textId="77777777" w:rsidR="00232E6C" w:rsidRDefault="00232E6C" w:rsidP="00232E6C">
      <w:pPr>
        <w:pStyle w:val="B1"/>
      </w:pPr>
      <w:r>
        <w:t>-</w:t>
      </w:r>
      <w:r>
        <w:tab/>
        <w:t xml:space="preserve">if higher-layer parameter </w:t>
      </w:r>
      <w:r>
        <w:rPr>
          <w:i/>
        </w:rPr>
        <w:t>ul-DMRS-IFDMA</w:t>
      </w:r>
      <w:r>
        <w:t xml:space="preserve"> is not set, </w:t>
      </w:r>
      <w:r w:rsidRPr="00D9192D">
        <w:rPr>
          <w:position w:val="-10"/>
        </w:rPr>
        <w:object w:dxaOrig="720" w:dyaOrig="340" w14:anchorId="4C4596C5">
          <v:shape id="_x0000_i1777" type="#_x0000_t75" style="width:36pt;height:17.25pt" o:ole="">
            <v:imagedata r:id="rId1332" o:title=""/>
          </v:shape>
          <o:OLEObject Type="Embed" ProgID="Equation.3" ShapeID="_x0000_i1777" DrawAspect="Content" ObjectID="_1589791701" r:id="rId1338"/>
        </w:object>
      </w:r>
      <w:r>
        <w:t xml:space="preserve"> is given by Table 5.5.2.1.1-1 using the cyclic shift field in the most recent uplink-related DCI [3],</w:t>
      </w:r>
    </w:p>
    <w:p w14:paraId="1DB36045" w14:textId="77777777" w:rsidR="00232E6C" w:rsidRDefault="00232E6C" w:rsidP="00232E6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4B5DC82">
          <v:shape id="_x0000_i1778" type="#_x0000_t75" style="width:36pt;height:17.25pt" o:ole="">
            <v:imagedata r:id="rId1332" o:title=""/>
          </v:shape>
          <o:OLEObject Type="Embed" ProgID="Equation.3" ShapeID="_x0000_i1778" DrawAspect="Content" ObjectID="_1589791702" r:id="rId1339"/>
        </w:object>
      </w:r>
      <w:r>
        <w:t xml:space="preserve"> is given by Table 5.5.2.1.1-1 using the cyclic shift field in the most recent uplink-related DCI,</w:t>
      </w:r>
    </w:p>
    <w:p w14:paraId="0580E873"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6FD93201">
          <v:shape id="_x0000_i1779" type="#_x0000_t75" style="width:36pt;height:17.25pt" o:ole="">
            <v:imagedata r:id="rId1332" o:title=""/>
          </v:shape>
          <o:OLEObject Type="Embed" ProgID="Equation.3" ShapeID="_x0000_i1779" DrawAspect="Content" ObjectID="_1589791703" r:id="rId1340"/>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 indicates the use of Table 5.5.2.1.1-1, and</w:t>
      </w:r>
    </w:p>
    <w:p w14:paraId="3D622BCA"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7A6034D7">
          <v:shape id="_x0000_i1780" type="#_x0000_t75" style="width:36pt;height:17.25pt" o:ole="">
            <v:imagedata r:id="rId1332" o:title=""/>
          </v:shape>
          <o:OLEObject Type="Embed" ProgID="Equation.3" ShapeID="_x0000_i1780" DrawAspect="Content" ObjectID="_1589791704" r:id="rId1341"/>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14:paraId="7A36BE12" w14:textId="77777777" w:rsidR="00232E6C" w:rsidRDefault="00232E6C" w:rsidP="00232E6C">
      <w:pPr>
        <w:rPr>
          <w:lang w:val="en-US"/>
        </w:rPr>
      </w:pPr>
      <w:r>
        <w:t xml:space="preserve">The cyclic shift </w:t>
      </w:r>
      <w:r>
        <w:rPr>
          <w:position w:val="-10"/>
        </w:rPr>
        <w:object w:dxaOrig="300" w:dyaOrig="300" w14:anchorId="57D80C46">
          <v:shape id="_x0000_i1781" type="#_x0000_t75" style="width:15pt;height:15pt" o:ole="">
            <v:imagedata r:id="rId1342" o:title=""/>
          </v:shape>
          <o:OLEObject Type="Embed" ProgID="Equation.3" ShapeID="_x0000_i1781" DrawAspect="Content" ObjectID="_1589791705" r:id="rId1343"/>
        </w:object>
      </w:r>
      <w:r>
        <w:t xml:space="preserve"> in a slot </w:t>
      </w:r>
      <w:r>
        <w:rPr>
          <w:position w:val="-10"/>
        </w:rPr>
        <w:object w:dxaOrig="240" w:dyaOrig="300" w14:anchorId="165BB020">
          <v:shape id="_x0000_i1782" type="#_x0000_t75" style="width:12pt;height:15pt" o:ole="">
            <v:imagedata r:id="rId364" o:title=""/>
          </v:shape>
          <o:OLEObject Type="Embed" ProgID="Equation.3" ShapeID="_x0000_i1782" DrawAspect="Content" ObjectID="_1589791706" r:id="rId1344"/>
        </w:object>
      </w:r>
      <w:r>
        <w:t xml:space="preserve"> is given as </w:t>
      </w:r>
      <w:r>
        <w:rPr>
          <w:position w:val="-10"/>
        </w:rPr>
        <w:object w:dxaOrig="615" w:dyaOrig="300" w14:anchorId="5680752B">
          <v:shape id="_x0000_i1783" type="#_x0000_t75" style="width:30.75pt;height:15pt" o:ole="">
            <v:imagedata r:id="rId1345" o:title=""/>
          </v:shape>
          <o:OLEObject Type="Embed" ProgID="Equation.3" ShapeID="_x0000_i1783" DrawAspect="Content" ObjectID="_1589791707" r:id="rId1346"/>
        </w:object>
      </w:r>
      <w:r>
        <w:t xml:space="preserve">if the </w:t>
      </w:r>
      <w:r>
        <w:rPr>
          <w:lang w:val="en-US"/>
        </w:rPr>
        <w:t xml:space="preserve">ul-V-SPS-RNTI-r14 was used to transmit the most recent uplink-related DCI for the transport block associated with the corresponding PUSCH transmission. </w:t>
      </w:r>
    </w:p>
    <w:p w14:paraId="2126A2A4" w14:textId="77777777" w:rsidR="00232E6C" w:rsidRDefault="00232E6C" w:rsidP="00232E6C">
      <w:r>
        <w:rPr>
          <w:lang w:val="en-US"/>
        </w:rPr>
        <w:t>Otherwise, the</w:t>
      </w:r>
      <w:r>
        <w:t xml:space="preserve"> cyclic shift </w:t>
      </w:r>
      <w:r w:rsidRPr="00111DB1">
        <w:rPr>
          <w:position w:val="-10"/>
        </w:rPr>
        <w:object w:dxaOrig="300" w:dyaOrig="300" w14:anchorId="191BDFA5">
          <v:shape id="_x0000_i1784" type="#_x0000_t75" style="width:15pt;height:15pt" o:ole="">
            <v:imagedata r:id="rId1342" o:title=""/>
          </v:shape>
          <o:OLEObject Type="Embed" ProgID="Equation.3" ShapeID="_x0000_i1784" DrawAspect="Content" ObjectID="_1589791708" r:id="rId1347"/>
        </w:object>
      </w:r>
      <w:r>
        <w:t xml:space="preserve"> in a slot </w:t>
      </w:r>
      <w:r w:rsidRPr="0082472D">
        <w:rPr>
          <w:position w:val="-10"/>
        </w:rPr>
        <w:object w:dxaOrig="240" w:dyaOrig="300" w14:anchorId="5D5F7B6E">
          <v:shape id="_x0000_i1785" type="#_x0000_t75" style="width:12pt;height:15pt" o:ole="">
            <v:imagedata r:id="rId364" o:title=""/>
          </v:shape>
          <o:OLEObject Type="Embed" ProgID="Equation.3" ShapeID="_x0000_i1785" DrawAspect="Content" ObjectID="_1589791709" r:id="rId1348"/>
        </w:object>
      </w:r>
      <w:r>
        <w:t xml:space="preserve"> is given as </w:t>
      </w:r>
      <w:r w:rsidRPr="00111DB1">
        <w:rPr>
          <w:position w:val="-12"/>
        </w:rPr>
        <w:object w:dxaOrig="1359" w:dyaOrig="320" w14:anchorId="330F1788">
          <v:shape id="_x0000_i1786" type="#_x0000_t75" style="width:68.25pt;height:16.5pt" o:ole="">
            <v:imagedata r:id="rId1349" o:title=""/>
          </v:shape>
          <o:OLEObject Type="Embed" ProgID="Equation.3" ShapeID="_x0000_i1786" DrawAspect="Content" ObjectID="_1589791710" r:id="rId1350"/>
        </w:object>
      </w:r>
      <w:r>
        <w:t xml:space="preserve"> with</w:t>
      </w:r>
    </w:p>
    <w:p w14:paraId="623A28D8" w14:textId="77777777" w:rsidR="00232E6C" w:rsidRDefault="00232E6C" w:rsidP="00232E6C">
      <w:pPr>
        <w:pStyle w:val="EQ"/>
        <w:jc w:val="center"/>
      </w:pPr>
      <w:r w:rsidRPr="00111DB1">
        <w:rPr>
          <w:position w:val="-14"/>
        </w:rPr>
        <w:object w:dxaOrig="4000" w:dyaOrig="380" w14:anchorId="65069DD0">
          <v:shape id="_x0000_i1787" type="#_x0000_t75" style="width:200.25pt;height:18.75pt" o:ole="">
            <v:imagedata r:id="rId1351" o:title=""/>
          </v:shape>
          <o:OLEObject Type="Embed" ProgID="Equation.3" ShapeID="_x0000_i1787" DrawAspect="Content" ObjectID="_1589791711" r:id="rId1352"/>
        </w:object>
      </w:r>
    </w:p>
    <w:p w14:paraId="6C3DDA4E" w14:textId="77777777" w:rsidR="00232E6C" w:rsidRDefault="00232E6C" w:rsidP="00232E6C">
      <w:pPr>
        <w:rPr>
          <w:lang w:eastAsia="ko-KR"/>
        </w:rPr>
      </w:pPr>
      <w:r>
        <w:t xml:space="preserve">where the value of </w:t>
      </w:r>
      <w:r w:rsidRPr="00A91EB4">
        <w:rPr>
          <w:position w:val="-10"/>
        </w:rPr>
        <w:object w:dxaOrig="580" w:dyaOrig="340" w14:anchorId="49E1137F">
          <v:shape id="_x0000_i1788" type="#_x0000_t75" style="width:29.25pt;height:17.25pt" o:ole="">
            <v:imagedata r:id="rId1353" o:title=""/>
          </v:shape>
          <o:OLEObject Type="Embed" ProgID="Equation.3" ShapeID="_x0000_i1788" DrawAspect="Content" ObjectID="_1589791712" r:id="rId1354"/>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5AB5CE4B">
          <v:shape id="_x0000_i1789" type="#_x0000_t75" style="width:34.5pt;height:18.75pt" o:ole="">
            <v:imagedata r:id="rId1355" o:title=""/>
          </v:shape>
          <o:OLEObject Type="Embed" ProgID="Equation.3" ShapeID="_x0000_i1789" DrawAspect="Content" ObjectID="_1589791713" r:id="rId1356"/>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1BECDB7F" w14:textId="77777777" w:rsidR="00232E6C" w:rsidRDefault="00232E6C" w:rsidP="00232E6C">
      <w:pPr>
        <w:pStyle w:val="B1"/>
      </w:pPr>
      <w:r>
        <w:t>-</w:t>
      </w:r>
      <w:r>
        <w:tab/>
        <w:t xml:space="preserve">if the higher-layer parameter </w:t>
      </w:r>
      <w:r>
        <w:rPr>
          <w:i/>
        </w:rPr>
        <w:t>ul-DMRS-IFDMA</w:t>
      </w:r>
      <w:r>
        <w:t xml:space="preserve"> is not set, </w:t>
      </w:r>
      <w:r w:rsidRPr="00111DB1">
        <w:rPr>
          <w:position w:val="-14"/>
        </w:rPr>
        <w:object w:dxaOrig="700" w:dyaOrig="380" w14:anchorId="0BB80750">
          <v:shape id="_x0000_i1790" type="#_x0000_t75" style="width:34.5pt;height:18.75pt" o:ole="">
            <v:imagedata r:id="rId1357" o:title=""/>
          </v:shape>
          <o:OLEObject Type="Embed" ProgID="Equation.3" ShapeID="_x0000_i1790" DrawAspect="Content" ObjectID="_1589791714" r:id="rId1358"/>
        </w:object>
      </w:r>
      <w:r>
        <w:t xml:space="preserve"> is given by Table 5.5.2.1.1-1 using the cyclic shift field in the most recent uplink-related DCI, </w:t>
      </w:r>
    </w:p>
    <w:p w14:paraId="68AD6609"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2DFD4967">
          <v:shape id="_x0000_i1791" type="#_x0000_t75" style="width:34.5pt;height:18.75pt" o:ole="">
            <v:imagedata r:id="rId1357" o:title=""/>
          </v:shape>
          <o:OLEObject Type="Embed" ProgID="Equation.3" ShapeID="_x0000_i1791" DrawAspect="Content" ObjectID="_1589791715" r:id="rId1359"/>
        </w:object>
      </w:r>
      <w:r>
        <w:t xml:space="preserve"> is given by Table 5.5.2.1.1-1 using the cyclic shift field in the most recent uplink-related DCI,</w:t>
      </w:r>
    </w:p>
    <w:p w14:paraId="5F304B5F"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68F5B6E1">
          <v:shape id="_x0000_i1792" type="#_x0000_t75" style="width:34.5pt;height:18.75pt" o:ole="">
            <v:imagedata r:id="rId1357" o:title=""/>
          </v:shape>
          <o:OLEObject Type="Embed" ProgID="Equation.3" ShapeID="_x0000_i1792" DrawAspect="Content" ObjectID="_1589791716" r:id="rId1360"/>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14:paraId="5AC86F20"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3575B400">
          <v:shape id="_x0000_i1793" type="#_x0000_t75" style="width:34.5pt;height:18.75pt" o:ole="">
            <v:imagedata r:id="rId1357" o:title=""/>
          </v:shape>
          <o:OLEObject Type="Embed" ProgID="Equation.3" ShapeID="_x0000_i1793" DrawAspect="Content" ObjectID="_1589791717" r:id="rId1361"/>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Pr="000C24AE">
        <w:t xml:space="preserve"> </w:t>
      </w:r>
    </w:p>
    <w:p w14:paraId="565C02E1" w14:textId="77777777" w:rsidR="00232E6C" w:rsidRDefault="00232E6C" w:rsidP="00232E6C">
      <w:r>
        <w:t>For subslot-PUSCH/slot-PUSCH for non</w:t>
      </w:r>
      <w:r w:rsidRPr="005B45B0">
        <w:t xml:space="preserve">-BL/CE UEs, </w:t>
      </w:r>
      <w:r w:rsidRPr="005B45B0">
        <w:rPr>
          <w:position w:val="-14"/>
        </w:rPr>
        <w:object w:dxaOrig="700" w:dyaOrig="380" w14:anchorId="7F872ACE">
          <v:shape id="_x0000_i1794" type="#_x0000_t75" style="width:34.5pt;height:18.75pt" o:ole="">
            <v:imagedata r:id="rId1355" o:title=""/>
          </v:shape>
          <o:OLEObject Type="Embed" ProgID="Equation.3" ShapeID="_x0000_i1794" DrawAspect="Content" ObjectID="_1589791718" r:id="rId1362"/>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not set, </w:t>
      </w:r>
      <w:r w:rsidRPr="00F14D93">
        <w:rPr>
          <w:position w:val="-6"/>
        </w:rPr>
        <w:object w:dxaOrig="240" w:dyaOrig="200" w14:anchorId="7F82139F">
          <v:shape id="_x0000_i1795" type="#_x0000_t75" style="width:12pt;height:9.75pt" o:ole="">
            <v:imagedata r:id="rId1363" o:title=""/>
          </v:shape>
          <o:OLEObject Type="Embed" ProgID="Equation.3" ShapeID="_x0000_i1795" DrawAspect="Content" ObjectID="_1589791719" r:id="rId1364"/>
        </w:object>
      </w:r>
      <w:r w:rsidRPr="00F14D93">
        <w:t xml:space="preserve">in Table 5.5.2.1.1-4 is ignored. If the </w:t>
      </w:r>
      <w:r w:rsidRPr="00F14D93">
        <w:rPr>
          <w:i/>
        </w:rPr>
        <w:t>Cyclic Shift Field mapping table for DMRS bit</w:t>
      </w:r>
      <w:r w:rsidRPr="00F14D93">
        <w:t xml:space="preserve"> field is set, both </w:t>
      </w:r>
      <w:r w:rsidRPr="00F14D93">
        <w:rPr>
          <w:position w:val="-14"/>
        </w:rPr>
        <w:object w:dxaOrig="700" w:dyaOrig="380" w14:anchorId="3C37C574">
          <v:shape id="_x0000_i1796" type="#_x0000_t75" style="width:36.75pt;height:18pt" o:ole="">
            <v:imagedata r:id="rId1365" o:title=""/>
          </v:shape>
          <o:OLEObject Type="Embed" ProgID="Equation.3" ShapeID="_x0000_i1796" DrawAspect="Content" ObjectID="_1589791720" r:id="rId1366"/>
        </w:object>
      </w:r>
      <w:r w:rsidRPr="00F14D93">
        <w:t xml:space="preserve"> and </w:t>
      </w:r>
      <w:r w:rsidRPr="00F14D93">
        <w:rPr>
          <w:position w:val="-6"/>
        </w:rPr>
        <w:object w:dxaOrig="240" w:dyaOrig="200" w14:anchorId="429ED55F">
          <v:shape id="_x0000_i1797" type="#_x0000_t75" style="width:12pt;height:9.75pt" o:ole="">
            <v:imagedata r:id="rId1363" o:title=""/>
          </v:shape>
          <o:OLEObject Type="Embed" ProgID="Equation.3" ShapeID="_x0000_i1797" DrawAspect="Content" ObjectID="_1589791721" r:id="rId1367"/>
        </w:object>
      </w:r>
      <w:r w:rsidRPr="00F14D93">
        <w:t>are given by Table 5.5.2.1.1-4.</w:t>
      </w:r>
    </w:p>
    <w:p w14:paraId="22E74CEE" w14:textId="77777777" w:rsidR="00232E6C" w:rsidRDefault="00232E6C" w:rsidP="00232E6C">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626C7C5F">
          <v:shape id="_x0000_i1798" type="#_x0000_t75" style="width:34.5pt;height:18pt" o:ole="">
            <v:imagedata r:id="rId1355" o:title=""/>
          </v:shape>
          <o:OLEObject Type="Embed" ProgID="Equation.3" ShapeID="_x0000_i1798" DrawAspect="Content" ObjectID="_1589791722" r:id="rId1368"/>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1E7EFC1D" w14:textId="77777777" w:rsidR="00232E6C" w:rsidRDefault="00232E6C" w:rsidP="00232E6C">
      <w:pPr>
        <w:rPr>
          <w:lang w:val="en-US" w:eastAsia="zh-CN"/>
        </w:rPr>
      </w:pPr>
      <w:r>
        <w:t xml:space="preserve">The first row of Table 5.5.2.1.1-1 or the first row of Table 5.5.2.1.1-4 (for subslot-PUSCH/slot-PUSCH) shall be used to obtain </w:t>
      </w:r>
      <w:r>
        <w:rPr>
          <w:position w:val="-14"/>
        </w:rPr>
        <w:object w:dxaOrig="680" w:dyaOrig="380" w14:anchorId="76EC20B3">
          <v:shape id="_x0000_i1799" type="#_x0000_t75" style="width:33.75pt;height:18.75pt" o:ole="">
            <v:imagedata r:id="rId1369" o:title=""/>
          </v:shape>
          <o:OLEObject Type="Embed" ProgID="Equation.3" ShapeID="_x0000_i1799" DrawAspect="Content" ObjectID="_1589791723" r:id="rId1370"/>
        </w:object>
      </w:r>
      <w:r>
        <w:rPr>
          <w:rFonts w:hint="eastAsia"/>
          <w:lang w:eastAsia="zh-CN"/>
        </w:rPr>
        <w:t xml:space="preserve"> </w:t>
      </w:r>
      <w:r>
        <w:rPr>
          <w:lang w:val="en-US" w:eastAsia="zh-CN"/>
        </w:rPr>
        <w:t xml:space="preserve">and </w:t>
      </w:r>
      <w:r w:rsidRPr="00D9192D">
        <w:rPr>
          <w:position w:val="-10"/>
        </w:rPr>
        <w:object w:dxaOrig="720" w:dyaOrig="340" w14:anchorId="5BAF6B36">
          <v:shape id="_x0000_i1800" type="#_x0000_t75" style="width:36pt;height:17.25pt" o:ole="">
            <v:imagedata r:id="rId1332" o:title=""/>
          </v:shape>
          <o:OLEObject Type="Embed" ProgID="Equation.3" ShapeID="_x0000_i1800" DrawAspect="Content" ObjectID="_1589791724" r:id="rId1371"/>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089A9A1D" w14:textId="77777777" w:rsidR="00232E6C" w:rsidRDefault="00232E6C" w:rsidP="00232E6C">
      <w:pPr>
        <w:pStyle w:val="B1"/>
      </w:pPr>
      <w:r>
        <w:t>-</w:t>
      </w:r>
      <w:r>
        <w:tab/>
        <w:t xml:space="preserve">if the initial PUSCH </w:t>
      </w:r>
      <w:r>
        <w:rPr>
          <w:rFonts w:eastAsia="Batang"/>
        </w:rPr>
        <w:t xml:space="preserve">for the same transport block </w:t>
      </w:r>
      <w:r>
        <w:t>is semi-persistently scheduled</w:t>
      </w:r>
      <w:r w:rsidRPr="005B45B0">
        <w:t xml:space="preserve"> and subslot-PUSCH or slot-PUSCH is not configured</w:t>
      </w:r>
      <w:r>
        <w:t>, or</w:t>
      </w:r>
    </w:p>
    <w:p w14:paraId="2E16F924" w14:textId="77777777" w:rsidR="00232E6C" w:rsidRDefault="00232E6C" w:rsidP="00232E6C">
      <w:pPr>
        <w:pStyle w:val="B1"/>
      </w:pPr>
      <w:r>
        <w:t>-</w:t>
      </w:r>
      <w:r>
        <w:tab/>
        <w:t>if the initial PUSCH for the same transport block is scheduled by the random access response grant.</w:t>
      </w:r>
    </w:p>
    <w:p w14:paraId="4260B32B" w14:textId="77777777" w:rsidR="00232E6C" w:rsidRPr="005B45B0" w:rsidRDefault="00232E6C" w:rsidP="00232E6C">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sps-ConfigUL-sTTI-r15</w:t>
      </w:r>
      <w:r w:rsidRPr="005B45B0">
        <w:t xml:space="preserve">). In this case: </w:t>
      </w:r>
    </w:p>
    <w:p w14:paraId="12C65157" w14:textId="77777777" w:rsidR="00232E6C" w:rsidRPr="005B45B0" w:rsidRDefault="00232E6C" w:rsidP="00232E6C">
      <w:pPr>
        <w:pStyle w:val="B1"/>
      </w:pPr>
      <w:r w:rsidRPr="005B45B0">
        <w:lastRenderedPageBreak/>
        <w:t>-</w:t>
      </w:r>
      <w:r w:rsidRPr="005B45B0">
        <w:tab/>
        <w:t xml:space="preserve">the value of </w:t>
      </w:r>
      <w:r w:rsidRPr="005B45B0">
        <w:rPr>
          <w:position w:val="-10"/>
        </w:rPr>
        <w:object w:dxaOrig="580" w:dyaOrig="340" w14:anchorId="73B0DDF1">
          <v:shape id="_x0000_i1801" type="#_x0000_t75" style="width:29.25pt;height:17.25pt" o:ole="">
            <v:imagedata r:id="rId1353" o:title=""/>
          </v:shape>
          <o:OLEObject Type="Embed" ProgID="Equation.3" ShapeID="_x0000_i1801" DrawAspect="Content" ObjectID="_1589791725" r:id="rId1372"/>
        </w:object>
      </w:r>
      <w:r w:rsidRPr="005B45B0">
        <w:rPr>
          <w:iCs/>
        </w:rPr>
        <w:t xml:space="preserve"> is given by Table 5.5.2.1.1-2 according to the </w:t>
      </w:r>
      <w:r w:rsidRPr="005B45B0">
        <w:t xml:space="preserve">parameter </w:t>
      </w:r>
      <w:r w:rsidRPr="005B45B0">
        <w:rPr>
          <w:i/>
          <w:iCs/>
        </w:rPr>
        <w:t>cyclicShiftSPS</w:t>
      </w:r>
      <w:r w:rsidRPr="005B45B0" w:rsidDel="00383239">
        <w:rPr>
          <w:i/>
        </w:rPr>
        <w:t xml:space="preserve"> </w:t>
      </w:r>
      <w:r w:rsidRPr="005B45B0">
        <w:t xml:space="preserve">provided by higher layers </w:t>
      </w:r>
    </w:p>
    <w:p w14:paraId="5D2B2C7A" w14:textId="77777777" w:rsidR="00232E6C" w:rsidRPr="005B45B0" w:rsidRDefault="00232E6C" w:rsidP="00232E6C">
      <w:pPr>
        <w:pStyle w:val="B1"/>
        <w:rPr>
          <w:lang w:val="en-US"/>
        </w:rPr>
      </w:pPr>
      <w:r w:rsidRPr="005B45B0">
        <w:t>-</w:t>
      </w:r>
      <w:r w:rsidRPr="005B45B0">
        <w:tab/>
      </w:r>
      <w:r w:rsidRPr="005B45B0">
        <w:rPr>
          <w:position w:val="-12"/>
        </w:rPr>
        <w:object w:dxaOrig="600" w:dyaOrig="340" w14:anchorId="633F52E5">
          <v:shape id="_x0000_i1802" type="#_x0000_t75" style="width:39pt;height:22.5pt" o:ole="">
            <v:imagedata r:id="rId1373" o:title=""/>
          </v:shape>
          <o:OLEObject Type="Embed" ProgID="Equation.3" ShapeID="_x0000_i1802" DrawAspect="Content" ObjectID="_1589791726" r:id="rId1374"/>
        </w:object>
      </w:r>
      <w:r w:rsidRPr="005B45B0">
        <w:t xml:space="preserve"> is given by Table 5.5.2.1.1-1, if the higher layer parameter </w:t>
      </w:r>
      <w:r w:rsidRPr="005B45B0">
        <w:rPr>
          <w:i/>
          <w:lang w:val="en-US"/>
        </w:rPr>
        <w:t xml:space="preserve">ifdma-Config-SPS </w:t>
      </w:r>
      <w:r w:rsidRPr="00687A11">
        <w:rPr>
          <w:lang w:val="en-US"/>
        </w:rPr>
        <w:t>is not set</w:t>
      </w:r>
      <w:r w:rsidRPr="005B45B0">
        <w:rPr>
          <w:lang w:val="en-US"/>
        </w:rPr>
        <w:t>, and,</w:t>
      </w:r>
    </w:p>
    <w:p w14:paraId="5C563529" w14:textId="77777777" w:rsidR="00232E6C" w:rsidRPr="00687A11" w:rsidRDefault="00232E6C" w:rsidP="00232E6C">
      <w:pPr>
        <w:pStyle w:val="B1"/>
        <w:rPr>
          <w:b/>
          <w:lang w:val="en-US"/>
        </w:rPr>
      </w:pPr>
      <w:r w:rsidRPr="005B45B0">
        <w:t>-</w:t>
      </w:r>
      <w:r w:rsidRPr="005B45B0">
        <w:tab/>
      </w:r>
      <w:r w:rsidRPr="005B45B0">
        <w:rPr>
          <w:position w:val="-12"/>
        </w:rPr>
        <w:object w:dxaOrig="600" w:dyaOrig="340" w14:anchorId="0F5C0E36">
          <v:shape id="_x0000_i1803" type="#_x0000_t75" style="width:39pt;height:22.5pt" o:ole="">
            <v:imagedata r:id="rId1375" o:title=""/>
          </v:shape>
          <o:OLEObject Type="Embed" ProgID="Equation.3" ShapeID="_x0000_i1803" DrawAspect="Content" ObjectID="_1589791727" r:id="rId1376"/>
        </w:object>
      </w:r>
      <w:r w:rsidRPr="005B45B0">
        <w:t xml:space="preserve"> and </w:t>
      </w:r>
      <w:r w:rsidRPr="005B45B0">
        <w:rPr>
          <w:position w:val="-6"/>
        </w:rPr>
        <w:object w:dxaOrig="240" w:dyaOrig="200" w14:anchorId="5999DA20">
          <v:shape id="_x0000_i1804" type="#_x0000_t75" style="width:12pt;height:9.75pt" o:ole="">
            <v:imagedata r:id="rId1363" o:title=""/>
          </v:shape>
          <o:OLEObject Type="Embed" ProgID="Equation.3" ShapeID="_x0000_i1804" DrawAspect="Content" ObjectID="_1589791728" r:id="rId1377"/>
        </w:object>
      </w:r>
      <w:r w:rsidRPr="005B45B0">
        <w:t xml:space="preserve">is given by Table 5.5.2.1.1-3, if the higher layer parameter </w:t>
      </w:r>
      <w:r w:rsidRPr="005B45B0">
        <w:rPr>
          <w:i/>
          <w:lang w:val="en-US"/>
        </w:rPr>
        <w:t xml:space="preserve">ifdma-Config-SPS </w:t>
      </w:r>
      <w:r w:rsidRPr="005B45B0">
        <w:rPr>
          <w:lang w:val="en-US"/>
        </w:rPr>
        <w:t>is set.</w:t>
      </w:r>
    </w:p>
    <w:p w14:paraId="724254DC" w14:textId="77777777" w:rsidR="00232E6C" w:rsidRDefault="00232E6C" w:rsidP="00232E6C">
      <w:r>
        <w:t xml:space="preserve">The quantity </w:t>
      </w:r>
      <w:r w:rsidRPr="00E57B81">
        <w:rPr>
          <w:position w:val="-10"/>
        </w:rPr>
        <w:object w:dxaOrig="720" w:dyaOrig="300" w14:anchorId="7E51D36A">
          <v:shape id="_x0000_i1805" type="#_x0000_t75" style="width:36pt;height:15pt" o:ole="">
            <v:imagedata r:id="rId1378" o:title=""/>
          </v:shape>
          <o:OLEObject Type="Embed" ProgID="Equation.3" ShapeID="_x0000_i1805" DrawAspect="Content" ObjectID="_1589791729" r:id="rId1379"/>
        </w:object>
      </w:r>
      <w:r>
        <w:t xml:space="preserve"> is given by </w:t>
      </w:r>
    </w:p>
    <w:p w14:paraId="75BE7C7F" w14:textId="77777777" w:rsidR="00232E6C" w:rsidRDefault="00232E6C" w:rsidP="00232E6C">
      <w:pPr>
        <w:pStyle w:val="EQ"/>
        <w:jc w:val="center"/>
      </w:pPr>
      <w:r w:rsidRPr="00E57B81">
        <w:rPr>
          <w:position w:val="-16"/>
        </w:rPr>
        <w:object w:dxaOrig="3000" w:dyaOrig="460" w14:anchorId="242888E3">
          <v:shape id="_x0000_i1806" type="#_x0000_t75" style="width:150pt;height:23.25pt" o:ole="">
            <v:imagedata r:id="rId1380" o:title=""/>
          </v:shape>
          <o:OLEObject Type="Embed" ProgID="Equation.3" ShapeID="_x0000_i1806" DrawAspect="Content" ObjectID="_1589791730" r:id="rId1381"/>
        </w:object>
      </w:r>
    </w:p>
    <w:p w14:paraId="27BB08A7" w14:textId="77777777" w:rsidR="00232E6C" w:rsidRDefault="00232E6C" w:rsidP="00232E6C">
      <w:r>
        <w:t xml:space="preserve">where the pseudo-random sequence </w:t>
      </w:r>
      <w:r w:rsidRPr="00352B67">
        <w:rPr>
          <w:position w:val="-10"/>
        </w:rPr>
        <w:object w:dxaOrig="360" w:dyaOrig="300" w14:anchorId="42183E36">
          <v:shape id="_x0000_i1807" type="#_x0000_t75" style="width:18pt;height:15pt" o:ole="">
            <v:imagedata r:id="rId460" o:title=""/>
          </v:shape>
          <o:OLEObject Type="Embed" ProgID="Equation.3" ShapeID="_x0000_i1807" DrawAspect="Content" ObjectID="_1589791731" r:id="rId1382"/>
        </w:object>
      </w:r>
      <w:r>
        <w:t xml:space="preserve"> is defined by clause 7.2. The application of </w:t>
      </w:r>
      <w:r w:rsidRPr="00352B67">
        <w:rPr>
          <w:position w:val="-10"/>
        </w:rPr>
        <w:object w:dxaOrig="360" w:dyaOrig="300" w14:anchorId="37177DFA">
          <v:shape id="_x0000_i1808" type="#_x0000_t75" style="width:18pt;height:15pt" o:ole="">
            <v:imagedata r:id="rId460" o:title=""/>
          </v:shape>
          <o:OLEObject Type="Embed" ProgID="Equation.3" ShapeID="_x0000_i1808" DrawAspect="Content" ObjectID="_1589791732" r:id="rId1383"/>
        </w:object>
      </w:r>
      <w:r>
        <w:t xml:space="preserve"> is cell-specific. The pseudo-random sequence generator shall be initialized with </w:t>
      </w:r>
      <w:r w:rsidRPr="00D12B8B">
        <w:rPr>
          <w:bCs/>
          <w:position w:val="-10"/>
          <w:sz w:val="24"/>
          <w:lang w:val="en-US" w:eastAsia="ja-JP"/>
        </w:rPr>
        <w:object w:dxaOrig="360" w:dyaOrig="300" w14:anchorId="1B48A9ED">
          <v:shape id="_x0000_i1809" type="#_x0000_t75" style="width:18pt;height:15pt" o:ole="">
            <v:imagedata r:id="rId1384" o:title=""/>
          </v:shape>
          <o:OLEObject Type="Embed" ProgID="Equation.3" ShapeID="_x0000_i1809" DrawAspect="Content" ObjectID="_1589791733" r:id="rId1385"/>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DABB539">
          <v:shape id="_x0000_i1810" type="#_x0000_t75" style="width:18pt;height:15pt" o:ole="">
            <v:imagedata r:id="rId1384" o:title=""/>
          </v:shape>
          <o:OLEObject Type="Embed" ProgID="Equation.3" ShapeID="_x0000_i1810" DrawAspect="Content" ObjectID="_1589791734" r:id="rId1386"/>
        </w:object>
      </w:r>
      <w:r>
        <w:t xml:space="preserve"> is given by </w:t>
      </w:r>
      <w:r w:rsidRPr="00F662DC">
        <w:rPr>
          <w:bCs/>
          <w:position w:val="-30"/>
          <w:sz w:val="24"/>
          <w:lang w:val="en-US" w:eastAsia="ja-JP"/>
        </w:rPr>
        <w:object w:dxaOrig="3320" w:dyaOrig="700" w14:anchorId="4F543A86">
          <v:shape id="_x0000_i1811" type="#_x0000_t75" style="width:166.5pt;height:34.5pt" o:ole="">
            <v:imagedata r:id="rId1387" o:title=""/>
          </v:shape>
          <o:OLEObject Type="Embed" ProgID="Equation.3" ShapeID="_x0000_i1811" DrawAspect="Content" ObjectID="_1589791735" r:id="rId1388"/>
        </w:object>
      </w:r>
      <w:r>
        <w:t xml:space="preserve"> if no value for </w:t>
      </w:r>
      <w:r w:rsidRPr="00D12B8B">
        <w:rPr>
          <w:position w:val="-10"/>
        </w:rPr>
        <w:object w:dxaOrig="900" w:dyaOrig="340" w14:anchorId="6D561951">
          <v:shape id="_x0000_i1812" type="#_x0000_t75" style="width:45pt;height:17.25pt" o:ole="">
            <v:imagedata r:id="rId1389" o:title=""/>
          </v:shape>
          <o:OLEObject Type="Embed" ProgID="Equation.3" ShapeID="_x0000_i1812" DrawAspect="Content" ObjectID="_1589791736" r:id="rId1390"/>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1B16352F">
          <v:shape id="_x0000_i1813" type="#_x0000_t75" style="width:183.75pt;height:34.5pt" o:ole="">
            <v:imagedata r:id="rId1391" o:title=""/>
          </v:shape>
          <o:OLEObject Type="Embed" ProgID="Equation.3" ShapeID="_x0000_i1813" DrawAspect="Content" ObjectID="_1589791737" r:id="rId1392"/>
        </w:object>
      </w:r>
      <w:r>
        <w:t>.</w:t>
      </w:r>
    </w:p>
    <w:p w14:paraId="4D47B387" w14:textId="77777777" w:rsidR="00232E6C" w:rsidRDefault="00232E6C" w:rsidP="00232E6C">
      <w:r>
        <w:t>The vector of reference signals shall be precoded according to</w:t>
      </w:r>
    </w:p>
    <w:p w14:paraId="52BF191C" w14:textId="77777777" w:rsidR="00232E6C" w:rsidRDefault="00232E6C" w:rsidP="00232E6C">
      <w:pPr>
        <w:pStyle w:val="EQ"/>
        <w:jc w:val="center"/>
      </w:pPr>
      <w:r w:rsidRPr="001F6061">
        <w:rPr>
          <w:position w:val="-46"/>
        </w:rPr>
        <w:object w:dxaOrig="1900" w:dyaOrig="1020" w14:anchorId="3E03102F">
          <v:shape id="_x0000_i1814" type="#_x0000_t75" style="width:95.25pt;height:51pt" o:ole="">
            <v:imagedata r:id="rId1393" o:title=""/>
          </v:shape>
          <o:OLEObject Type="Embed" ProgID="Equation.3" ShapeID="_x0000_i1814" DrawAspect="Content" ObjectID="_1589791738" r:id="rId1394"/>
        </w:object>
      </w:r>
    </w:p>
    <w:p w14:paraId="08332390" w14:textId="77777777" w:rsidR="00232E6C" w:rsidRDefault="00232E6C" w:rsidP="00232E6C">
      <w:r>
        <w:t xml:space="preserve">where </w:t>
      </w:r>
      <w:r>
        <w:rPr>
          <w:position w:val="-4"/>
        </w:rPr>
        <w:object w:dxaOrig="220" w:dyaOrig="220" w14:anchorId="1690B930">
          <v:shape id="_x0000_i1815" type="#_x0000_t75" style="width:11.25pt;height:11.25pt" o:ole="">
            <v:imagedata r:id="rId1395" o:title=""/>
          </v:shape>
          <o:OLEObject Type="Embed" ProgID="Equation.3" ShapeID="_x0000_i1815" DrawAspect="Content" ObjectID="_1589791739" r:id="rId1396"/>
        </w:object>
      </w:r>
      <w:r>
        <w:t xml:space="preserve"> is the number of antenna ports used for PUSCH transmission.</w:t>
      </w:r>
    </w:p>
    <w:p w14:paraId="2CE7FD5E" w14:textId="77777777" w:rsidR="00232E6C" w:rsidRDefault="00232E6C" w:rsidP="00232E6C">
      <w:r>
        <w:t xml:space="preserve">For PUSCH transmission using a single antenna port, </w:t>
      </w:r>
      <w:r>
        <w:rPr>
          <w:position w:val="-4"/>
        </w:rPr>
        <w:object w:dxaOrig="480" w:dyaOrig="220" w14:anchorId="491D1F4F">
          <v:shape id="_x0000_i1816" type="#_x0000_t75" style="width:24pt;height:11.25pt" o:ole="">
            <v:imagedata r:id="rId1397" o:title=""/>
          </v:shape>
          <o:OLEObject Type="Embed" ProgID="Equation.3" ShapeID="_x0000_i1816" DrawAspect="Content" ObjectID="_1589791740" r:id="rId1398"/>
        </w:object>
      </w:r>
      <w:r>
        <w:t xml:space="preserve">, </w:t>
      </w:r>
      <w:r>
        <w:rPr>
          <w:position w:val="-6"/>
        </w:rPr>
        <w:object w:dxaOrig="520" w:dyaOrig="240" w14:anchorId="7D46EE5D">
          <v:shape id="_x0000_i1817" type="#_x0000_t75" style="width:26.25pt;height:12pt" o:ole="">
            <v:imagedata r:id="rId1399" o:title=""/>
          </v:shape>
          <o:OLEObject Type="Embed" ProgID="Equation.3" ShapeID="_x0000_i1817" DrawAspect="Content" ObjectID="_1589791741" r:id="rId1400"/>
        </w:object>
      </w:r>
      <w:r>
        <w:t xml:space="preserve"> and </w:t>
      </w:r>
      <w:r>
        <w:rPr>
          <w:position w:val="-6"/>
        </w:rPr>
        <w:object w:dxaOrig="460" w:dyaOrig="240" w14:anchorId="25336FBB">
          <v:shape id="_x0000_i1818" type="#_x0000_t75" style="width:23.25pt;height:12pt" o:ole="">
            <v:imagedata r:id="rId1401" o:title=""/>
          </v:shape>
          <o:OLEObject Type="Embed" ProgID="Equation.3" ShapeID="_x0000_i1818" DrawAspect="Content" ObjectID="_1589791742" r:id="rId1402"/>
        </w:object>
      </w:r>
      <w:r>
        <w:t>.</w:t>
      </w:r>
    </w:p>
    <w:p w14:paraId="5AEFBF83" w14:textId="77777777" w:rsidR="00232E6C" w:rsidRDefault="00232E6C" w:rsidP="00232E6C">
      <w:r>
        <w:t xml:space="preserve">For spatial multiplexing, </w:t>
      </w:r>
      <w:r>
        <w:rPr>
          <w:position w:val="-4"/>
        </w:rPr>
        <w:object w:dxaOrig="520" w:dyaOrig="220" w14:anchorId="41521BD8">
          <v:shape id="_x0000_i1819" type="#_x0000_t75" style="width:26.25pt;height:11.25pt" o:ole="">
            <v:imagedata r:id="rId1403" o:title=""/>
          </v:shape>
          <o:OLEObject Type="Embed" ProgID="Equation.3" ShapeID="_x0000_i1819" DrawAspect="Content" ObjectID="_1589791743" r:id="rId1404"/>
        </w:object>
      </w:r>
      <w:r>
        <w:t xml:space="preserve"> or </w:t>
      </w:r>
      <w:r>
        <w:rPr>
          <w:position w:val="-4"/>
        </w:rPr>
        <w:object w:dxaOrig="520" w:dyaOrig="220" w14:anchorId="06030F2E">
          <v:shape id="_x0000_i1820" type="#_x0000_t75" style="width:26.25pt;height:11.25pt" o:ole="">
            <v:imagedata r:id="rId1405" o:title=""/>
          </v:shape>
          <o:OLEObject Type="Embed" ProgID="Equation.3" ShapeID="_x0000_i1820" DrawAspect="Content" ObjectID="_1589791744" r:id="rId1406"/>
        </w:object>
      </w:r>
      <w:r>
        <w:t xml:space="preserve"> and the precoding matrix </w:t>
      </w:r>
      <w:r>
        <w:rPr>
          <w:position w:val="-6"/>
        </w:rPr>
        <w:object w:dxaOrig="260" w:dyaOrig="240" w14:anchorId="3E6A05CB">
          <v:shape id="_x0000_i1821" type="#_x0000_t75" style="width:12.75pt;height:12pt" o:ole="">
            <v:imagedata r:id="rId1407" o:title=""/>
          </v:shape>
          <o:OLEObject Type="Embed" ProgID="Equation.3" ShapeID="_x0000_i1821" DrawAspect="Content" ObjectID="_1589791745" r:id="rId1408"/>
        </w:object>
      </w:r>
      <w:r>
        <w:t xml:space="preserve"> shall be identical to the precoding matrix used in clause 5.3.3A.2 for precoding of the PUSCH in the same subframe.</w:t>
      </w:r>
    </w:p>
    <w:p w14:paraId="3A92DF8E" w14:textId="77777777" w:rsidR="00232E6C" w:rsidRDefault="00232E6C" w:rsidP="00232E6C"/>
    <w:p w14:paraId="2F9711B2" w14:textId="77777777" w:rsidR="00232E6C" w:rsidRDefault="00232E6C" w:rsidP="00232E6C">
      <w:pPr>
        <w:pStyle w:val="TH"/>
      </w:pPr>
      <w:r>
        <w:t xml:space="preserve">Table 5.5.2.1.1-1: Mapping of Cyclic Shift Field in uplink-related DCI format to </w:t>
      </w:r>
      <w:r w:rsidRPr="00111DB1">
        <w:rPr>
          <w:position w:val="-14"/>
        </w:rPr>
        <w:object w:dxaOrig="700" w:dyaOrig="380" w14:anchorId="046D0B6D">
          <v:shape id="_x0000_i1822" type="#_x0000_t75" style="width:34.5pt;height:18.75pt" o:ole="">
            <v:imagedata r:id="rId1409" o:title=""/>
          </v:shape>
          <o:OLEObject Type="Embed" ProgID="Equation.3" ShapeID="_x0000_i1822" DrawAspect="Content" ObjectID="_1589791746" r:id="rId1410"/>
        </w:object>
      </w:r>
      <w:r>
        <w:t xml:space="preserve"> and </w:t>
      </w:r>
      <w:r w:rsidRPr="00111DB1">
        <w:rPr>
          <w:position w:val="-14"/>
        </w:rPr>
        <w:object w:dxaOrig="1579" w:dyaOrig="440" w14:anchorId="665BFD6E">
          <v:shape id="_x0000_i1823" type="#_x0000_t75" style="width:78.75pt;height:21pt" o:ole="">
            <v:imagedata r:id="rId1411" o:title=""/>
          </v:shape>
          <o:OLEObject Type="Embed" ProgID="Equation.3" ShapeID="_x0000_i1823" DrawAspect="Content" ObjectID="_1589791747" r:id="rId14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21"/>
        <w:gridCol w:w="711"/>
        <w:gridCol w:w="905"/>
        <w:gridCol w:w="905"/>
        <w:gridCol w:w="905"/>
        <w:gridCol w:w="905"/>
      </w:tblGrid>
      <w:tr w:rsidR="00232E6C" w14:paraId="2641634E" w14:textId="77777777" w:rsidTr="00E4404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8E9B9A" w14:textId="77777777" w:rsidR="00232E6C" w:rsidRDefault="00232E6C" w:rsidP="00E4404A">
            <w:pPr>
              <w:pStyle w:val="TAH"/>
            </w:pPr>
            <w:r>
              <w:t xml:space="preserve">Cyclic Shift Field in </w:t>
            </w:r>
          </w:p>
          <w:p w14:paraId="66F436CA" w14:textId="77777777" w:rsidR="00232E6C" w:rsidRDefault="00232E6C" w:rsidP="00E4404A">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1E6C70A" w14:textId="77777777" w:rsidR="00232E6C" w:rsidRDefault="00232E6C" w:rsidP="00E4404A">
            <w:pPr>
              <w:pStyle w:val="TAH"/>
            </w:pPr>
            <w:r w:rsidRPr="00111DB1">
              <w:rPr>
                <w:position w:val="-14"/>
              </w:rPr>
              <w:object w:dxaOrig="700" w:dyaOrig="380" w14:anchorId="721664F0">
                <v:shape id="_x0000_i1824" type="#_x0000_t75" style="width:34.5pt;height:18.75pt" o:ole="">
                  <v:imagedata r:id="rId1365" o:title=""/>
                </v:shape>
                <o:OLEObject Type="Embed" ProgID="Equation.3" ShapeID="_x0000_i1824" DrawAspect="Content" ObjectID="_1589791748" r:id="rId1413"/>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4D6E9470" w14:textId="77777777" w:rsidR="00232E6C" w:rsidRDefault="00232E6C" w:rsidP="00E4404A">
            <w:pPr>
              <w:pStyle w:val="TAH"/>
            </w:pPr>
            <w:r w:rsidRPr="00111DB1">
              <w:rPr>
                <w:position w:val="-10"/>
              </w:rPr>
              <w:object w:dxaOrig="1579" w:dyaOrig="400" w14:anchorId="602B2E51">
                <v:shape id="_x0000_i1825" type="#_x0000_t75" style="width:79.5pt;height:20.25pt" o:ole="">
                  <v:imagedata r:id="rId1414" o:title=""/>
                </v:shape>
                <o:OLEObject Type="Embed" ProgID="Equation.3" ShapeID="_x0000_i1825" DrawAspect="Content" ObjectID="_1589791749" r:id="rId1415"/>
              </w:object>
            </w:r>
          </w:p>
        </w:tc>
      </w:tr>
      <w:tr w:rsidR="00232E6C" w14:paraId="6D5089F1" w14:textId="77777777" w:rsidTr="00E4404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58B8047" w14:textId="77777777" w:rsidR="00232E6C" w:rsidRDefault="00232E6C" w:rsidP="00E4404A">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43C4EE92" w14:textId="26DDD903" w:rsidR="00232E6C" w:rsidRDefault="0090282B" w:rsidP="00E4404A">
            <w:pPr>
              <w:pStyle w:val="TAH"/>
            </w:pPr>
            <w:r w:rsidRPr="00111DB1">
              <w:rPr>
                <w:noProof/>
                <w:position w:val="-6"/>
              </w:rPr>
              <w:drawing>
                <wp:inline distT="0" distB="0" distL="0" distR="0" wp14:anchorId="739CBF40" wp14:editId="66B0C762">
                  <wp:extent cx="323850" cy="152400"/>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013B84" w14:textId="166C1082" w:rsidR="00232E6C" w:rsidRDefault="0090282B" w:rsidP="00E4404A">
            <w:pPr>
              <w:pStyle w:val="TAH"/>
            </w:pPr>
            <w:r w:rsidRPr="00111DB1">
              <w:rPr>
                <w:noProof/>
                <w:position w:val="-6"/>
              </w:rPr>
              <w:drawing>
                <wp:inline distT="0" distB="0" distL="0" distR="0" wp14:anchorId="5F61F4AE" wp14:editId="1D45B637">
                  <wp:extent cx="295275" cy="15240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B55270C" w14:textId="77777777" w:rsidR="00232E6C" w:rsidRDefault="00232E6C" w:rsidP="00E4404A">
            <w:pPr>
              <w:pStyle w:val="TAH"/>
            </w:pPr>
            <w:r w:rsidRPr="00111DB1">
              <w:rPr>
                <w:position w:val="-6"/>
              </w:rPr>
              <w:object w:dxaOrig="499" w:dyaOrig="240" w14:anchorId="4BF4AFEC">
                <v:shape id="_x0000_i1826" type="#_x0000_t75" style="width:25.5pt;height:12pt" o:ole="">
                  <v:imagedata r:id="rId1418" o:title=""/>
                </v:shape>
                <o:OLEObject Type="Embed" ProgID="Equation.3" ShapeID="_x0000_i1826" DrawAspect="Content" ObjectID="_1589791750" r:id="rId141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CC7C703" w14:textId="77777777" w:rsidR="00232E6C" w:rsidRDefault="00232E6C" w:rsidP="00E4404A">
            <w:pPr>
              <w:pStyle w:val="TAH"/>
            </w:pPr>
            <w:r w:rsidRPr="00111DB1">
              <w:rPr>
                <w:position w:val="-6"/>
              </w:rPr>
              <w:object w:dxaOrig="499" w:dyaOrig="240" w14:anchorId="050DBC1E">
                <v:shape id="_x0000_i1827" type="#_x0000_t75" style="width:24.75pt;height:12pt" o:ole="">
                  <v:imagedata r:id="rId1420" o:title=""/>
                </v:shape>
                <o:OLEObject Type="Embed" ProgID="Equation.3" ShapeID="_x0000_i1827" DrawAspect="Content" ObjectID="_1589791751" r:id="rId142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72A74CA" w14:textId="70E28B78" w:rsidR="00232E6C" w:rsidRDefault="0090282B" w:rsidP="00E4404A">
            <w:pPr>
              <w:pStyle w:val="TAH"/>
            </w:pPr>
            <w:r w:rsidRPr="00111DB1">
              <w:rPr>
                <w:noProof/>
                <w:position w:val="-6"/>
              </w:rPr>
              <w:drawing>
                <wp:inline distT="0" distB="0" distL="0" distR="0" wp14:anchorId="7AF67408" wp14:editId="32FB61C5">
                  <wp:extent cx="323850" cy="15240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2CF33C9" w14:textId="77777777" w:rsidR="00232E6C" w:rsidRDefault="00232E6C" w:rsidP="00E4404A">
            <w:pPr>
              <w:pStyle w:val="TAH"/>
            </w:pPr>
            <w:r w:rsidRPr="00111DB1">
              <w:rPr>
                <w:position w:val="-6"/>
              </w:rPr>
              <w:object w:dxaOrig="460" w:dyaOrig="240" w14:anchorId="5BCE4C64">
                <v:shape id="_x0000_i1828" type="#_x0000_t75" style="width:23.25pt;height:12pt" o:ole="">
                  <v:imagedata r:id="rId1422" o:title=""/>
                </v:shape>
                <o:OLEObject Type="Embed" ProgID="Equation.3" ShapeID="_x0000_i1828" DrawAspect="Content" ObjectID="_1589791752" r:id="rId142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2028E06" w14:textId="77777777" w:rsidR="00232E6C" w:rsidRDefault="00232E6C" w:rsidP="00E4404A">
            <w:pPr>
              <w:pStyle w:val="TAH"/>
            </w:pPr>
            <w:r w:rsidRPr="00111DB1">
              <w:rPr>
                <w:position w:val="-6"/>
              </w:rPr>
              <w:object w:dxaOrig="499" w:dyaOrig="240" w14:anchorId="14559157">
                <v:shape id="_x0000_i1829" type="#_x0000_t75" style="width:25.5pt;height:12pt" o:ole="">
                  <v:imagedata r:id="rId1424" o:title=""/>
                </v:shape>
                <o:OLEObject Type="Embed" ProgID="Equation.3" ShapeID="_x0000_i1829" DrawAspect="Content" ObjectID="_1589791753" r:id="rId142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70F3428" w14:textId="77777777" w:rsidR="00232E6C" w:rsidRDefault="00232E6C" w:rsidP="00E4404A">
            <w:pPr>
              <w:pStyle w:val="TAH"/>
            </w:pPr>
            <w:r w:rsidRPr="00111DB1">
              <w:rPr>
                <w:position w:val="-6"/>
              </w:rPr>
              <w:object w:dxaOrig="499" w:dyaOrig="240" w14:anchorId="31B5777F">
                <v:shape id="_x0000_i1830" type="#_x0000_t75" style="width:24.75pt;height:12pt" o:ole="">
                  <v:imagedata r:id="rId1426" o:title=""/>
                </v:shape>
                <o:OLEObject Type="Embed" ProgID="Equation.3" ShapeID="_x0000_i1830" DrawAspect="Content" ObjectID="_1589791754" r:id="rId1427"/>
              </w:object>
            </w:r>
          </w:p>
        </w:tc>
      </w:tr>
      <w:tr w:rsidR="00232E6C" w14:paraId="0B2525FD"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C8D138" w14:textId="77777777" w:rsidR="00232E6C" w:rsidRDefault="00232E6C" w:rsidP="00E4404A">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14:paraId="440F361F"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69C28DE"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FD88BCF"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31788920"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8314D17" w14:textId="77777777" w:rsidR="00232E6C" w:rsidRDefault="00232E6C" w:rsidP="00E4404A">
            <w:pPr>
              <w:pStyle w:val="TAC"/>
            </w:pPr>
            <w:r w:rsidRPr="00F4170A">
              <w:rPr>
                <w:position w:val="-10"/>
              </w:rPr>
              <w:object w:dxaOrig="560" w:dyaOrig="360" w14:anchorId="19B60227">
                <v:shape id="_x0000_i1831" type="#_x0000_t75" style="width:27.75pt;height:18pt" o:ole="">
                  <v:imagedata r:id="rId1428" o:title=""/>
                </v:shape>
                <o:OLEObject Type="Embed" ProgID="Equation.3" ShapeID="_x0000_i1831" DrawAspect="Content" ObjectID="_1589791755" r:id="rId1429"/>
              </w:object>
            </w:r>
          </w:p>
        </w:tc>
        <w:tc>
          <w:tcPr>
            <w:tcW w:w="0" w:type="auto"/>
            <w:tcBorders>
              <w:top w:val="single" w:sz="4" w:space="0" w:color="auto"/>
              <w:left w:val="single" w:sz="4" w:space="0" w:color="auto"/>
              <w:bottom w:val="single" w:sz="4" w:space="0" w:color="auto"/>
              <w:right w:val="single" w:sz="4" w:space="0" w:color="auto"/>
            </w:tcBorders>
            <w:vAlign w:val="center"/>
          </w:tcPr>
          <w:p w14:paraId="16675B9A" w14:textId="77777777" w:rsidR="00232E6C" w:rsidRDefault="00232E6C" w:rsidP="00E4404A">
            <w:pPr>
              <w:pStyle w:val="TAC"/>
            </w:pPr>
            <w:r w:rsidRPr="00F4170A">
              <w:rPr>
                <w:position w:val="-10"/>
              </w:rPr>
              <w:object w:dxaOrig="560" w:dyaOrig="360" w14:anchorId="767D62CA">
                <v:shape id="_x0000_i1832" type="#_x0000_t75" style="width:27.75pt;height:18pt" o:ole="">
                  <v:imagedata r:id="rId1428" o:title=""/>
                </v:shape>
                <o:OLEObject Type="Embed" ProgID="Equation.3" ShapeID="_x0000_i1832" DrawAspect="Content" ObjectID="_1589791756" r:id="rId1430"/>
              </w:object>
            </w:r>
          </w:p>
        </w:tc>
        <w:tc>
          <w:tcPr>
            <w:tcW w:w="0" w:type="auto"/>
            <w:tcBorders>
              <w:top w:val="single" w:sz="4" w:space="0" w:color="auto"/>
              <w:left w:val="single" w:sz="4" w:space="0" w:color="auto"/>
              <w:bottom w:val="single" w:sz="4" w:space="0" w:color="auto"/>
              <w:right w:val="single" w:sz="4" w:space="0" w:color="auto"/>
            </w:tcBorders>
            <w:vAlign w:val="center"/>
          </w:tcPr>
          <w:p w14:paraId="1631DA52" w14:textId="77777777" w:rsidR="00232E6C" w:rsidRDefault="00232E6C" w:rsidP="00E4404A">
            <w:pPr>
              <w:pStyle w:val="TAC"/>
            </w:pPr>
            <w:r w:rsidRPr="00F4170A">
              <w:rPr>
                <w:position w:val="-10"/>
              </w:rPr>
              <w:object w:dxaOrig="700" w:dyaOrig="360" w14:anchorId="4343CA4E">
                <v:shape id="_x0000_i1833" type="#_x0000_t75" style="width:34.5pt;height:18pt" o:ole="">
                  <v:imagedata r:id="rId1431" o:title=""/>
                </v:shape>
                <o:OLEObject Type="Embed" ProgID="Equation.3" ShapeID="_x0000_i1833" DrawAspect="Content" ObjectID="_1589791757" r:id="rId1432"/>
              </w:object>
            </w:r>
          </w:p>
        </w:tc>
        <w:tc>
          <w:tcPr>
            <w:tcW w:w="0" w:type="auto"/>
            <w:tcBorders>
              <w:top w:val="single" w:sz="4" w:space="0" w:color="auto"/>
              <w:left w:val="single" w:sz="4" w:space="0" w:color="auto"/>
              <w:bottom w:val="single" w:sz="4" w:space="0" w:color="auto"/>
              <w:right w:val="single" w:sz="4" w:space="0" w:color="auto"/>
            </w:tcBorders>
            <w:vAlign w:val="center"/>
          </w:tcPr>
          <w:p w14:paraId="1191382F" w14:textId="77777777" w:rsidR="00232E6C" w:rsidRDefault="00232E6C" w:rsidP="00E4404A">
            <w:pPr>
              <w:pStyle w:val="TAC"/>
            </w:pPr>
            <w:r w:rsidRPr="00F4170A">
              <w:rPr>
                <w:position w:val="-10"/>
              </w:rPr>
              <w:object w:dxaOrig="700" w:dyaOrig="360" w14:anchorId="1AB4F3F8">
                <v:shape id="_x0000_i1834" type="#_x0000_t75" style="width:34.5pt;height:18pt" o:ole="">
                  <v:imagedata r:id="rId1431" o:title=""/>
                </v:shape>
                <o:OLEObject Type="Embed" ProgID="Equation.3" ShapeID="_x0000_i1834" DrawAspect="Content" ObjectID="_1589791758" r:id="rId1433"/>
              </w:object>
            </w:r>
          </w:p>
        </w:tc>
      </w:tr>
      <w:tr w:rsidR="00232E6C" w14:paraId="60BD793B"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2F1641" w14:textId="77777777" w:rsidR="00232E6C" w:rsidRDefault="00232E6C" w:rsidP="00E4404A">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4875900F"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1245E1F"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B3BC0D3"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E613844"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02B86BD6" w14:textId="77777777" w:rsidR="00232E6C" w:rsidRDefault="00232E6C" w:rsidP="00E4404A">
            <w:pPr>
              <w:pStyle w:val="TAC"/>
            </w:pPr>
            <w:r w:rsidRPr="00F4170A">
              <w:rPr>
                <w:position w:val="-10"/>
              </w:rPr>
              <w:object w:dxaOrig="700" w:dyaOrig="360" w14:anchorId="2B003E92">
                <v:shape id="_x0000_i1835" type="#_x0000_t75" style="width:34.5pt;height:18pt" o:ole="">
                  <v:imagedata r:id="rId1431" o:title=""/>
                </v:shape>
                <o:OLEObject Type="Embed" ProgID="Equation.3" ShapeID="_x0000_i1835" DrawAspect="Content" ObjectID="_1589791759" r:id="rId1434"/>
              </w:object>
            </w:r>
          </w:p>
        </w:tc>
        <w:tc>
          <w:tcPr>
            <w:tcW w:w="0" w:type="auto"/>
            <w:tcBorders>
              <w:top w:val="single" w:sz="4" w:space="0" w:color="auto"/>
              <w:left w:val="single" w:sz="4" w:space="0" w:color="auto"/>
              <w:bottom w:val="single" w:sz="4" w:space="0" w:color="auto"/>
              <w:right w:val="single" w:sz="4" w:space="0" w:color="auto"/>
            </w:tcBorders>
            <w:vAlign w:val="center"/>
          </w:tcPr>
          <w:p w14:paraId="780DB021" w14:textId="77777777" w:rsidR="00232E6C" w:rsidRDefault="00232E6C" w:rsidP="00E4404A">
            <w:pPr>
              <w:pStyle w:val="TAC"/>
            </w:pPr>
            <w:r w:rsidRPr="00F4170A">
              <w:rPr>
                <w:position w:val="-10"/>
              </w:rPr>
              <w:object w:dxaOrig="700" w:dyaOrig="360" w14:anchorId="436D39D6">
                <v:shape id="_x0000_i1836" type="#_x0000_t75" style="width:34.5pt;height:18pt" o:ole="">
                  <v:imagedata r:id="rId1431" o:title=""/>
                </v:shape>
                <o:OLEObject Type="Embed" ProgID="Equation.3" ShapeID="_x0000_i1836" DrawAspect="Content" ObjectID="_1589791760" r:id="rId1435"/>
              </w:object>
            </w:r>
          </w:p>
        </w:tc>
        <w:tc>
          <w:tcPr>
            <w:tcW w:w="0" w:type="auto"/>
            <w:tcBorders>
              <w:top w:val="single" w:sz="4" w:space="0" w:color="auto"/>
              <w:left w:val="single" w:sz="4" w:space="0" w:color="auto"/>
              <w:bottom w:val="single" w:sz="4" w:space="0" w:color="auto"/>
              <w:right w:val="single" w:sz="4" w:space="0" w:color="auto"/>
            </w:tcBorders>
            <w:vAlign w:val="center"/>
          </w:tcPr>
          <w:p w14:paraId="402AD575" w14:textId="77777777" w:rsidR="00232E6C" w:rsidRDefault="00232E6C" w:rsidP="00E4404A">
            <w:pPr>
              <w:pStyle w:val="TAC"/>
            </w:pPr>
            <w:r w:rsidRPr="00F4170A">
              <w:rPr>
                <w:position w:val="-10"/>
              </w:rPr>
              <w:object w:dxaOrig="560" w:dyaOrig="360" w14:anchorId="50509591">
                <v:shape id="_x0000_i1837" type="#_x0000_t75" style="width:27.75pt;height:18pt" o:ole="">
                  <v:imagedata r:id="rId1428" o:title=""/>
                </v:shape>
                <o:OLEObject Type="Embed" ProgID="Equation.3" ShapeID="_x0000_i1837" DrawAspect="Content" ObjectID="_1589791761" r:id="rId1436"/>
              </w:object>
            </w:r>
          </w:p>
        </w:tc>
        <w:tc>
          <w:tcPr>
            <w:tcW w:w="0" w:type="auto"/>
            <w:tcBorders>
              <w:top w:val="single" w:sz="4" w:space="0" w:color="auto"/>
              <w:left w:val="single" w:sz="4" w:space="0" w:color="auto"/>
              <w:bottom w:val="single" w:sz="4" w:space="0" w:color="auto"/>
              <w:right w:val="single" w:sz="4" w:space="0" w:color="auto"/>
            </w:tcBorders>
            <w:vAlign w:val="center"/>
          </w:tcPr>
          <w:p w14:paraId="464BB076" w14:textId="77777777" w:rsidR="00232E6C" w:rsidRDefault="00232E6C" w:rsidP="00E4404A">
            <w:pPr>
              <w:pStyle w:val="TAC"/>
            </w:pPr>
            <w:r w:rsidRPr="00F4170A">
              <w:rPr>
                <w:position w:val="-10"/>
              </w:rPr>
              <w:object w:dxaOrig="560" w:dyaOrig="360" w14:anchorId="3E86B8D0">
                <v:shape id="_x0000_i1838" type="#_x0000_t75" style="width:27.75pt;height:18pt" o:ole="">
                  <v:imagedata r:id="rId1428" o:title=""/>
                </v:shape>
                <o:OLEObject Type="Embed" ProgID="Equation.3" ShapeID="_x0000_i1838" DrawAspect="Content" ObjectID="_1589791762" r:id="rId1437"/>
              </w:object>
            </w:r>
          </w:p>
        </w:tc>
      </w:tr>
      <w:tr w:rsidR="00232E6C" w14:paraId="0B6DE27E"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E0A885" w14:textId="77777777" w:rsidR="00232E6C" w:rsidRDefault="00232E6C" w:rsidP="00E4404A">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48ADD939"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073308E"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E1A910C"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C3B74EB"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60012313" w14:textId="77777777" w:rsidR="00232E6C" w:rsidRDefault="00232E6C" w:rsidP="00E4404A">
            <w:pPr>
              <w:pStyle w:val="TAC"/>
            </w:pPr>
            <w:r w:rsidRPr="00F4170A">
              <w:rPr>
                <w:position w:val="-10"/>
              </w:rPr>
              <w:object w:dxaOrig="700" w:dyaOrig="360" w14:anchorId="516CD4EF">
                <v:shape id="_x0000_i1839" type="#_x0000_t75" style="width:34.5pt;height:18pt" o:ole="">
                  <v:imagedata r:id="rId1431" o:title=""/>
                </v:shape>
                <o:OLEObject Type="Embed" ProgID="Equation.3" ShapeID="_x0000_i1839" DrawAspect="Content" ObjectID="_1589791763" r:id="rId1438"/>
              </w:object>
            </w:r>
          </w:p>
        </w:tc>
        <w:tc>
          <w:tcPr>
            <w:tcW w:w="0" w:type="auto"/>
            <w:tcBorders>
              <w:top w:val="single" w:sz="4" w:space="0" w:color="auto"/>
              <w:left w:val="single" w:sz="4" w:space="0" w:color="auto"/>
              <w:bottom w:val="single" w:sz="4" w:space="0" w:color="auto"/>
              <w:right w:val="single" w:sz="4" w:space="0" w:color="auto"/>
            </w:tcBorders>
            <w:vAlign w:val="center"/>
          </w:tcPr>
          <w:p w14:paraId="26AB8996" w14:textId="77777777" w:rsidR="00232E6C" w:rsidRDefault="00232E6C" w:rsidP="00E4404A">
            <w:pPr>
              <w:pStyle w:val="TAC"/>
            </w:pPr>
            <w:r w:rsidRPr="00F4170A">
              <w:rPr>
                <w:position w:val="-10"/>
              </w:rPr>
              <w:object w:dxaOrig="700" w:dyaOrig="360" w14:anchorId="5731B8B4">
                <v:shape id="_x0000_i1840" type="#_x0000_t75" style="width:34.5pt;height:18pt" o:ole="">
                  <v:imagedata r:id="rId1431" o:title=""/>
                </v:shape>
                <o:OLEObject Type="Embed" ProgID="Equation.3" ShapeID="_x0000_i1840" DrawAspect="Content" ObjectID="_1589791764" r:id="rId1439"/>
              </w:object>
            </w:r>
          </w:p>
        </w:tc>
        <w:tc>
          <w:tcPr>
            <w:tcW w:w="0" w:type="auto"/>
            <w:tcBorders>
              <w:top w:val="single" w:sz="4" w:space="0" w:color="auto"/>
              <w:left w:val="single" w:sz="4" w:space="0" w:color="auto"/>
              <w:bottom w:val="single" w:sz="4" w:space="0" w:color="auto"/>
              <w:right w:val="single" w:sz="4" w:space="0" w:color="auto"/>
            </w:tcBorders>
            <w:vAlign w:val="center"/>
          </w:tcPr>
          <w:p w14:paraId="1DCA18BC" w14:textId="77777777" w:rsidR="00232E6C" w:rsidRDefault="00232E6C" w:rsidP="00E4404A">
            <w:pPr>
              <w:pStyle w:val="TAC"/>
            </w:pPr>
            <w:r w:rsidRPr="00F4170A">
              <w:rPr>
                <w:position w:val="-10"/>
              </w:rPr>
              <w:object w:dxaOrig="560" w:dyaOrig="360" w14:anchorId="2987B01A">
                <v:shape id="_x0000_i1841" type="#_x0000_t75" style="width:27.75pt;height:18pt" o:ole="">
                  <v:imagedata r:id="rId1428" o:title=""/>
                </v:shape>
                <o:OLEObject Type="Embed" ProgID="Equation.3" ShapeID="_x0000_i1841" DrawAspect="Content" ObjectID="_1589791765" r:id="rId1440"/>
              </w:object>
            </w:r>
          </w:p>
        </w:tc>
        <w:tc>
          <w:tcPr>
            <w:tcW w:w="0" w:type="auto"/>
            <w:tcBorders>
              <w:top w:val="single" w:sz="4" w:space="0" w:color="auto"/>
              <w:left w:val="single" w:sz="4" w:space="0" w:color="auto"/>
              <w:bottom w:val="single" w:sz="4" w:space="0" w:color="auto"/>
              <w:right w:val="single" w:sz="4" w:space="0" w:color="auto"/>
            </w:tcBorders>
            <w:vAlign w:val="center"/>
          </w:tcPr>
          <w:p w14:paraId="6D23A495" w14:textId="77777777" w:rsidR="00232E6C" w:rsidRDefault="00232E6C" w:rsidP="00E4404A">
            <w:pPr>
              <w:pStyle w:val="TAC"/>
            </w:pPr>
            <w:r w:rsidRPr="00F4170A">
              <w:rPr>
                <w:position w:val="-10"/>
              </w:rPr>
              <w:object w:dxaOrig="560" w:dyaOrig="360" w14:anchorId="557B9FB3">
                <v:shape id="_x0000_i1842" type="#_x0000_t75" style="width:27.75pt;height:18pt" o:ole="">
                  <v:imagedata r:id="rId1428" o:title=""/>
                </v:shape>
                <o:OLEObject Type="Embed" ProgID="Equation.3" ShapeID="_x0000_i1842" DrawAspect="Content" ObjectID="_1589791766" r:id="rId1441"/>
              </w:object>
            </w:r>
          </w:p>
        </w:tc>
      </w:tr>
      <w:tr w:rsidR="00232E6C" w14:paraId="47EEF2B2"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96A0B7" w14:textId="77777777" w:rsidR="00232E6C" w:rsidRDefault="00232E6C" w:rsidP="00E4404A">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5AA05502"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3EA2756"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F3E083"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EF8EC5D"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4E907F68" w14:textId="77777777" w:rsidR="00232E6C" w:rsidRDefault="00232E6C" w:rsidP="00E4404A">
            <w:pPr>
              <w:pStyle w:val="TAC"/>
            </w:pPr>
            <w:r w:rsidRPr="00F4170A">
              <w:rPr>
                <w:position w:val="-10"/>
              </w:rPr>
              <w:object w:dxaOrig="560" w:dyaOrig="360" w14:anchorId="02AA7018">
                <v:shape id="_x0000_i1843" type="#_x0000_t75" style="width:27.75pt;height:18pt" o:ole="">
                  <v:imagedata r:id="rId1428" o:title=""/>
                </v:shape>
                <o:OLEObject Type="Embed" ProgID="Equation.3" ShapeID="_x0000_i1843" DrawAspect="Content" ObjectID="_1589791767" r:id="rId1442"/>
              </w:object>
            </w:r>
          </w:p>
        </w:tc>
        <w:tc>
          <w:tcPr>
            <w:tcW w:w="0" w:type="auto"/>
            <w:tcBorders>
              <w:top w:val="single" w:sz="4" w:space="0" w:color="auto"/>
              <w:left w:val="single" w:sz="4" w:space="0" w:color="auto"/>
              <w:bottom w:val="single" w:sz="4" w:space="0" w:color="auto"/>
              <w:right w:val="single" w:sz="4" w:space="0" w:color="auto"/>
            </w:tcBorders>
            <w:vAlign w:val="center"/>
          </w:tcPr>
          <w:p w14:paraId="18748789" w14:textId="77777777" w:rsidR="00232E6C" w:rsidRDefault="00232E6C" w:rsidP="00E4404A">
            <w:pPr>
              <w:pStyle w:val="TAC"/>
            </w:pPr>
            <w:r w:rsidRPr="00F4170A">
              <w:rPr>
                <w:position w:val="-10"/>
              </w:rPr>
              <w:object w:dxaOrig="560" w:dyaOrig="360" w14:anchorId="5F9B08EE">
                <v:shape id="_x0000_i1844" type="#_x0000_t75" style="width:27.75pt;height:18pt" o:ole="">
                  <v:imagedata r:id="rId1428" o:title=""/>
                </v:shape>
                <o:OLEObject Type="Embed" ProgID="Equation.3" ShapeID="_x0000_i1844" DrawAspect="Content" ObjectID="_1589791768" r:id="rId1443"/>
              </w:object>
            </w:r>
          </w:p>
        </w:tc>
        <w:tc>
          <w:tcPr>
            <w:tcW w:w="0" w:type="auto"/>
            <w:tcBorders>
              <w:top w:val="single" w:sz="4" w:space="0" w:color="auto"/>
              <w:left w:val="single" w:sz="4" w:space="0" w:color="auto"/>
              <w:bottom w:val="single" w:sz="4" w:space="0" w:color="auto"/>
              <w:right w:val="single" w:sz="4" w:space="0" w:color="auto"/>
            </w:tcBorders>
            <w:vAlign w:val="center"/>
          </w:tcPr>
          <w:p w14:paraId="49804293" w14:textId="77777777" w:rsidR="00232E6C" w:rsidRDefault="00232E6C" w:rsidP="00E4404A">
            <w:pPr>
              <w:pStyle w:val="TAC"/>
            </w:pPr>
            <w:r w:rsidRPr="00F4170A">
              <w:rPr>
                <w:position w:val="-10"/>
              </w:rPr>
              <w:object w:dxaOrig="560" w:dyaOrig="360" w14:anchorId="59B285DA">
                <v:shape id="_x0000_i1845" type="#_x0000_t75" style="width:27.75pt;height:18pt" o:ole="">
                  <v:imagedata r:id="rId1428" o:title=""/>
                </v:shape>
                <o:OLEObject Type="Embed" ProgID="Equation.3" ShapeID="_x0000_i1845" DrawAspect="Content" ObjectID="_1589791769" r:id="rId1444"/>
              </w:object>
            </w:r>
          </w:p>
        </w:tc>
        <w:tc>
          <w:tcPr>
            <w:tcW w:w="0" w:type="auto"/>
            <w:tcBorders>
              <w:top w:val="single" w:sz="4" w:space="0" w:color="auto"/>
              <w:left w:val="single" w:sz="4" w:space="0" w:color="auto"/>
              <w:bottom w:val="single" w:sz="4" w:space="0" w:color="auto"/>
              <w:right w:val="single" w:sz="4" w:space="0" w:color="auto"/>
            </w:tcBorders>
            <w:vAlign w:val="center"/>
          </w:tcPr>
          <w:p w14:paraId="5886D6E5" w14:textId="77777777" w:rsidR="00232E6C" w:rsidRDefault="00232E6C" w:rsidP="00E4404A">
            <w:pPr>
              <w:pStyle w:val="TAC"/>
            </w:pPr>
            <w:r w:rsidRPr="00F4170A">
              <w:rPr>
                <w:position w:val="-10"/>
              </w:rPr>
              <w:object w:dxaOrig="560" w:dyaOrig="360" w14:anchorId="30C5E28C">
                <v:shape id="_x0000_i1846" type="#_x0000_t75" style="width:27.75pt;height:18pt" o:ole="">
                  <v:imagedata r:id="rId1428" o:title=""/>
                </v:shape>
                <o:OLEObject Type="Embed" ProgID="Equation.3" ShapeID="_x0000_i1846" DrawAspect="Content" ObjectID="_1589791770" r:id="rId1445"/>
              </w:object>
            </w:r>
          </w:p>
        </w:tc>
      </w:tr>
      <w:tr w:rsidR="00232E6C" w14:paraId="7A7350E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E178E5" w14:textId="77777777" w:rsidR="00232E6C" w:rsidRDefault="00232E6C" w:rsidP="00E4404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8E7C80D"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EF272E9"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362F4CD5"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FA34857"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461B1DF4" w14:textId="77777777" w:rsidR="00232E6C" w:rsidRDefault="00232E6C" w:rsidP="00E4404A">
            <w:pPr>
              <w:pStyle w:val="TAC"/>
            </w:pPr>
            <w:r w:rsidRPr="00F4170A">
              <w:rPr>
                <w:position w:val="-10"/>
              </w:rPr>
              <w:object w:dxaOrig="560" w:dyaOrig="360" w14:anchorId="3290F358">
                <v:shape id="_x0000_i1847" type="#_x0000_t75" style="width:27.75pt;height:18pt" o:ole="">
                  <v:imagedata r:id="rId1428" o:title=""/>
                </v:shape>
                <o:OLEObject Type="Embed" ProgID="Equation.3" ShapeID="_x0000_i1847" DrawAspect="Content" ObjectID="_1589791771" r:id="rId1446"/>
              </w:object>
            </w:r>
          </w:p>
        </w:tc>
        <w:tc>
          <w:tcPr>
            <w:tcW w:w="0" w:type="auto"/>
            <w:tcBorders>
              <w:top w:val="single" w:sz="4" w:space="0" w:color="auto"/>
              <w:left w:val="single" w:sz="4" w:space="0" w:color="auto"/>
              <w:bottom w:val="single" w:sz="4" w:space="0" w:color="auto"/>
              <w:right w:val="single" w:sz="4" w:space="0" w:color="auto"/>
            </w:tcBorders>
            <w:vAlign w:val="center"/>
          </w:tcPr>
          <w:p w14:paraId="1958E625" w14:textId="77777777" w:rsidR="00232E6C" w:rsidRDefault="00232E6C" w:rsidP="00E4404A">
            <w:pPr>
              <w:pStyle w:val="TAC"/>
            </w:pPr>
            <w:r w:rsidRPr="00F4170A">
              <w:rPr>
                <w:position w:val="-10"/>
              </w:rPr>
              <w:object w:dxaOrig="560" w:dyaOrig="360" w14:anchorId="7DD452AD">
                <v:shape id="_x0000_i1848" type="#_x0000_t75" style="width:27.75pt;height:18pt" o:ole="">
                  <v:imagedata r:id="rId1428" o:title=""/>
                </v:shape>
                <o:OLEObject Type="Embed" ProgID="Equation.3" ShapeID="_x0000_i1848" DrawAspect="Content" ObjectID="_1589791772" r:id="rId1447"/>
              </w:object>
            </w:r>
          </w:p>
        </w:tc>
        <w:tc>
          <w:tcPr>
            <w:tcW w:w="0" w:type="auto"/>
            <w:tcBorders>
              <w:top w:val="single" w:sz="4" w:space="0" w:color="auto"/>
              <w:left w:val="single" w:sz="4" w:space="0" w:color="auto"/>
              <w:bottom w:val="single" w:sz="4" w:space="0" w:color="auto"/>
              <w:right w:val="single" w:sz="4" w:space="0" w:color="auto"/>
            </w:tcBorders>
            <w:vAlign w:val="center"/>
          </w:tcPr>
          <w:p w14:paraId="0281DE61" w14:textId="77777777" w:rsidR="00232E6C" w:rsidRDefault="00232E6C" w:rsidP="00E4404A">
            <w:pPr>
              <w:pStyle w:val="TAC"/>
            </w:pPr>
            <w:r w:rsidRPr="00F4170A">
              <w:rPr>
                <w:position w:val="-10"/>
              </w:rPr>
              <w:object w:dxaOrig="560" w:dyaOrig="360" w14:anchorId="5574C3A3">
                <v:shape id="_x0000_i1849" type="#_x0000_t75" style="width:27.75pt;height:18pt" o:ole="">
                  <v:imagedata r:id="rId1428" o:title=""/>
                </v:shape>
                <o:OLEObject Type="Embed" ProgID="Equation.3" ShapeID="_x0000_i1849" DrawAspect="Content" ObjectID="_1589791773" r:id="rId1448"/>
              </w:object>
            </w:r>
          </w:p>
        </w:tc>
        <w:tc>
          <w:tcPr>
            <w:tcW w:w="0" w:type="auto"/>
            <w:tcBorders>
              <w:top w:val="single" w:sz="4" w:space="0" w:color="auto"/>
              <w:left w:val="single" w:sz="4" w:space="0" w:color="auto"/>
              <w:bottom w:val="single" w:sz="4" w:space="0" w:color="auto"/>
              <w:right w:val="single" w:sz="4" w:space="0" w:color="auto"/>
            </w:tcBorders>
            <w:vAlign w:val="center"/>
          </w:tcPr>
          <w:p w14:paraId="4B3CE6E9" w14:textId="77777777" w:rsidR="00232E6C" w:rsidRDefault="00232E6C" w:rsidP="00E4404A">
            <w:pPr>
              <w:pStyle w:val="TAC"/>
            </w:pPr>
            <w:r w:rsidRPr="00F4170A">
              <w:rPr>
                <w:position w:val="-10"/>
              </w:rPr>
              <w:object w:dxaOrig="560" w:dyaOrig="360" w14:anchorId="7B8229BD">
                <v:shape id="_x0000_i1850" type="#_x0000_t75" style="width:27.75pt;height:18pt" o:ole="">
                  <v:imagedata r:id="rId1428" o:title=""/>
                </v:shape>
                <o:OLEObject Type="Embed" ProgID="Equation.3" ShapeID="_x0000_i1850" DrawAspect="Content" ObjectID="_1589791774" r:id="rId1449"/>
              </w:object>
            </w:r>
          </w:p>
        </w:tc>
      </w:tr>
      <w:tr w:rsidR="00232E6C" w14:paraId="77880CCB"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F3EA70" w14:textId="77777777" w:rsidR="00232E6C" w:rsidRDefault="00232E6C" w:rsidP="00E4404A">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0C75A4D4"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8412033"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157D0D6F"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9792B0B"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754F64" w14:textId="77777777" w:rsidR="00232E6C" w:rsidRDefault="00232E6C" w:rsidP="00E4404A">
            <w:pPr>
              <w:pStyle w:val="TAC"/>
            </w:pPr>
            <w:r w:rsidRPr="00F4170A">
              <w:rPr>
                <w:position w:val="-10"/>
              </w:rPr>
              <w:object w:dxaOrig="700" w:dyaOrig="360" w14:anchorId="4B883C95">
                <v:shape id="_x0000_i1851" type="#_x0000_t75" style="width:34.5pt;height:18pt" o:ole="">
                  <v:imagedata r:id="rId1431" o:title=""/>
                </v:shape>
                <o:OLEObject Type="Embed" ProgID="Equation.3" ShapeID="_x0000_i1851" DrawAspect="Content" ObjectID="_1589791775" r:id="rId1450"/>
              </w:object>
            </w:r>
          </w:p>
        </w:tc>
        <w:tc>
          <w:tcPr>
            <w:tcW w:w="0" w:type="auto"/>
            <w:tcBorders>
              <w:top w:val="single" w:sz="4" w:space="0" w:color="auto"/>
              <w:left w:val="single" w:sz="4" w:space="0" w:color="auto"/>
              <w:bottom w:val="single" w:sz="4" w:space="0" w:color="auto"/>
              <w:right w:val="single" w:sz="4" w:space="0" w:color="auto"/>
            </w:tcBorders>
            <w:vAlign w:val="center"/>
          </w:tcPr>
          <w:p w14:paraId="077375B1" w14:textId="77777777" w:rsidR="00232E6C" w:rsidRDefault="00232E6C" w:rsidP="00E4404A">
            <w:pPr>
              <w:pStyle w:val="TAC"/>
            </w:pPr>
            <w:r w:rsidRPr="00F4170A">
              <w:rPr>
                <w:position w:val="-10"/>
              </w:rPr>
              <w:object w:dxaOrig="700" w:dyaOrig="360" w14:anchorId="448902F6">
                <v:shape id="_x0000_i1852" type="#_x0000_t75" style="width:34.5pt;height:18pt" o:ole="">
                  <v:imagedata r:id="rId1431" o:title=""/>
                </v:shape>
                <o:OLEObject Type="Embed" ProgID="Equation.3" ShapeID="_x0000_i1852" DrawAspect="Content" ObjectID="_1589791776" r:id="rId1451"/>
              </w:object>
            </w:r>
          </w:p>
        </w:tc>
        <w:tc>
          <w:tcPr>
            <w:tcW w:w="0" w:type="auto"/>
            <w:tcBorders>
              <w:top w:val="single" w:sz="4" w:space="0" w:color="auto"/>
              <w:left w:val="single" w:sz="4" w:space="0" w:color="auto"/>
              <w:bottom w:val="single" w:sz="4" w:space="0" w:color="auto"/>
              <w:right w:val="single" w:sz="4" w:space="0" w:color="auto"/>
            </w:tcBorders>
            <w:vAlign w:val="center"/>
          </w:tcPr>
          <w:p w14:paraId="7376A9EA" w14:textId="77777777" w:rsidR="00232E6C" w:rsidRDefault="00232E6C" w:rsidP="00E4404A">
            <w:pPr>
              <w:pStyle w:val="TAC"/>
            </w:pPr>
            <w:r w:rsidRPr="00F4170A">
              <w:rPr>
                <w:position w:val="-10"/>
              </w:rPr>
              <w:object w:dxaOrig="700" w:dyaOrig="360" w14:anchorId="5743613F">
                <v:shape id="_x0000_i1853" type="#_x0000_t75" style="width:34.5pt;height:18pt" o:ole="">
                  <v:imagedata r:id="rId1431" o:title=""/>
                </v:shape>
                <o:OLEObject Type="Embed" ProgID="Equation.3" ShapeID="_x0000_i1853" DrawAspect="Content" ObjectID="_1589791777" r:id="rId1452"/>
              </w:object>
            </w:r>
          </w:p>
        </w:tc>
        <w:tc>
          <w:tcPr>
            <w:tcW w:w="0" w:type="auto"/>
            <w:tcBorders>
              <w:top w:val="single" w:sz="4" w:space="0" w:color="auto"/>
              <w:left w:val="single" w:sz="4" w:space="0" w:color="auto"/>
              <w:bottom w:val="single" w:sz="4" w:space="0" w:color="auto"/>
              <w:right w:val="single" w:sz="4" w:space="0" w:color="auto"/>
            </w:tcBorders>
            <w:vAlign w:val="center"/>
          </w:tcPr>
          <w:p w14:paraId="2A617311" w14:textId="77777777" w:rsidR="00232E6C" w:rsidRDefault="00232E6C" w:rsidP="00E4404A">
            <w:pPr>
              <w:pStyle w:val="TAC"/>
            </w:pPr>
            <w:r w:rsidRPr="00F4170A">
              <w:rPr>
                <w:position w:val="-10"/>
              </w:rPr>
              <w:object w:dxaOrig="700" w:dyaOrig="360" w14:anchorId="4EF68B79">
                <v:shape id="_x0000_i1854" type="#_x0000_t75" style="width:34.5pt;height:18pt" o:ole="">
                  <v:imagedata r:id="rId1431" o:title=""/>
                </v:shape>
                <o:OLEObject Type="Embed" ProgID="Equation.3" ShapeID="_x0000_i1854" DrawAspect="Content" ObjectID="_1589791778" r:id="rId1453"/>
              </w:object>
            </w:r>
          </w:p>
        </w:tc>
      </w:tr>
      <w:tr w:rsidR="00232E6C" w14:paraId="64590CD6"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5FBBBC" w14:textId="77777777" w:rsidR="00232E6C" w:rsidRDefault="00232E6C" w:rsidP="00E4404A">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8B1FC08"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F1E857D"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60F3EA4B"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08702FF1"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2EBEB38" w14:textId="77777777" w:rsidR="00232E6C" w:rsidRDefault="00232E6C" w:rsidP="00E4404A">
            <w:pPr>
              <w:pStyle w:val="TAC"/>
            </w:pPr>
            <w:r w:rsidRPr="00F4170A">
              <w:rPr>
                <w:position w:val="-10"/>
              </w:rPr>
              <w:object w:dxaOrig="700" w:dyaOrig="360" w14:anchorId="635175C6">
                <v:shape id="_x0000_i1855" type="#_x0000_t75" style="width:34.5pt;height:18pt" o:ole="">
                  <v:imagedata r:id="rId1431" o:title=""/>
                </v:shape>
                <o:OLEObject Type="Embed" ProgID="Equation.3" ShapeID="_x0000_i1855" DrawAspect="Content" ObjectID="_1589791779" r:id="rId1454"/>
              </w:object>
            </w:r>
          </w:p>
        </w:tc>
        <w:tc>
          <w:tcPr>
            <w:tcW w:w="0" w:type="auto"/>
            <w:tcBorders>
              <w:top w:val="single" w:sz="4" w:space="0" w:color="auto"/>
              <w:left w:val="single" w:sz="4" w:space="0" w:color="auto"/>
              <w:bottom w:val="single" w:sz="4" w:space="0" w:color="auto"/>
              <w:right w:val="single" w:sz="4" w:space="0" w:color="auto"/>
            </w:tcBorders>
            <w:vAlign w:val="center"/>
          </w:tcPr>
          <w:p w14:paraId="3FABA5CD" w14:textId="77777777" w:rsidR="00232E6C" w:rsidRDefault="00232E6C" w:rsidP="00E4404A">
            <w:pPr>
              <w:pStyle w:val="TAC"/>
            </w:pPr>
            <w:r w:rsidRPr="00F4170A">
              <w:rPr>
                <w:position w:val="-10"/>
              </w:rPr>
              <w:object w:dxaOrig="700" w:dyaOrig="360" w14:anchorId="47201E72">
                <v:shape id="_x0000_i1856" type="#_x0000_t75" style="width:34.5pt;height:18pt" o:ole="">
                  <v:imagedata r:id="rId1431" o:title=""/>
                </v:shape>
                <o:OLEObject Type="Embed" ProgID="Equation.3" ShapeID="_x0000_i1856" DrawAspect="Content" ObjectID="_1589791780" r:id="rId1455"/>
              </w:object>
            </w:r>
          </w:p>
        </w:tc>
        <w:tc>
          <w:tcPr>
            <w:tcW w:w="0" w:type="auto"/>
            <w:tcBorders>
              <w:top w:val="single" w:sz="4" w:space="0" w:color="auto"/>
              <w:left w:val="single" w:sz="4" w:space="0" w:color="auto"/>
              <w:bottom w:val="single" w:sz="4" w:space="0" w:color="auto"/>
              <w:right w:val="single" w:sz="4" w:space="0" w:color="auto"/>
            </w:tcBorders>
            <w:vAlign w:val="center"/>
          </w:tcPr>
          <w:p w14:paraId="370476E0" w14:textId="77777777" w:rsidR="00232E6C" w:rsidRDefault="00232E6C" w:rsidP="00E4404A">
            <w:pPr>
              <w:pStyle w:val="TAC"/>
            </w:pPr>
            <w:r w:rsidRPr="00F4170A">
              <w:rPr>
                <w:position w:val="-10"/>
              </w:rPr>
              <w:object w:dxaOrig="700" w:dyaOrig="360" w14:anchorId="363CDC5F">
                <v:shape id="_x0000_i1857" type="#_x0000_t75" style="width:34.5pt;height:18pt" o:ole="">
                  <v:imagedata r:id="rId1431" o:title=""/>
                </v:shape>
                <o:OLEObject Type="Embed" ProgID="Equation.3" ShapeID="_x0000_i1857" DrawAspect="Content" ObjectID="_1589791781" r:id="rId1456"/>
              </w:object>
            </w:r>
          </w:p>
        </w:tc>
        <w:tc>
          <w:tcPr>
            <w:tcW w:w="0" w:type="auto"/>
            <w:tcBorders>
              <w:top w:val="single" w:sz="4" w:space="0" w:color="auto"/>
              <w:left w:val="single" w:sz="4" w:space="0" w:color="auto"/>
              <w:bottom w:val="single" w:sz="4" w:space="0" w:color="auto"/>
              <w:right w:val="single" w:sz="4" w:space="0" w:color="auto"/>
            </w:tcBorders>
            <w:vAlign w:val="center"/>
          </w:tcPr>
          <w:p w14:paraId="41513B34" w14:textId="77777777" w:rsidR="00232E6C" w:rsidRDefault="00232E6C" w:rsidP="00E4404A">
            <w:pPr>
              <w:pStyle w:val="TAC"/>
            </w:pPr>
            <w:r w:rsidRPr="00F4170A">
              <w:rPr>
                <w:position w:val="-10"/>
              </w:rPr>
              <w:object w:dxaOrig="700" w:dyaOrig="360" w14:anchorId="57DF03FF">
                <v:shape id="_x0000_i1858" type="#_x0000_t75" style="width:34.5pt;height:18pt" o:ole="">
                  <v:imagedata r:id="rId1431" o:title=""/>
                </v:shape>
                <o:OLEObject Type="Embed" ProgID="Equation.3" ShapeID="_x0000_i1858" DrawAspect="Content" ObjectID="_1589791782" r:id="rId1457"/>
              </w:object>
            </w:r>
          </w:p>
        </w:tc>
      </w:tr>
      <w:tr w:rsidR="00232E6C" w14:paraId="607AE71E"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4E4A81" w14:textId="77777777" w:rsidR="00232E6C" w:rsidRDefault="00232E6C" w:rsidP="00E4404A">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218D0BC2"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B08E399"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F10416B"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DAA81BD"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13FD74C" w14:textId="77777777" w:rsidR="00232E6C" w:rsidRDefault="00232E6C" w:rsidP="00E4404A">
            <w:pPr>
              <w:pStyle w:val="TAC"/>
            </w:pPr>
            <w:r w:rsidRPr="00F4170A">
              <w:rPr>
                <w:position w:val="-10"/>
              </w:rPr>
              <w:object w:dxaOrig="560" w:dyaOrig="360" w14:anchorId="21A94586">
                <v:shape id="_x0000_i1859" type="#_x0000_t75" style="width:27.75pt;height:18pt" o:ole="">
                  <v:imagedata r:id="rId1428" o:title=""/>
                </v:shape>
                <o:OLEObject Type="Embed" ProgID="Equation.3" ShapeID="_x0000_i1859" DrawAspect="Content" ObjectID="_1589791783" r:id="rId1458"/>
              </w:object>
            </w:r>
          </w:p>
        </w:tc>
        <w:tc>
          <w:tcPr>
            <w:tcW w:w="0" w:type="auto"/>
            <w:tcBorders>
              <w:top w:val="single" w:sz="4" w:space="0" w:color="auto"/>
              <w:left w:val="single" w:sz="4" w:space="0" w:color="auto"/>
              <w:bottom w:val="single" w:sz="4" w:space="0" w:color="auto"/>
              <w:right w:val="single" w:sz="4" w:space="0" w:color="auto"/>
            </w:tcBorders>
            <w:vAlign w:val="center"/>
          </w:tcPr>
          <w:p w14:paraId="69335BD1" w14:textId="77777777" w:rsidR="00232E6C" w:rsidRDefault="00232E6C" w:rsidP="00E4404A">
            <w:pPr>
              <w:pStyle w:val="TAC"/>
            </w:pPr>
            <w:r w:rsidRPr="00F4170A">
              <w:rPr>
                <w:position w:val="-10"/>
              </w:rPr>
              <w:object w:dxaOrig="560" w:dyaOrig="360" w14:anchorId="75DCF121">
                <v:shape id="_x0000_i1860" type="#_x0000_t75" style="width:27.75pt;height:18pt" o:ole="">
                  <v:imagedata r:id="rId1428" o:title=""/>
                </v:shape>
                <o:OLEObject Type="Embed" ProgID="Equation.3" ShapeID="_x0000_i1860" DrawAspect="Content" ObjectID="_1589791784" r:id="rId1459"/>
              </w:object>
            </w:r>
          </w:p>
        </w:tc>
        <w:tc>
          <w:tcPr>
            <w:tcW w:w="0" w:type="auto"/>
            <w:tcBorders>
              <w:top w:val="single" w:sz="4" w:space="0" w:color="auto"/>
              <w:left w:val="single" w:sz="4" w:space="0" w:color="auto"/>
              <w:bottom w:val="single" w:sz="4" w:space="0" w:color="auto"/>
              <w:right w:val="single" w:sz="4" w:space="0" w:color="auto"/>
            </w:tcBorders>
            <w:vAlign w:val="center"/>
          </w:tcPr>
          <w:p w14:paraId="72565FA0" w14:textId="77777777" w:rsidR="00232E6C" w:rsidRDefault="00232E6C" w:rsidP="00E4404A">
            <w:pPr>
              <w:pStyle w:val="TAC"/>
            </w:pPr>
            <w:r w:rsidRPr="00F4170A">
              <w:rPr>
                <w:position w:val="-10"/>
              </w:rPr>
              <w:object w:dxaOrig="700" w:dyaOrig="360" w14:anchorId="381B7BD2">
                <v:shape id="_x0000_i1861" type="#_x0000_t75" style="width:34.5pt;height:18pt" o:ole="">
                  <v:imagedata r:id="rId1431" o:title=""/>
                </v:shape>
                <o:OLEObject Type="Embed" ProgID="Equation.3" ShapeID="_x0000_i1861" DrawAspect="Content" ObjectID="_1589791785" r:id="rId1460"/>
              </w:object>
            </w:r>
          </w:p>
        </w:tc>
        <w:tc>
          <w:tcPr>
            <w:tcW w:w="0" w:type="auto"/>
            <w:tcBorders>
              <w:top w:val="single" w:sz="4" w:space="0" w:color="auto"/>
              <w:left w:val="single" w:sz="4" w:space="0" w:color="auto"/>
              <w:bottom w:val="single" w:sz="4" w:space="0" w:color="auto"/>
              <w:right w:val="single" w:sz="4" w:space="0" w:color="auto"/>
            </w:tcBorders>
            <w:vAlign w:val="center"/>
          </w:tcPr>
          <w:p w14:paraId="769F833E" w14:textId="77777777" w:rsidR="00232E6C" w:rsidRDefault="00232E6C" w:rsidP="00E4404A">
            <w:pPr>
              <w:pStyle w:val="TAC"/>
            </w:pPr>
            <w:r w:rsidRPr="00F4170A">
              <w:rPr>
                <w:position w:val="-10"/>
              </w:rPr>
              <w:object w:dxaOrig="700" w:dyaOrig="360" w14:anchorId="1169F272">
                <v:shape id="_x0000_i1862" type="#_x0000_t75" style="width:34.5pt;height:18pt" o:ole="">
                  <v:imagedata r:id="rId1431" o:title=""/>
                </v:shape>
                <o:OLEObject Type="Embed" ProgID="Equation.3" ShapeID="_x0000_i1862" DrawAspect="Content" ObjectID="_1589791786" r:id="rId1461"/>
              </w:object>
            </w:r>
          </w:p>
        </w:tc>
      </w:tr>
    </w:tbl>
    <w:p w14:paraId="66016501" w14:textId="77777777" w:rsidR="00232E6C" w:rsidRDefault="00232E6C" w:rsidP="00232E6C"/>
    <w:p w14:paraId="5E8CC1E9" w14:textId="77777777" w:rsidR="00232E6C" w:rsidRPr="00C27907" w:rsidRDefault="00232E6C" w:rsidP="00232E6C">
      <w:pPr>
        <w:pStyle w:val="TH"/>
      </w:pPr>
      <w:r>
        <w:lastRenderedPageBreak/>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2886BA02">
          <v:shape id="_x0000_i1863" type="#_x0000_t75" style="width:29.25pt;height:17.25pt" o:ole="">
            <v:imagedata r:id="rId1462" o:title=""/>
          </v:shape>
          <o:OLEObject Type="Embed" ProgID="Equation.3" ShapeID="_x0000_i1863" DrawAspect="Content" ObjectID="_1589791787" r:id="rId1463"/>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6"/>
      </w:tblGrid>
      <w:tr w:rsidR="00232E6C" w14:paraId="76B32ED4" w14:textId="77777777" w:rsidTr="00E4404A">
        <w:trPr>
          <w:jc w:val="center"/>
        </w:trPr>
        <w:tc>
          <w:tcPr>
            <w:tcW w:w="0" w:type="auto"/>
            <w:shd w:val="clear" w:color="auto" w:fill="E0E0E0"/>
            <w:vAlign w:val="center"/>
          </w:tcPr>
          <w:p w14:paraId="58F7ECB9" w14:textId="77777777" w:rsidR="00232E6C" w:rsidRPr="00580ECC" w:rsidRDefault="00232E6C" w:rsidP="00E4404A">
            <w:pPr>
              <w:pStyle w:val="TAC"/>
            </w:pPr>
            <w:r>
              <w:t>c</w:t>
            </w:r>
            <w:r w:rsidRPr="00580ECC">
              <w:t>yclicShift</w:t>
            </w:r>
          </w:p>
        </w:tc>
        <w:tc>
          <w:tcPr>
            <w:tcW w:w="0" w:type="auto"/>
            <w:shd w:val="clear" w:color="auto" w:fill="E0E0E0"/>
            <w:vAlign w:val="center"/>
          </w:tcPr>
          <w:p w14:paraId="3A415052" w14:textId="77777777" w:rsidR="00232E6C" w:rsidRPr="00920DD8" w:rsidRDefault="00232E6C" w:rsidP="00E4404A">
            <w:pPr>
              <w:pStyle w:val="TAC"/>
              <w:rPr>
                <w:szCs w:val="18"/>
              </w:rPr>
            </w:pPr>
            <w:r w:rsidRPr="00A91EB4">
              <w:rPr>
                <w:position w:val="-10"/>
              </w:rPr>
              <w:object w:dxaOrig="580" w:dyaOrig="340" w14:anchorId="539ABA37">
                <v:shape id="_x0000_i1864" type="#_x0000_t75" style="width:29.25pt;height:17.25pt" o:ole="">
                  <v:imagedata r:id="rId1462" o:title=""/>
                </v:shape>
                <o:OLEObject Type="Embed" ProgID="Equation.3" ShapeID="_x0000_i1864" DrawAspect="Content" ObjectID="_1589791788" r:id="rId1464"/>
              </w:object>
            </w:r>
          </w:p>
        </w:tc>
      </w:tr>
      <w:tr w:rsidR="00232E6C" w14:paraId="6EA7B882" w14:textId="77777777" w:rsidTr="00E4404A">
        <w:trPr>
          <w:jc w:val="center"/>
        </w:trPr>
        <w:tc>
          <w:tcPr>
            <w:tcW w:w="0" w:type="auto"/>
            <w:vAlign w:val="center"/>
          </w:tcPr>
          <w:p w14:paraId="53188170" w14:textId="77777777" w:rsidR="00232E6C" w:rsidRDefault="00232E6C" w:rsidP="00E4404A">
            <w:pPr>
              <w:pStyle w:val="TAC"/>
            </w:pPr>
            <w:r>
              <w:t>0</w:t>
            </w:r>
          </w:p>
        </w:tc>
        <w:tc>
          <w:tcPr>
            <w:tcW w:w="0" w:type="auto"/>
            <w:vAlign w:val="center"/>
          </w:tcPr>
          <w:p w14:paraId="6E2A7A6E" w14:textId="77777777" w:rsidR="00232E6C" w:rsidRDefault="00232E6C" w:rsidP="00E4404A">
            <w:pPr>
              <w:pStyle w:val="TAC"/>
            </w:pPr>
            <w:r>
              <w:t>0</w:t>
            </w:r>
          </w:p>
        </w:tc>
      </w:tr>
      <w:tr w:rsidR="00232E6C" w14:paraId="208C3B7A" w14:textId="77777777" w:rsidTr="00E4404A">
        <w:trPr>
          <w:jc w:val="center"/>
        </w:trPr>
        <w:tc>
          <w:tcPr>
            <w:tcW w:w="0" w:type="auto"/>
            <w:vAlign w:val="center"/>
          </w:tcPr>
          <w:p w14:paraId="335E3875" w14:textId="77777777" w:rsidR="00232E6C" w:rsidRDefault="00232E6C" w:rsidP="00E4404A">
            <w:pPr>
              <w:pStyle w:val="TAC"/>
            </w:pPr>
            <w:r>
              <w:t>1</w:t>
            </w:r>
          </w:p>
        </w:tc>
        <w:tc>
          <w:tcPr>
            <w:tcW w:w="0" w:type="auto"/>
            <w:vAlign w:val="center"/>
          </w:tcPr>
          <w:p w14:paraId="40A8A344" w14:textId="77777777" w:rsidR="00232E6C" w:rsidRDefault="00232E6C" w:rsidP="00E4404A">
            <w:pPr>
              <w:pStyle w:val="TAC"/>
            </w:pPr>
            <w:r>
              <w:t>2</w:t>
            </w:r>
          </w:p>
        </w:tc>
      </w:tr>
      <w:tr w:rsidR="00232E6C" w14:paraId="0A8ABAE5" w14:textId="77777777" w:rsidTr="00E4404A">
        <w:trPr>
          <w:jc w:val="center"/>
        </w:trPr>
        <w:tc>
          <w:tcPr>
            <w:tcW w:w="0" w:type="auto"/>
            <w:vAlign w:val="center"/>
          </w:tcPr>
          <w:p w14:paraId="3ED26DA5" w14:textId="77777777" w:rsidR="00232E6C" w:rsidRDefault="00232E6C" w:rsidP="00E4404A">
            <w:pPr>
              <w:pStyle w:val="TAC"/>
            </w:pPr>
            <w:r>
              <w:t>2</w:t>
            </w:r>
          </w:p>
        </w:tc>
        <w:tc>
          <w:tcPr>
            <w:tcW w:w="0" w:type="auto"/>
            <w:vAlign w:val="center"/>
          </w:tcPr>
          <w:p w14:paraId="29C520DE" w14:textId="77777777" w:rsidR="00232E6C" w:rsidRDefault="00232E6C" w:rsidP="00E4404A">
            <w:pPr>
              <w:pStyle w:val="TAC"/>
            </w:pPr>
            <w:r>
              <w:t>3</w:t>
            </w:r>
          </w:p>
        </w:tc>
      </w:tr>
      <w:tr w:rsidR="00232E6C" w14:paraId="2E6C924F" w14:textId="77777777" w:rsidTr="00E4404A">
        <w:trPr>
          <w:jc w:val="center"/>
        </w:trPr>
        <w:tc>
          <w:tcPr>
            <w:tcW w:w="0" w:type="auto"/>
            <w:vAlign w:val="center"/>
          </w:tcPr>
          <w:p w14:paraId="0730994B" w14:textId="77777777" w:rsidR="00232E6C" w:rsidRDefault="00232E6C" w:rsidP="00E4404A">
            <w:pPr>
              <w:pStyle w:val="TAC"/>
            </w:pPr>
            <w:r>
              <w:t>3</w:t>
            </w:r>
          </w:p>
        </w:tc>
        <w:tc>
          <w:tcPr>
            <w:tcW w:w="0" w:type="auto"/>
            <w:vAlign w:val="center"/>
          </w:tcPr>
          <w:p w14:paraId="6E758B44" w14:textId="77777777" w:rsidR="00232E6C" w:rsidRDefault="00232E6C" w:rsidP="00E4404A">
            <w:pPr>
              <w:pStyle w:val="TAC"/>
            </w:pPr>
            <w:r>
              <w:t>4</w:t>
            </w:r>
          </w:p>
        </w:tc>
      </w:tr>
      <w:tr w:rsidR="00232E6C" w14:paraId="6D322B09" w14:textId="77777777" w:rsidTr="00E4404A">
        <w:trPr>
          <w:jc w:val="center"/>
        </w:trPr>
        <w:tc>
          <w:tcPr>
            <w:tcW w:w="0" w:type="auto"/>
            <w:vAlign w:val="center"/>
          </w:tcPr>
          <w:p w14:paraId="1635BC0A" w14:textId="77777777" w:rsidR="00232E6C" w:rsidRDefault="00232E6C" w:rsidP="00E4404A">
            <w:pPr>
              <w:pStyle w:val="TAC"/>
            </w:pPr>
            <w:r>
              <w:t>4</w:t>
            </w:r>
          </w:p>
        </w:tc>
        <w:tc>
          <w:tcPr>
            <w:tcW w:w="0" w:type="auto"/>
            <w:vAlign w:val="center"/>
          </w:tcPr>
          <w:p w14:paraId="267B8F38" w14:textId="77777777" w:rsidR="00232E6C" w:rsidRDefault="00232E6C" w:rsidP="00E4404A">
            <w:pPr>
              <w:pStyle w:val="TAC"/>
            </w:pPr>
            <w:r>
              <w:t>6</w:t>
            </w:r>
          </w:p>
        </w:tc>
      </w:tr>
      <w:tr w:rsidR="00232E6C" w14:paraId="5DE038E4" w14:textId="77777777" w:rsidTr="00E4404A">
        <w:trPr>
          <w:jc w:val="center"/>
        </w:trPr>
        <w:tc>
          <w:tcPr>
            <w:tcW w:w="0" w:type="auto"/>
            <w:vAlign w:val="center"/>
          </w:tcPr>
          <w:p w14:paraId="38A9F45A" w14:textId="77777777" w:rsidR="00232E6C" w:rsidRDefault="00232E6C" w:rsidP="00E4404A">
            <w:pPr>
              <w:pStyle w:val="TAC"/>
            </w:pPr>
            <w:r>
              <w:t>5</w:t>
            </w:r>
          </w:p>
        </w:tc>
        <w:tc>
          <w:tcPr>
            <w:tcW w:w="0" w:type="auto"/>
            <w:vAlign w:val="center"/>
          </w:tcPr>
          <w:p w14:paraId="6B0FF2BD" w14:textId="77777777" w:rsidR="00232E6C" w:rsidRDefault="00232E6C" w:rsidP="00E4404A">
            <w:pPr>
              <w:pStyle w:val="TAC"/>
            </w:pPr>
            <w:r>
              <w:t>8</w:t>
            </w:r>
          </w:p>
        </w:tc>
      </w:tr>
      <w:tr w:rsidR="00232E6C" w14:paraId="0F024D1B" w14:textId="77777777" w:rsidTr="00E4404A">
        <w:trPr>
          <w:jc w:val="center"/>
        </w:trPr>
        <w:tc>
          <w:tcPr>
            <w:tcW w:w="0" w:type="auto"/>
            <w:vAlign w:val="center"/>
          </w:tcPr>
          <w:p w14:paraId="7DF362F5" w14:textId="77777777" w:rsidR="00232E6C" w:rsidRDefault="00232E6C" w:rsidP="00E4404A">
            <w:pPr>
              <w:pStyle w:val="TAC"/>
            </w:pPr>
            <w:r>
              <w:t>6</w:t>
            </w:r>
          </w:p>
        </w:tc>
        <w:tc>
          <w:tcPr>
            <w:tcW w:w="0" w:type="auto"/>
            <w:vAlign w:val="center"/>
          </w:tcPr>
          <w:p w14:paraId="7D2852ED" w14:textId="77777777" w:rsidR="00232E6C" w:rsidRDefault="00232E6C" w:rsidP="00E4404A">
            <w:pPr>
              <w:pStyle w:val="TAC"/>
            </w:pPr>
            <w:r>
              <w:t>9</w:t>
            </w:r>
          </w:p>
        </w:tc>
      </w:tr>
      <w:tr w:rsidR="00232E6C" w14:paraId="4D5D51C0" w14:textId="77777777" w:rsidTr="00E4404A">
        <w:trPr>
          <w:jc w:val="center"/>
        </w:trPr>
        <w:tc>
          <w:tcPr>
            <w:tcW w:w="0" w:type="auto"/>
            <w:vAlign w:val="center"/>
          </w:tcPr>
          <w:p w14:paraId="6654B3C9" w14:textId="77777777" w:rsidR="00232E6C" w:rsidRDefault="00232E6C" w:rsidP="00E4404A">
            <w:pPr>
              <w:pStyle w:val="TAC"/>
            </w:pPr>
            <w:r>
              <w:t>7</w:t>
            </w:r>
          </w:p>
        </w:tc>
        <w:tc>
          <w:tcPr>
            <w:tcW w:w="0" w:type="auto"/>
            <w:vAlign w:val="center"/>
          </w:tcPr>
          <w:p w14:paraId="5A8221F3" w14:textId="77777777" w:rsidR="00232E6C" w:rsidRDefault="00232E6C" w:rsidP="00E4404A">
            <w:pPr>
              <w:pStyle w:val="TAC"/>
            </w:pPr>
            <w:r>
              <w:t>10</w:t>
            </w:r>
          </w:p>
        </w:tc>
      </w:tr>
    </w:tbl>
    <w:p w14:paraId="101610DD" w14:textId="77777777" w:rsidR="00232E6C" w:rsidRDefault="00232E6C" w:rsidP="00232E6C"/>
    <w:p w14:paraId="3991A728" w14:textId="77777777" w:rsidR="00232E6C" w:rsidRDefault="00232E6C" w:rsidP="00232E6C">
      <w:pPr>
        <w:pStyle w:val="TH"/>
      </w:pPr>
      <w:r>
        <w:t xml:space="preserve">Table 5.5.2.1.1-3: Mapping of Cyclic Shift Field in uplink-related DCI format to </w:t>
      </w:r>
      <w:r w:rsidRPr="00111DB1">
        <w:rPr>
          <w:position w:val="-14"/>
        </w:rPr>
        <w:object w:dxaOrig="700" w:dyaOrig="380" w14:anchorId="71E6A180">
          <v:shape id="_x0000_i1865" type="#_x0000_t75" style="width:34.5pt;height:18.75pt" o:ole="">
            <v:imagedata r:id="rId1409" o:title=""/>
          </v:shape>
          <o:OLEObject Type="Embed" ProgID="Equation.3" ShapeID="_x0000_i1865" DrawAspect="Content" ObjectID="_1589791789" r:id="rId1465"/>
        </w:object>
      </w:r>
      <w:r>
        <w:t xml:space="preserve">, </w:t>
      </w:r>
      <w:r w:rsidRPr="000D0E25">
        <w:rPr>
          <w:position w:val="-6"/>
        </w:rPr>
        <w:object w:dxaOrig="240" w:dyaOrig="200" w14:anchorId="37CE9D51">
          <v:shape id="_x0000_i1866" type="#_x0000_t75" style="width:12pt;height:9.75pt" o:ole="">
            <v:imagedata r:id="rId1363" o:title=""/>
          </v:shape>
          <o:OLEObject Type="Embed" ProgID="Equation.3" ShapeID="_x0000_i1866" DrawAspect="Content" ObjectID="_1589791790" r:id="rId1466"/>
        </w:object>
      </w:r>
      <w:r>
        <w:t xml:space="preserve">, and </w:t>
      </w:r>
      <w:r w:rsidRPr="00111DB1">
        <w:rPr>
          <w:position w:val="-14"/>
        </w:rPr>
        <w:object w:dxaOrig="1579" w:dyaOrig="440" w14:anchorId="0C7602F9">
          <v:shape id="_x0000_i1867" type="#_x0000_t75" style="width:78.75pt;height:21pt" o:ole="">
            <v:imagedata r:id="rId1411" o:title=""/>
          </v:shape>
          <o:OLEObject Type="Embed" ProgID="Equation.3" ShapeID="_x0000_i1867" DrawAspect="Content" ObjectID="_1589791791" r:id="rId1467"/>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232E6C" w:rsidRPr="00207C3D" w14:paraId="2A9F4F90" w14:textId="77777777" w:rsidTr="00E4404A">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C67E34" w14:textId="77777777" w:rsidR="00232E6C" w:rsidRPr="00207C3D" w:rsidRDefault="00232E6C" w:rsidP="00E4404A">
            <w:pPr>
              <w:pStyle w:val="TAH"/>
            </w:pPr>
            <w:r w:rsidRPr="00207C3D">
              <w:t xml:space="preserve">Cyclic Shift Field in </w:t>
            </w:r>
          </w:p>
          <w:p w14:paraId="10E44E1C" w14:textId="77777777" w:rsidR="00232E6C" w:rsidRPr="00207C3D" w:rsidRDefault="00232E6C" w:rsidP="00E4404A">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1954B03" w14:textId="77777777" w:rsidR="00232E6C" w:rsidRPr="00207C3D" w:rsidRDefault="00232E6C" w:rsidP="00E4404A">
            <w:pPr>
              <w:pStyle w:val="TAH"/>
            </w:pPr>
            <w:r w:rsidRPr="00207C3D">
              <w:rPr>
                <w:position w:val="-6"/>
              </w:rPr>
              <w:object w:dxaOrig="240" w:dyaOrig="200" w14:anchorId="265CB611">
                <v:shape id="_x0000_i1868" type="#_x0000_t75" style="width:12pt;height:9.75pt" o:ole="">
                  <v:imagedata r:id="rId1363" o:title=""/>
                </v:shape>
                <o:OLEObject Type="Embed" ProgID="Equation.3" ShapeID="_x0000_i1868" DrawAspect="Content" ObjectID="_1589791792" r:id="rId1468"/>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776B6676" w14:textId="77777777" w:rsidR="00232E6C" w:rsidRPr="00207C3D" w:rsidRDefault="00232E6C" w:rsidP="00E4404A">
            <w:pPr>
              <w:pStyle w:val="TAH"/>
            </w:pPr>
            <w:r w:rsidRPr="00207C3D">
              <w:rPr>
                <w:position w:val="-14"/>
              </w:rPr>
              <w:object w:dxaOrig="700" w:dyaOrig="380" w14:anchorId="4DC17913">
                <v:shape id="_x0000_i1869" type="#_x0000_t75" style="width:34.5pt;height:18.75pt" o:ole="">
                  <v:imagedata r:id="rId1365" o:title=""/>
                </v:shape>
                <o:OLEObject Type="Embed" ProgID="Equation.3" ShapeID="_x0000_i1869" DrawAspect="Content" ObjectID="_1589791793" r:id="rId1469"/>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6E46BBCB" w14:textId="77777777" w:rsidR="00232E6C" w:rsidRPr="00207C3D" w:rsidRDefault="00232E6C" w:rsidP="00E4404A">
            <w:pPr>
              <w:pStyle w:val="TAH"/>
            </w:pPr>
            <w:r w:rsidRPr="00207C3D">
              <w:rPr>
                <w:position w:val="-10"/>
              </w:rPr>
              <w:object w:dxaOrig="1579" w:dyaOrig="400" w14:anchorId="124EB202">
                <v:shape id="_x0000_i1870" type="#_x0000_t75" style="width:79.5pt;height:20.25pt" o:ole="">
                  <v:imagedata r:id="rId1414" o:title=""/>
                </v:shape>
                <o:OLEObject Type="Embed" ProgID="Equation.3" ShapeID="_x0000_i1870" DrawAspect="Content" ObjectID="_1589791794" r:id="rId1470"/>
              </w:object>
            </w:r>
          </w:p>
        </w:tc>
      </w:tr>
      <w:tr w:rsidR="00232E6C" w:rsidRPr="00207C3D" w14:paraId="192EE241" w14:textId="77777777" w:rsidTr="00E4404A">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CBC01AF" w14:textId="77777777" w:rsidR="00232E6C" w:rsidRPr="00207C3D" w:rsidRDefault="00232E6C" w:rsidP="00E4404A">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13995D29" w14:textId="77777777" w:rsidR="00232E6C" w:rsidRPr="00207C3D" w:rsidRDefault="00232E6C" w:rsidP="00E4404A">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7D97A56A" w14:textId="77777777" w:rsidR="00232E6C" w:rsidRPr="00207C3D" w:rsidRDefault="00A7646E" w:rsidP="00E4404A">
            <w:pPr>
              <w:pStyle w:val="TAH"/>
            </w:pPr>
            <w:r>
              <w:rPr>
                <w:position w:val="-6"/>
              </w:rPr>
              <w:pict w14:anchorId="700FC3FA">
                <v:shape id="_x0000_i1871" type="#_x0000_t75" style="width:24pt;height:12pt">
                  <v:imagedata r:id="rId147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3DB1C433" w14:textId="77777777" w:rsidR="00232E6C" w:rsidRPr="00207C3D" w:rsidRDefault="00A7646E" w:rsidP="00E4404A">
            <w:pPr>
              <w:pStyle w:val="TAH"/>
            </w:pPr>
            <w:r>
              <w:rPr>
                <w:position w:val="-6"/>
              </w:rPr>
              <w:pict w14:anchorId="27DE3214">
                <v:shape id="_x0000_i1872" type="#_x0000_t75" style="width:22.5pt;height:12pt">
                  <v:imagedata r:id="rId1472"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67C0B98F" w14:textId="77777777" w:rsidR="00232E6C" w:rsidRPr="00207C3D" w:rsidRDefault="00A7646E" w:rsidP="00E4404A">
            <w:pPr>
              <w:pStyle w:val="TAH"/>
            </w:pPr>
            <w:r>
              <w:rPr>
                <w:position w:val="-6"/>
              </w:rPr>
              <w:pict w14:anchorId="1233DE3E">
                <v:shape id="_x0000_i1873" type="#_x0000_t75" style="width:24pt;height:12pt">
                  <v:imagedata r:id="rId147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679B8567" w14:textId="77777777" w:rsidR="00232E6C" w:rsidRPr="00207C3D" w:rsidRDefault="00A7646E" w:rsidP="00E4404A">
            <w:pPr>
              <w:pStyle w:val="TAH"/>
            </w:pPr>
            <w:r>
              <w:rPr>
                <w:position w:val="-6"/>
              </w:rPr>
              <w:pict w14:anchorId="6AE1B41B">
                <v:shape id="_x0000_i1874" type="#_x0000_t75" style="width:23.25pt;height:12pt">
                  <v:imagedata r:id="rId147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5459B42E" w14:textId="77777777" w:rsidR="00232E6C" w:rsidRPr="00207C3D" w:rsidRDefault="00A7646E" w:rsidP="00E4404A">
            <w:pPr>
              <w:pStyle w:val="TAH"/>
            </w:pPr>
            <w:r>
              <w:rPr>
                <w:position w:val="-6"/>
              </w:rPr>
              <w:pict w14:anchorId="6FC769DD">
                <v:shape id="_x0000_i1875" type="#_x0000_t75" style="width:24pt;height:12pt">
                  <v:imagedata r:id="rId147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10623AE8" w14:textId="77777777" w:rsidR="00232E6C" w:rsidRPr="00207C3D" w:rsidRDefault="00A7646E" w:rsidP="00E4404A">
            <w:pPr>
              <w:pStyle w:val="TAH"/>
            </w:pPr>
            <w:r>
              <w:rPr>
                <w:position w:val="-6"/>
              </w:rPr>
              <w:pict w14:anchorId="50353F71">
                <v:shape id="_x0000_i1876" type="#_x0000_t75" style="width:22.5pt;height:12pt">
                  <v:imagedata r:id="rId147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37A82DE" w14:textId="77777777" w:rsidR="00232E6C" w:rsidRPr="00207C3D" w:rsidRDefault="00A7646E" w:rsidP="00E4404A">
            <w:pPr>
              <w:pStyle w:val="TAH"/>
            </w:pPr>
            <w:r>
              <w:rPr>
                <w:position w:val="-6"/>
              </w:rPr>
              <w:pict w14:anchorId="25CFAB24">
                <v:shape id="_x0000_i1877" type="#_x0000_t75" style="width:24pt;height:12pt">
                  <v:imagedata r:id="rId147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2DFB350C" w14:textId="77777777" w:rsidR="00232E6C" w:rsidRPr="00207C3D" w:rsidRDefault="00A7646E" w:rsidP="00E4404A">
            <w:pPr>
              <w:pStyle w:val="TAH"/>
            </w:pPr>
            <w:r>
              <w:rPr>
                <w:position w:val="-6"/>
              </w:rPr>
              <w:pict w14:anchorId="2AE55CCB">
                <v:shape id="_x0000_i1878" type="#_x0000_t75" style="width:23.25pt;height:12pt">
                  <v:imagedata r:id="rId1478" o:title=""/>
                </v:shape>
              </w:pict>
            </w:r>
          </w:p>
        </w:tc>
      </w:tr>
      <w:tr w:rsidR="00232E6C" w:rsidRPr="00207C3D" w14:paraId="524E5FC8"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36AAA9BC" w14:textId="77777777" w:rsidR="00232E6C" w:rsidRPr="00207C3D" w:rsidRDefault="00232E6C" w:rsidP="00E4404A">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4C3E6E22"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213EA37"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10D0DFC" w14:textId="77777777" w:rsidR="00232E6C" w:rsidRPr="00207C3D" w:rsidRDefault="00232E6C" w:rsidP="00E4404A">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CDE3366" w14:textId="77777777" w:rsidR="00232E6C" w:rsidRPr="00207C3D" w:rsidRDefault="00232E6C" w:rsidP="00E4404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3668208" w14:textId="77777777" w:rsidR="00232E6C" w:rsidRPr="00207C3D" w:rsidRDefault="00232E6C" w:rsidP="00E4404A">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4E974CAA" w14:textId="77777777" w:rsidR="00232E6C" w:rsidRPr="00207C3D" w:rsidRDefault="00A7646E" w:rsidP="00E4404A">
            <w:pPr>
              <w:pStyle w:val="TAC"/>
            </w:pPr>
            <w:r>
              <w:rPr>
                <w:position w:val="-10"/>
              </w:rPr>
              <w:pict w14:anchorId="3C25B3FC">
                <v:shape id="_x0000_i1879" type="#_x0000_t75" style="width:23.25pt;height:15pt">
                  <v:imagedata r:id="rId14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D64F4D8" w14:textId="77777777" w:rsidR="00232E6C" w:rsidRPr="00207C3D" w:rsidRDefault="00A7646E" w:rsidP="00E4404A">
            <w:pPr>
              <w:pStyle w:val="TAC"/>
            </w:pPr>
            <w:r>
              <w:rPr>
                <w:position w:val="-10"/>
              </w:rPr>
              <w:pict w14:anchorId="0D769507">
                <v:shape id="_x0000_i1880" type="#_x0000_t75" style="width:23.25pt;height:15pt">
                  <v:imagedata r:id="rId148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511C933" w14:textId="77777777" w:rsidR="00232E6C" w:rsidRPr="00207C3D" w:rsidRDefault="00A7646E" w:rsidP="00E4404A">
            <w:pPr>
              <w:pStyle w:val="TAC"/>
            </w:pPr>
            <w:r>
              <w:rPr>
                <w:position w:val="-10"/>
              </w:rPr>
              <w:pict w14:anchorId="193FF627">
                <v:shape id="_x0000_i1881" type="#_x0000_t75" style="width:30pt;height:15pt">
                  <v:imagedata r:id="rId14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6609559" w14:textId="77777777" w:rsidR="00232E6C" w:rsidRPr="00207C3D" w:rsidRDefault="00A7646E" w:rsidP="00E4404A">
            <w:pPr>
              <w:pStyle w:val="TAC"/>
            </w:pPr>
            <w:r>
              <w:rPr>
                <w:position w:val="-10"/>
              </w:rPr>
              <w:pict w14:anchorId="45D2EA05">
                <v:shape id="_x0000_i1882" type="#_x0000_t75" style="width:30pt;height:15pt">
                  <v:imagedata r:id="rId1482" o:title=""/>
                </v:shape>
              </w:pict>
            </w:r>
          </w:p>
        </w:tc>
      </w:tr>
      <w:tr w:rsidR="00232E6C" w:rsidRPr="00207C3D" w14:paraId="051DC395"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3BD5D71" w14:textId="77777777" w:rsidR="00232E6C" w:rsidRPr="00207C3D" w:rsidRDefault="00232E6C" w:rsidP="00E4404A">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32B66D1A"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B844900" w14:textId="77777777" w:rsidR="00232E6C" w:rsidRPr="00207C3D" w:rsidRDefault="00232E6C" w:rsidP="00E4404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3CF15493" w14:textId="77777777" w:rsidR="00232E6C" w:rsidRPr="00207C3D" w:rsidRDefault="00232E6C" w:rsidP="00E4404A">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1466180" w14:textId="77777777" w:rsidR="00232E6C" w:rsidRPr="00207C3D" w:rsidRDefault="00232E6C" w:rsidP="00E4404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41713A9" w14:textId="77777777" w:rsidR="00232E6C" w:rsidRPr="00207C3D" w:rsidRDefault="00232E6C" w:rsidP="00E4404A">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145A2206" w14:textId="77777777" w:rsidR="00232E6C" w:rsidRPr="00207C3D" w:rsidRDefault="00A7646E" w:rsidP="00E4404A">
            <w:pPr>
              <w:pStyle w:val="TAC"/>
            </w:pPr>
            <w:r>
              <w:rPr>
                <w:position w:val="-10"/>
              </w:rPr>
              <w:pict w14:anchorId="47688FF7">
                <v:shape id="_x0000_i1883"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0D7FBAC" w14:textId="77777777" w:rsidR="00232E6C" w:rsidRPr="00207C3D" w:rsidRDefault="00A7646E" w:rsidP="00E4404A">
            <w:pPr>
              <w:pStyle w:val="TAC"/>
            </w:pPr>
            <w:r>
              <w:rPr>
                <w:position w:val="-10"/>
              </w:rPr>
              <w:pict w14:anchorId="1167E1E2">
                <v:shape id="_x0000_i1884"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8DED7DD" w14:textId="77777777" w:rsidR="00232E6C" w:rsidRPr="00207C3D" w:rsidRDefault="00A7646E" w:rsidP="00E4404A">
            <w:pPr>
              <w:pStyle w:val="TAC"/>
            </w:pPr>
            <w:r>
              <w:rPr>
                <w:position w:val="-10"/>
              </w:rPr>
              <w:pict w14:anchorId="595144D6">
                <v:shape id="_x0000_i1885"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80C2614" w14:textId="77777777" w:rsidR="00232E6C" w:rsidRPr="00207C3D" w:rsidRDefault="00A7646E" w:rsidP="00E4404A">
            <w:pPr>
              <w:pStyle w:val="TAC"/>
            </w:pPr>
            <w:r>
              <w:rPr>
                <w:position w:val="-10"/>
              </w:rPr>
              <w:pict w14:anchorId="1DCAA641">
                <v:shape id="_x0000_i1886" type="#_x0000_t75" style="width:23.25pt;height:15pt">
                  <v:imagedata r:id="rId1480" o:title=""/>
                </v:shape>
              </w:pict>
            </w:r>
          </w:p>
        </w:tc>
      </w:tr>
      <w:tr w:rsidR="00232E6C" w:rsidRPr="00207C3D" w14:paraId="089938B2"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1E4D769" w14:textId="77777777" w:rsidR="00232E6C" w:rsidRPr="00207C3D" w:rsidRDefault="00232E6C" w:rsidP="00E4404A">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2328BE66"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D1D0E11" w14:textId="77777777" w:rsidR="00232E6C" w:rsidRPr="00207C3D" w:rsidRDefault="00232E6C" w:rsidP="00E4404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0EB1992A" w14:textId="77777777" w:rsidR="00232E6C" w:rsidRPr="00207C3D" w:rsidRDefault="00232E6C" w:rsidP="00E4404A">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4E4DA4D1" w14:textId="77777777" w:rsidR="00232E6C" w:rsidRPr="00207C3D" w:rsidRDefault="00232E6C" w:rsidP="00E4404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13B8C77C" w14:textId="77777777" w:rsidR="00232E6C" w:rsidRPr="00207C3D" w:rsidRDefault="00232E6C" w:rsidP="00E4404A">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32C9A68E" w14:textId="77777777" w:rsidR="00232E6C" w:rsidRPr="00207C3D" w:rsidRDefault="00A7646E" w:rsidP="00E4404A">
            <w:pPr>
              <w:pStyle w:val="TAC"/>
            </w:pPr>
            <w:r>
              <w:rPr>
                <w:position w:val="-10"/>
              </w:rPr>
              <w:pict w14:anchorId="0258BD4B">
                <v:shape id="_x0000_i1887"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D076C80" w14:textId="77777777" w:rsidR="00232E6C" w:rsidRPr="00207C3D" w:rsidRDefault="00A7646E" w:rsidP="00E4404A">
            <w:pPr>
              <w:pStyle w:val="TAC"/>
            </w:pPr>
            <w:r>
              <w:rPr>
                <w:position w:val="-10"/>
              </w:rPr>
              <w:pict w14:anchorId="2162AA22">
                <v:shape id="_x0000_i1888"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DA5F51" w14:textId="77777777" w:rsidR="00232E6C" w:rsidRPr="00207C3D" w:rsidRDefault="00A7646E" w:rsidP="00E4404A">
            <w:pPr>
              <w:pStyle w:val="TAC"/>
            </w:pPr>
            <w:r>
              <w:rPr>
                <w:position w:val="-10"/>
              </w:rPr>
              <w:pict w14:anchorId="6125A38F">
                <v:shape id="_x0000_i1889"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48760CB" w14:textId="77777777" w:rsidR="00232E6C" w:rsidRPr="00207C3D" w:rsidRDefault="00A7646E" w:rsidP="00E4404A">
            <w:pPr>
              <w:pStyle w:val="TAC"/>
            </w:pPr>
            <w:r>
              <w:rPr>
                <w:position w:val="-10"/>
              </w:rPr>
              <w:pict w14:anchorId="7C00812F">
                <v:shape id="_x0000_i1890" type="#_x0000_t75" style="width:23.25pt;height:15pt">
                  <v:imagedata r:id="rId1480" o:title=""/>
                </v:shape>
              </w:pict>
            </w:r>
          </w:p>
        </w:tc>
      </w:tr>
      <w:tr w:rsidR="00232E6C" w:rsidRPr="00207C3D" w14:paraId="2E381F6E"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920BC55" w14:textId="77777777" w:rsidR="00232E6C" w:rsidRPr="00207C3D" w:rsidRDefault="00232E6C" w:rsidP="00E4404A">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77E60781"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4EBADF2A" w14:textId="77777777" w:rsidR="00232E6C" w:rsidRPr="00207C3D" w:rsidRDefault="00232E6C" w:rsidP="00E4404A">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72103F79" w14:textId="77777777" w:rsidR="00232E6C" w:rsidRPr="00207C3D" w:rsidRDefault="00232E6C" w:rsidP="00E4404A">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745FF067" w14:textId="77777777" w:rsidR="00232E6C" w:rsidRPr="00207C3D" w:rsidRDefault="00232E6C" w:rsidP="00E4404A">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1F968B8B" w14:textId="77777777" w:rsidR="00232E6C" w:rsidRPr="00207C3D" w:rsidRDefault="00232E6C" w:rsidP="00E4404A">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6D740B2A" w14:textId="77777777" w:rsidR="00232E6C" w:rsidRPr="00207C3D" w:rsidRDefault="00A7646E" w:rsidP="00E4404A">
            <w:pPr>
              <w:pStyle w:val="TAC"/>
            </w:pPr>
            <w:r>
              <w:rPr>
                <w:position w:val="-10"/>
              </w:rPr>
              <w:pict w14:anchorId="3A68D8EB">
                <v:shape id="_x0000_i1891"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7DD48E4" w14:textId="77777777" w:rsidR="00232E6C" w:rsidRPr="00207C3D" w:rsidRDefault="00A7646E" w:rsidP="00E4404A">
            <w:pPr>
              <w:pStyle w:val="TAC"/>
            </w:pPr>
            <w:r>
              <w:rPr>
                <w:position w:val="-10"/>
              </w:rPr>
              <w:pict w14:anchorId="63567820">
                <v:shape id="_x0000_i1892" type="#_x0000_t75" style="width:23.25pt;height:15pt">
                  <v:imagedata r:id="rId148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1F420568" w14:textId="77777777" w:rsidR="00232E6C" w:rsidRPr="00207C3D" w:rsidRDefault="00A7646E" w:rsidP="00E4404A">
            <w:pPr>
              <w:pStyle w:val="TAC"/>
            </w:pPr>
            <w:r>
              <w:rPr>
                <w:position w:val="-10"/>
              </w:rPr>
              <w:pict w14:anchorId="074B4BC7">
                <v:shape id="_x0000_i1893"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2D6318F" w14:textId="77777777" w:rsidR="00232E6C" w:rsidRPr="00207C3D" w:rsidRDefault="00A7646E" w:rsidP="00E4404A">
            <w:pPr>
              <w:pStyle w:val="TAC"/>
            </w:pPr>
            <w:r>
              <w:rPr>
                <w:position w:val="-10"/>
              </w:rPr>
              <w:pict w14:anchorId="6EA6D733">
                <v:shape id="_x0000_i1894" type="#_x0000_t75" style="width:23.25pt;height:15pt">
                  <v:imagedata r:id="rId1480" o:title=""/>
                </v:shape>
              </w:pict>
            </w:r>
          </w:p>
        </w:tc>
      </w:tr>
      <w:tr w:rsidR="00232E6C" w:rsidRPr="00207C3D" w14:paraId="44438DC1" w14:textId="77777777" w:rsidTr="00E4404A">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3A1A88B1" w14:textId="77777777" w:rsidR="00232E6C" w:rsidRPr="00207C3D" w:rsidRDefault="00232E6C" w:rsidP="00E4404A">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26FABDF4"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C55F056" w14:textId="77777777" w:rsidR="00232E6C" w:rsidRPr="00207C3D" w:rsidRDefault="00232E6C" w:rsidP="00E4404A">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7F20403" w14:textId="77777777" w:rsidR="00232E6C" w:rsidRPr="00207C3D" w:rsidRDefault="00232E6C" w:rsidP="00E4404A">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6A90A8CD" w14:textId="77777777" w:rsidR="00232E6C" w:rsidRPr="00207C3D" w:rsidRDefault="00232E6C" w:rsidP="00E4404A">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4AA8A5C6" w14:textId="77777777" w:rsidR="00232E6C" w:rsidRPr="00207C3D" w:rsidRDefault="00232E6C" w:rsidP="00E4404A">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42EC8CF3" w14:textId="77777777" w:rsidR="00232E6C" w:rsidRPr="00207C3D" w:rsidRDefault="00A7646E" w:rsidP="00E4404A">
            <w:pPr>
              <w:pStyle w:val="TAC"/>
            </w:pPr>
            <w:r>
              <w:rPr>
                <w:position w:val="-10"/>
              </w:rPr>
              <w:pict w14:anchorId="119AAB6D">
                <v:shape id="_x0000_i1895" type="#_x0000_t75" style="width:23.25pt;height:15pt">
                  <v:imagedata r:id="rId14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7E80EF6" w14:textId="77777777" w:rsidR="00232E6C" w:rsidRPr="00207C3D" w:rsidRDefault="00A7646E" w:rsidP="00E4404A">
            <w:pPr>
              <w:pStyle w:val="TAC"/>
            </w:pPr>
            <w:r>
              <w:rPr>
                <w:position w:val="-10"/>
              </w:rPr>
              <w:pict w14:anchorId="75AF3DA6">
                <v:shape id="_x0000_i1896" type="#_x0000_t75" style="width:23.25pt;height:15pt">
                  <v:imagedata r:id="rId147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6C92AE2F" w14:textId="77777777" w:rsidR="00232E6C" w:rsidRPr="00207C3D" w:rsidRDefault="00A7646E" w:rsidP="00E4404A">
            <w:pPr>
              <w:pStyle w:val="TAC"/>
            </w:pPr>
            <w:r>
              <w:rPr>
                <w:position w:val="-10"/>
              </w:rPr>
              <w:pict w14:anchorId="5EDD0D54">
                <v:shape id="_x0000_i1897" type="#_x0000_t75" style="width:23.25pt;height:15pt">
                  <v:imagedata r:id="rId14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2313177" w14:textId="77777777" w:rsidR="00232E6C" w:rsidRPr="00207C3D" w:rsidRDefault="00A7646E" w:rsidP="00E4404A">
            <w:pPr>
              <w:pStyle w:val="TAC"/>
            </w:pPr>
            <w:r>
              <w:rPr>
                <w:position w:val="-10"/>
              </w:rPr>
              <w:pict w14:anchorId="61552B73">
                <v:shape id="_x0000_i1898" type="#_x0000_t75" style="width:23.25pt;height:15pt">
                  <v:imagedata r:id="rId1479" o:title=""/>
                </v:shape>
              </w:pict>
            </w:r>
          </w:p>
        </w:tc>
      </w:tr>
      <w:tr w:rsidR="00232E6C" w:rsidRPr="00207C3D" w14:paraId="3E658EB9"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EA1F1B0" w14:textId="77777777" w:rsidR="00232E6C" w:rsidRPr="00207C3D" w:rsidRDefault="00232E6C" w:rsidP="00E4404A">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55C1DF34"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099CA7E2" w14:textId="77777777" w:rsidR="00232E6C" w:rsidRPr="00207C3D" w:rsidRDefault="00232E6C" w:rsidP="00E4404A">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9E14258" w14:textId="77777777" w:rsidR="00232E6C" w:rsidRPr="00207C3D" w:rsidRDefault="00232E6C" w:rsidP="00E4404A">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31BB217B" w14:textId="77777777" w:rsidR="00232E6C" w:rsidRPr="00207C3D" w:rsidRDefault="00232E6C" w:rsidP="00E4404A">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3003AA8" w14:textId="77777777" w:rsidR="00232E6C" w:rsidRPr="00207C3D" w:rsidRDefault="00232E6C" w:rsidP="00E4404A">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6AD72A1A" w14:textId="77777777" w:rsidR="00232E6C" w:rsidRPr="00207C3D" w:rsidRDefault="00A7646E" w:rsidP="00E4404A">
            <w:pPr>
              <w:pStyle w:val="TAC"/>
            </w:pPr>
            <w:r>
              <w:rPr>
                <w:position w:val="-10"/>
              </w:rPr>
              <w:pict w14:anchorId="1B70D61D">
                <v:shape id="_x0000_i1899"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B771703" w14:textId="77777777" w:rsidR="00232E6C" w:rsidRPr="00207C3D" w:rsidRDefault="00A7646E" w:rsidP="00E4404A">
            <w:pPr>
              <w:pStyle w:val="TAC"/>
            </w:pPr>
            <w:r>
              <w:rPr>
                <w:position w:val="-10"/>
              </w:rPr>
              <w:pict w14:anchorId="52D2C943">
                <v:shape id="_x0000_i1900"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2BAB9C4" w14:textId="77777777" w:rsidR="00232E6C" w:rsidRPr="00207C3D" w:rsidRDefault="00A7646E" w:rsidP="00E4404A">
            <w:pPr>
              <w:pStyle w:val="TAC"/>
            </w:pPr>
            <w:r>
              <w:rPr>
                <w:position w:val="-10"/>
              </w:rPr>
              <w:pict w14:anchorId="7B7FE80D">
                <v:shape id="_x0000_i1901"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075485A" w14:textId="77777777" w:rsidR="00232E6C" w:rsidRPr="00207C3D" w:rsidRDefault="00A7646E" w:rsidP="00E4404A">
            <w:pPr>
              <w:pStyle w:val="TAC"/>
            </w:pPr>
            <w:r>
              <w:rPr>
                <w:position w:val="-10"/>
              </w:rPr>
              <w:pict w14:anchorId="74F63D52">
                <v:shape id="_x0000_i1902" type="#_x0000_t75" style="width:30pt;height:15pt">
                  <v:imagedata r:id="rId1482" o:title=""/>
                </v:shape>
              </w:pict>
            </w:r>
          </w:p>
        </w:tc>
      </w:tr>
      <w:tr w:rsidR="00232E6C" w:rsidRPr="00207C3D" w14:paraId="7FF9C537"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9211A82" w14:textId="77777777" w:rsidR="00232E6C" w:rsidRPr="00207C3D" w:rsidRDefault="00232E6C" w:rsidP="00E4404A">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6602DC1E"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6C36483" w14:textId="77777777" w:rsidR="00232E6C" w:rsidRPr="00207C3D" w:rsidRDefault="00232E6C" w:rsidP="00E4404A">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0F3A17F" w14:textId="77777777" w:rsidR="00232E6C" w:rsidRPr="00207C3D" w:rsidRDefault="00232E6C" w:rsidP="00E4404A">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7D876FE8"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4FDD1144" w14:textId="77777777" w:rsidR="00232E6C" w:rsidRPr="00207C3D" w:rsidRDefault="00232E6C" w:rsidP="00E4404A">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EC2C73" w14:textId="77777777" w:rsidR="00232E6C" w:rsidRPr="00207C3D" w:rsidRDefault="00A7646E" w:rsidP="00E4404A">
            <w:pPr>
              <w:pStyle w:val="TAC"/>
            </w:pPr>
            <w:r>
              <w:rPr>
                <w:position w:val="-10"/>
              </w:rPr>
              <w:pict w14:anchorId="259B63B5">
                <v:shape id="_x0000_i1903"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572344E" w14:textId="77777777" w:rsidR="00232E6C" w:rsidRPr="00207C3D" w:rsidRDefault="00A7646E" w:rsidP="00E4404A">
            <w:pPr>
              <w:pStyle w:val="TAC"/>
            </w:pPr>
            <w:r>
              <w:rPr>
                <w:position w:val="-10"/>
              </w:rPr>
              <w:pict w14:anchorId="554CE667">
                <v:shape id="_x0000_i1904"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394D9058" w14:textId="77777777" w:rsidR="00232E6C" w:rsidRPr="00207C3D" w:rsidRDefault="00A7646E" w:rsidP="00E4404A">
            <w:pPr>
              <w:pStyle w:val="TAC"/>
            </w:pPr>
            <w:r>
              <w:rPr>
                <w:position w:val="-10"/>
              </w:rPr>
              <w:pict w14:anchorId="022FDA7C">
                <v:shape id="_x0000_i1905"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FA74B1F" w14:textId="77777777" w:rsidR="00232E6C" w:rsidRPr="00207C3D" w:rsidRDefault="00A7646E" w:rsidP="00E4404A">
            <w:pPr>
              <w:pStyle w:val="TAC"/>
            </w:pPr>
            <w:r>
              <w:rPr>
                <w:position w:val="-10"/>
              </w:rPr>
              <w:pict w14:anchorId="00DD6B17">
                <v:shape id="_x0000_i1906" type="#_x0000_t75" style="width:30pt;height:15pt">
                  <v:imagedata r:id="rId1482" o:title=""/>
                </v:shape>
              </w:pict>
            </w:r>
          </w:p>
        </w:tc>
      </w:tr>
      <w:tr w:rsidR="00232E6C" w:rsidRPr="00207C3D" w14:paraId="7CD2CF79"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0FD0FC" w14:textId="77777777" w:rsidR="00232E6C" w:rsidRPr="00207C3D" w:rsidRDefault="00232E6C" w:rsidP="00E4404A">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75D10CB7"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FE1B905" w14:textId="77777777" w:rsidR="00232E6C" w:rsidRPr="00207C3D" w:rsidRDefault="00232E6C" w:rsidP="00E4404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4183EE6D" w14:textId="77777777" w:rsidR="00232E6C" w:rsidRPr="00207C3D" w:rsidRDefault="00232E6C" w:rsidP="00E4404A">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7D5E9DF1"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1DE184B" w14:textId="77777777" w:rsidR="00232E6C" w:rsidRPr="00207C3D" w:rsidRDefault="00232E6C" w:rsidP="00E4404A">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3056C4E5" w14:textId="77777777" w:rsidR="00232E6C" w:rsidRPr="00207C3D" w:rsidRDefault="00A7646E" w:rsidP="00E4404A">
            <w:pPr>
              <w:pStyle w:val="TAC"/>
            </w:pPr>
            <w:r>
              <w:rPr>
                <w:position w:val="-10"/>
              </w:rPr>
              <w:pict w14:anchorId="496212FF">
                <v:shape id="_x0000_i1907"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BCC6241" w14:textId="77777777" w:rsidR="00232E6C" w:rsidRPr="00207C3D" w:rsidRDefault="00A7646E" w:rsidP="00E4404A">
            <w:pPr>
              <w:pStyle w:val="TAC"/>
            </w:pPr>
            <w:r>
              <w:rPr>
                <w:position w:val="-10"/>
              </w:rPr>
              <w:pict w14:anchorId="527F8F9B">
                <v:shape id="_x0000_i1908" type="#_x0000_t75" style="width:23.25pt;height:15pt">
                  <v:imagedata r:id="rId148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3AE22205" w14:textId="77777777" w:rsidR="00232E6C" w:rsidRPr="00207C3D" w:rsidRDefault="00A7646E" w:rsidP="00E4404A">
            <w:pPr>
              <w:pStyle w:val="TAC"/>
            </w:pPr>
            <w:r>
              <w:rPr>
                <w:position w:val="-10"/>
              </w:rPr>
              <w:pict w14:anchorId="02B50547">
                <v:shape id="_x0000_i1909"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03FDB75" w14:textId="77777777" w:rsidR="00232E6C" w:rsidRPr="00207C3D" w:rsidRDefault="00A7646E" w:rsidP="00E4404A">
            <w:pPr>
              <w:pStyle w:val="TAC"/>
            </w:pPr>
            <w:r>
              <w:rPr>
                <w:position w:val="-10"/>
              </w:rPr>
              <w:pict w14:anchorId="759831B5">
                <v:shape id="_x0000_i1910" type="#_x0000_t75" style="width:30pt;height:15pt">
                  <v:imagedata r:id="rId1482" o:title=""/>
                </v:shape>
              </w:pict>
            </w:r>
          </w:p>
        </w:tc>
      </w:tr>
    </w:tbl>
    <w:p w14:paraId="3E6E4919" w14:textId="77777777" w:rsidR="00232E6C" w:rsidRDefault="00232E6C" w:rsidP="00232E6C"/>
    <w:p w14:paraId="27F70C8A" w14:textId="77777777" w:rsidR="00232E6C" w:rsidRPr="005B45B0" w:rsidRDefault="00232E6C" w:rsidP="00232E6C">
      <w:pPr>
        <w:pStyle w:val="TH"/>
      </w:pPr>
      <w:r w:rsidRPr="005B45B0">
        <w:t xml:space="preserve">Table 5.5.2.1.1-4: </w:t>
      </w:r>
      <w:r w:rsidRPr="005B45B0">
        <w:rPr>
          <w:position w:val="-14"/>
        </w:rPr>
        <w:object w:dxaOrig="700" w:dyaOrig="380" w14:anchorId="6AB7E071">
          <v:shape id="_x0000_i1911" type="#_x0000_t75" style="width:34.5pt;height:18.75pt" o:ole="">
            <v:imagedata r:id="rId1409" o:title=""/>
          </v:shape>
          <o:OLEObject Type="Embed" ProgID="Equation.3" ShapeID="_x0000_i1911" DrawAspect="Content" ObjectID="_1589791795" r:id="rId1483"/>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232E6C" w:rsidRPr="00E4601F" w14:paraId="7CD75631" w14:textId="77777777" w:rsidTr="00E4404A">
        <w:trPr>
          <w:jc w:val="center"/>
        </w:trPr>
        <w:tc>
          <w:tcPr>
            <w:tcW w:w="2948" w:type="dxa"/>
            <w:vMerge w:val="restart"/>
            <w:shd w:val="clear" w:color="auto" w:fill="D9D9D9"/>
            <w:vAlign w:val="center"/>
          </w:tcPr>
          <w:p w14:paraId="4BA8D669" w14:textId="77777777" w:rsidR="00232E6C" w:rsidRPr="00E4601F" w:rsidRDefault="00232E6C" w:rsidP="00E4404A">
            <w:pPr>
              <w:pStyle w:val="TAH"/>
            </w:pPr>
            <w:r w:rsidRPr="00E4601F">
              <w:t xml:space="preserve">Cyclic Shift Field in </w:t>
            </w:r>
          </w:p>
          <w:p w14:paraId="2736508A" w14:textId="77777777" w:rsidR="00232E6C" w:rsidRPr="00E4601F" w:rsidRDefault="00232E6C" w:rsidP="00E4404A">
            <w:pPr>
              <w:pStyle w:val="TAH"/>
              <w:rPr>
                <w:lang w:eastAsia="zh-CN"/>
              </w:rPr>
            </w:pPr>
            <w:r w:rsidRPr="00E4601F">
              <w:t>uplink-related DCI format [3]</w:t>
            </w:r>
          </w:p>
        </w:tc>
        <w:tc>
          <w:tcPr>
            <w:tcW w:w="3224" w:type="dxa"/>
            <w:gridSpan w:val="4"/>
            <w:shd w:val="clear" w:color="auto" w:fill="D9D9D9"/>
            <w:vAlign w:val="center"/>
          </w:tcPr>
          <w:p w14:paraId="69BC822A" w14:textId="77777777" w:rsidR="00232E6C" w:rsidRPr="00E4601F" w:rsidRDefault="00232E6C" w:rsidP="00E4404A">
            <w:pPr>
              <w:pStyle w:val="TAH"/>
              <w:rPr>
                <w:lang w:eastAsia="zh-CN"/>
              </w:rPr>
            </w:pPr>
            <w:r w:rsidRPr="00E4601F">
              <w:rPr>
                <w:position w:val="-14"/>
              </w:rPr>
              <w:object w:dxaOrig="700" w:dyaOrig="380" w14:anchorId="2B2A515A">
                <v:shape id="_x0000_i1912" type="#_x0000_t75" style="width:36.75pt;height:18pt" o:ole="">
                  <v:imagedata r:id="rId1365" o:title=""/>
                </v:shape>
                <o:OLEObject Type="Embed" ProgID="Equation.3" ShapeID="_x0000_i1912" DrawAspect="Content" ObjectID="_1589791796" r:id="rId1484"/>
              </w:object>
            </w:r>
          </w:p>
        </w:tc>
        <w:tc>
          <w:tcPr>
            <w:tcW w:w="3216" w:type="dxa"/>
            <w:gridSpan w:val="4"/>
            <w:shd w:val="clear" w:color="auto" w:fill="D9D9D9"/>
            <w:vAlign w:val="center"/>
          </w:tcPr>
          <w:p w14:paraId="7FDA82C2" w14:textId="77777777" w:rsidR="00232E6C" w:rsidRPr="00E4601F" w:rsidRDefault="00232E6C" w:rsidP="00E4404A">
            <w:pPr>
              <w:pStyle w:val="TAH"/>
              <w:rPr>
                <w:lang w:eastAsia="zh-CN"/>
              </w:rPr>
            </w:pPr>
            <w:r w:rsidRPr="00E4601F">
              <w:rPr>
                <w:position w:val="-6"/>
              </w:rPr>
              <w:object w:dxaOrig="240" w:dyaOrig="200" w14:anchorId="117FBEAB">
                <v:shape id="_x0000_i1913" type="#_x0000_t75" style="width:12pt;height:9.75pt" o:ole="">
                  <v:imagedata r:id="rId1363" o:title=""/>
                </v:shape>
                <o:OLEObject Type="Embed" ProgID="Equation.3" ShapeID="_x0000_i1913" DrawAspect="Content" ObjectID="_1589791797" r:id="rId1485"/>
              </w:object>
            </w:r>
          </w:p>
        </w:tc>
      </w:tr>
      <w:tr w:rsidR="00232E6C" w:rsidRPr="00E4601F" w14:paraId="63EEA58B" w14:textId="77777777" w:rsidTr="00E4404A">
        <w:trPr>
          <w:trHeight w:val="183"/>
          <w:jc w:val="center"/>
        </w:trPr>
        <w:tc>
          <w:tcPr>
            <w:tcW w:w="2948" w:type="dxa"/>
            <w:vMerge/>
            <w:shd w:val="clear" w:color="auto" w:fill="D9D9D9"/>
            <w:vAlign w:val="center"/>
          </w:tcPr>
          <w:p w14:paraId="6C12909B" w14:textId="77777777" w:rsidR="00232E6C" w:rsidRPr="00E4601F" w:rsidRDefault="00232E6C" w:rsidP="00E4404A">
            <w:pPr>
              <w:pStyle w:val="TT"/>
              <w:rPr>
                <w:lang w:eastAsia="zh-CN"/>
              </w:rPr>
            </w:pPr>
          </w:p>
        </w:tc>
        <w:tc>
          <w:tcPr>
            <w:tcW w:w="816" w:type="dxa"/>
            <w:shd w:val="clear" w:color="auto" w:fill="D9D9D9"/>
            <w:vAlign w:val="center"/>
          </w:tcPr>
          <w:p w14:paraId="1F427F6D" w14:textId="414106FB" w:rsidR="00232E6C" w:rsidRPr="00E4601F" w:rsidRDefault="0090282B" w:rsidP="00E4404A">
            <w:pPr>
              <w:pStyle w:val="TT"/>
              <w:rPr>
                <w:lang w:eastAsia="zh-CN"/>
              </w:rPr>
            </w:pPr>
            <w:r w:rsidRPr="00E4601F">
              <w:rPr>
                <w:noProof/>
                <w:position w:val="-6"/>
                <w:lang w:eastAsia="zh-CN"/>
              </w:rPr>
              <w:drawing>
                <wp:inline distT="0" distB="0" distL="0" distR="0" wp14:anchorId="6CC258D8" wp14:editId="5A0D09E2">
                  <wp:extent cx="323850" cy="152400"/>
                  <wp:effectExtent l="0" t="0" r="0" b="0"/>
                  <wp:docPr id="89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51F287A" w14:textId="27C3C26D" w:rsidR="00232E6C" w:rsidRPr="00E4601F" w:rsidRDefault="0090282B" w:rsidP="00E4404A">
            <w:pPr>
              <w:pStyle w:val="TT"/>
              <w:rPr>
                <w:lang w:eastAsia="zh-CN"/>
              </w:rPr>
            </w:pPr>
            <w:r w:rsidRPr="00E4601F">
              <w:rPr>
                <w:noProof/>
                <w:position w:val="-6"/>
                <w:lang w:eastAsia="zh-CN"/>
              </w:rPr>
              <w:drawing>
                <wp:inline distT="0" distB="0" distL="0" distR="0" wp14:anchorId="76D7558B" wp14:editId="4A2926D6">
                  <wp:extent cx="295275" cy="152400"/>
                  <wp:effectExtent l="0" t="0" r="0" b="0"/>
                  <wp:docPr id="8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760ACC9" w14:textId="77777777" w:rsidR="00232E6C" w:rsidRPr="00E4601F" w:rsidRDefault="00232E6C" w:rsidP="00E4404A">
            <w:pPr>
              <w:pStyle w:val="TT"/>
              <w:rPr>
                <w:lang w:eastAsia="zh-CN"/>
              </w:rPr>
            </w:pPr>
            <w:r w:rsidRPr="00E4601F">
              <w:rPr>
                <w:position w:val="-6"/>
              </w:rPr>
              <w:object w:dxaOrig="499" w:dyaOrig="240" w14:anchorId="3DF9B819">
                <v:shape id="_x0000_i1914" type="#_x0000_t75" style="width:25.5pt;height:12pt" o:ole="">
                  <v:imagedata r:id="rId1418" o:title=""/>
                </v:shape>
                <o:OLEObject Type="Embed" ProgID="Equation.3" ShapeID="_x0000_i1914" DrawAspect="Content" ObjectID="_1589791798" r:id="rId1486"/>
              </w:object>
            </w:r>
          </w:p>
        </w:tc>
        <w:tc>
          <w:tcPr>
            <w:tcW w:w="811" w:type="dxa"/>
            <w:shd w:val="clear" w:color="auto" w:fill="D9D9D9"/>
            <w:vAlign w:val="center"/>
          </w:tcPr>
          <w:p w14:paraId="42D1540A" w14:textId="77777777" w:rsidR="00232E6C" w:rsidRPr="00E4601F" w:rsidRDefault="00232E6C" w:rsidP="00E4404A">
            <w:pPr>
              <w:pStyle w:val="TT"/>
              <w:rPr>
                <w:lang w:eastAsia="zh-CN"/>
              </w:rPr>
            </w:pPr>
            <w:r w:rsidRPr="00E4601F">
              <w:rPr>
                <w:position w:val="-6"/>
              </w:rPr>
              <w:object w:dxaOrig="499" w:dyaOrig="240" w14:anchorId="301861A3">
                <v:shape id="_x0000_i1915" type="#_x0000_t75" style="width:24pt;height:12pt" o:ole="">
                  <v:imagedata r:id="rId1420" o:title=""/>
                </v:shape>
                <o:OLEObject Type="Embed" ProgID="Equation.3" ShapeID="_x0000_i1915" DrawAspect="Content" ObjectID="_1589791799" r:id="rId1487"/>
              </w:object>
            </w:r>
          </w:p>
        </w:tc>
        <w:tc>
          <w:tcPr>
            <w:tcW w:w="816" w:type="dxa"/>
            <w:shd w:val="clear" w:color="auto" w:fill="D9D9D9"/>
            <w:vAlign w:val="center"/>
          </w:tcPr>
          <w:p w14:paraId="7391E63C" w14:textId="593F5AC9" w:rsidR="00232E6C" w:rsidRPr="00E4601F" w:rsidRDefault="0090282B" w:rsidP="00E4404A">
            <w:pPr>
              <w:pStyle w:val="TT"/>
              <w:rPr>
                <w:lang w:eastAsia="zh-CN"/>
              </w:rPr>
            </w:pPr>
            <w:r w:rsidRPr="00E4601F">
              <w:rPr>
                <w:noProof/>
                <w:position w:val="-6"/>
                <w:lang w:eastAsia="zh-CN"/>
              </w:rPr>
              <w:drawing>
                <wp:inline distT="0" distB="0" distL="0" distR="0" wp14:anchorId="326679CA" wp14:editId="2700801B">
                  <wp:extent cx="323850" cy="152400"/>
                  <wp:effectExtent l="0" t="0" r="0" b="0"/>
                  <wp:docPr id="90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F3A8D80" w14:textId="32E39F40" w:rsidR="00232E6C" w:rsidRPr="00E4601F" w:rsidRDefault="0090282B" w:rsidP="00E4404A">
            <w:pPr>
              <w:pStyle w:val="TT"/>
              <w:rPr>
                <w:lang w:eastAsia="zh-CN"/>
              </w:rPr>
            </w:pPr>
            <w:r w:rsidRPr="00E4601F">
              <w:rPr>
                <w:noProof/>
                <w:position w:val="-6"/>
                <w:lang w:eastAsia="zh-CN"/>
              </w:rPr>
              <w:drawing>
                <wp:inline distT="0" distB="0" distL="0" distR="0" wp14:anchorId="205B107A" wp14:editId="2ED4C057">
                  <wp:extent cx="295275" cy="152400"/>
                  <wp:effectExtent l="0" t="0" r="0" b="0"/>
                  <wp:docPr id="90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44532B29" w14:textId="77777777" w:rsidR="00232E6C" w:rsidRPr="00E4601F" w:rsidRDefault="00232E6C" w:rsidP="00E4404A">
            <w:pPr>
              <w:pStyle w:val="TT"/>
              <w:rPr>
                <w:lang w:eastAsia="zh-CN"/>
              </w:rPr>
            </w:pPr>
            <w:r w:rsidRPr="00E4601F">
              <w:rPr>
                <w:position w:val="-6"/>
              </w:rPr>
              <w:object w:dxaOrig="499" w:dyaOrig="240" w14:anchorId="6093E6D8">
                <v:shape id="_x0000_i1916" type="#_x0000_t75" style="width:25.5pt;height:12pt" o:ole="">
                  <v:imagedata r:id="rId1418" o:title=""/>
                </v:shape>
                <o:OLEObject Type="Embed" ProgID="Equation.3" ShapeID="_x0000_i1916" DrawAspect="Content" ObjectID="_1589791800" r:id="rId1488"/>
              </w:object>
            </w:r>
          </w:p>
        </w:tc>
        <w:tc>
          <w:tcPr>
            <w:tcW w:w="803" w:type="dxa"/>
            <w:shd w:val="clear" w:color="auto" w:fill="D9D9D9"/>
            <w:vAlign w:val="center"/>
          </w:tcPr>
          <w:p w14:paraId="45AB9E8F" w14:textId="77777777" w:rsidR="00232E6C" w:rsidRPr="00E4601F" w:rsidRDefault="00232E6C" w:rsidP="00E4404A">
            <w:pPr>
              <w:pStyle w:val="TT"/>
              <w:rPr>
                <w:lang w:eastAsia="zh-CN"/>
              </w:rPr>
            </w:pPr>
            <w:r w:rsidRPr="00E4601F">
              <w:rPr>
                <w:position w:val="-6"/>
              </w:rPr>
              <w:object w:dxaOrig="499" w:dyaOrig="240" w14:anchorId="250BD419">
                <v:shape id="_x0000_i1917" type="#_x0000_t75" style="width:24pt;height:12pt" o:ole="">
                  <v:imagedata r:id="rId1420" o:title=""/>
                </v:shape>
                <o:OLEObject Type="Embed" ProgID="Equation.3" ShapeID="_x0000_i1917" DrawAspect="Content" ObjectID="_1589791801" r:id="rId1489"/>
              </w:object>
            </w:r>
          </w:p>
        </w:tc>
      </w:tr>
      <w:tr w:rsidR="00232E6C" w:rsidRPr="00E4601F" w14:paraId="29AB6238" w14:textId="77777777" w:rsidTr="00E4404A">
        <w:trPr>
          <w:jc w:val="center"/>
        </w:trPr>
        <w:tc>
          <w:tcPr>
            <w:tcW w:w="2948" w:type="dxa"/>
            <w:vAlign w:val="center"/>
          </w:tcPr>
          <w:p w14:paraId="5551BE48" w14:textId="77777777" w:rsidR="00232E6C" w:rsidRPr="00E4601F" w:rsidRDefault="00232E6C" w:rsidP="00E4404A">
            <w:pPr>
              <w:pStyle w:val="TAC"/>
              <w:rPr>
                <w:lang w:eastAsia="zh-CN"/>
              </w:rPr>
            </w:pPr>
            <w:r w:rsidRPr="00E4601F">
              <w:rPr>
                <w:lang w:eastAsia="zh-CN"/>
              </w:rPr>
              <w:t>0</w:t>
            </w:r>
          </w:p>
        </w:tc>
        <w:tc>
          <w:tcPr>
            <w:tcW w:w="816" w:type="dxa"/>
            <w:vAlign w:val="center"/>
          </w:tcPr>
          <w:p w14:paraId="3BFDA281" w14:textId="77777777" w:rsidR="00232E6C" w:rsidRPr="00E4601F" w:rsidRDefault="00232E6C" w:rsidP="00E4404A">
            <w:pPr>
              <w:pStyle w:val="TAC"/>
              <w:rPr>
                <w:lang w:eastAsia="zh-CN"/>
              </w:rPr>
            </w:pPr>
            <w:r w:rsidRPr="00E4601F">
              <w:rPr>
                <w:lang w:eastAsia="zh-CN"/>
              </w:rPr>
              <w:t>0</w:t>
            </w:r>
          </w:p>
        </w:tc>
        <w:tc>
          <w:tcPr>
            <w:tcW w:w="776" w:type="dxa"/>
            <w:vAlign w:val="center"/>
          </w:tcPr>
          <w:p w14:paraId="0C4FFA3F" w14:textId="77777777" w:rsidR="00232E6C" w:rsidRPr="00E4601F" w:rsidRDefault="00232E6C" w:rsidP="00E4404A">
            <w:pPr>
              <w:pStyle w:val="TAC"/>
              <w:rPr>
                <w:lang w:eastAsia="zh-CN"/>
              </w:rPr>
            </w:pPr>
            <w:r w:rsidRPr="00E4601F">
              <w:rPr>
                <w:lang w:eastAsia="zh-CN"/>
              </w:rPr>
              <w:t>6</w:t>
            </w:r>
          </w:p>
        </w:tc>
        <w:tc>
          <w:tcPr>
            <w:tcW w:w="821" w:type="dxa"/>
            <w:vAlign w:val="center"/>
          </w:tcPr>
          <w:p w14:paraId="733FEC05" w14:textId="77777777" w:rsidR="00232E6C" w:rsidRPr="00E4601F" w:rsidRDefault="00232E6C" w:rsidP="00E4404A">
            <w:pPr>
              <w:pStyle w:val="TAC"/>
              <w:rPr>
                <w:lang w:eastAsia="zh-CN"/>
              </w:rPr>
            </w:pPr>
            <w:r w:rsidRPr="00E4601F">
              <w:rPr>
                <w:lang w:eastAsia="zh-CN"/>
              </w:rPr>
              <w:t>3</w:t>
            </w:r>
          </w:p>
        </w:tc>
        <w:tc>
          <w:tcPr>
            <w:tcW w:w="811" w:type="dxa"/>
            <w:vAlign w:val="center"/>
          </w:tcPr>
          <w:p w14:paraId="764E714D" w14:textId="77777777" w:rsidR="00232E6C" w:rsidRPr="00E4601F" w:rsidRDefault="00232E6C" w:rsidP="00E4404A">
            <w:pPr>
              <w:pStyle w:val="TAC"/>
              <w:rPr>
                <w:lang w:eastAsia="zh-CN"/>
              </w:rPr>
            </w:pPr>
            <w:r w:rsidRPr="00E4601F">
              <w:rPr>
                <w:lang w:eastAsia="zh-CN"/>
              </w:rPr>
              <w:t>9</w:t>
            </w:r>
          </w:p>
        </w:tc>
        <w:tc>
          <w:tcPr>
            <w:tcW w:w="816" w:type="dxa"/>
            <w:vAlign w:val="center"/>
          </w:tcPr>
          <w:p w14:paraId="3A5D8FFC" w14:textId="77777777" w:rsidR="00232E6C" w:rsidRPr="00E4601F" w:rsidRDefault="00232E6C" w:rsidP="00E4404A">
            <w:pPr>
              <w:pStyle w:val="TAC"/>
              <w:rPr>
                <w:lang w:eastAsia="zh-CN"/>
              </w:rPr>
            </w:pPr>
            <w:r w:rsidRPr="00E4601F">
              <w:rPr>
                <w:lang w:eastAsia="zh-CN"/>
              </w:rPr>
              <w:t>0</w:t>
            </w:r>
          </w:p>
        </w:tc>
        <w:tc>
          <w:tcPr>
            <w:tcW w:w="776" w:type="dxa"/>
            <w:vAlign w:val="center"/>
          </w:tcPr>
          <w:p w14:paraId="32697783" w14:textId="77777777" w:rsidR="00232E6C" w:rsidRPr="00E4601F" w:rsidRDefault="00232E6C" w:rsidP="00E4404A">
            <w:pPr>
              <w:pStyle w:val="TAC"/>
              <w:rPr>
                <w:lang w:eastAsia="zh-CN"/>
              </w:rPr>
            </w:pPr>
            <w:r w:rsidRPr="00E4601F">
              <w:rPr>
                <w:lang w:eastAsia="zh-CN"/>
              </w:rPr>
              <w:t>0</w:t>
            </w:r>
          </w:p>
        </w:tc>
        <w:tc>
          <w:tcPr>
            <w:tcW w:w="821" w:type="dxa"/>
            <w:vAlign w:val="center"/>
          </w:tcPr>
          <w:p w14:paraId="131AA293" w14:textId="77777777" w:rsidR="00232E6C" w:rsidRPr="00E4601F" w:rsidRDefault="00232E6C" w:rsidP="00E4404A">
            <w:pPr>
              <w:pStyle w:val="TAC"/>
              <w:rPr>
                <w:lang w:eastAsia="zh-CN"/>
              </w:rPr>
            </w:pPr>
            <w:r w:rsidRPr="00E4601F">
              <w:rPr>
                <w:lang w:eastAsia="zh-CN"/>
              </w:rPr>
              <w:t>1</w:t>
            </w:r>
          </w:p>
        </w:tc>
        <w:tc>
          <w:tcPr>
            <w:tcW w:w="803" w:type="dxa"/>
            <w:vAlign w:val="center"/>
          </w:tcPr>
          <w:p w14:paraId="7FDBADE7" w14:textId="77777777" w:rsidR="00232E6C" w:rsidRPr="00E4601F" w:rsidRDefault="00232E6C" w:rsidP="00E4404A">
            <w:pPr>
              <w:pStyle w:val="TAC"/>
              <w:rPr>
                <w:lang w:eastAsia="zh-CN"/>
              </w:rPr>
            </w:pPr>
            <w:r w:rsidRPr="00E4601F">
              <w:rPr>
                <w:lang w:eastAsia="zh-CN"/>
              </w:rPr>
              <w:t>1</w:t>
            </w:r>
          </w:p>
        </w:tc>
      </w:tr>
      <w:tr w:rsidR="00232E6C" w:rsidRPr="00E4601F" w14:paraId="381D26ED" w14:textId="77777777" w:rsidTr="00E4404A">
        <w:trPr>
          <w:jc w:val="center"/>
        </w:trPr>
        <w:tc>
          <w:tcPr>
            <w:tcW w:w="2948" w:type="dxa"/>
            <w:vAlign w:val="center"/>
          </w:tcPr>
          <w:p w14:paraId="2EE3B604" w14:textId="77777777" w:rsidR="00232E6C" w:rsidRPr="00E4601F" w:rsidRDefault="00232E6C" w:rsidP="00E4404A">
            <w:pPr>
              <w:pStyle w:val="TAC"/>
              <w:rPr>
                <w:lang w:eastAsia="zh-CN"/>
              </w:rPr>
            </w:pPr>
            <w:r w:rsidRPr="00E4601F">
              <w:rPr>
                <w:lang w:eastAsia="zh-CN"/>
              </w:rPr>
              <w:t>1</w:t>
            </w:r>
          </w:p>
        </w:tc>
        <w:tc>
          <w:tcPr>
            <w:tcW w:w="816" w:type="dxa"/>
            <w:vAlign w:val="center"/>
          </w:tcPr>
          <w:p w14:paraId="70CA8FB7" w14:textId="77777777" w:rsidR="00232E6C" w:rsidRPr="00E4601F" w:rsidRDefault="00232E6C" w:rsidP="00E4404A">
            <w:pPr>
              <w:pStyle w:val="TAC"/>
              <w:rPr>
                <w:lang w:eastAsia="zh-CN"/>
              </w:rPr>
            </w:pPr>
            <w:r w:rsidRPr="00E4601F">
              <w:rPr>
                <w:lang w:eastAsia="zh-CN"/>
              </w:rPr>
              <w:t>6</w:t>
            </w:r>
          </w:p>
        </w:tc>
        <w:tc>
          <w:tcPr>
            <w:tcW w:w="776" w:type="dxa"/>
            <w:vAlign w:val="center"/>
          </w:tcPr>
          <w:p w14:paraId="25F85EA3" w14:textId="77777777" w:rsidR="00232E6C" w:rsidRPr="00E4601F" w:rsidRDefault="00232E6C" w:rsidP="00E4404A">
            <w:pPr>
              <w:pStyle w:val="TAC"/>
              <w:rPr>
                <w:lang w:eastAsia="zh-CN"/>
              </w:rPr>
            </w:pPr>
            <w:r w:rsidRPr="00E4601F">
              <w:rPr>
                <w:lang w:eastAsia="zh-CN"/>
              </w:rPr>
              <w:t>0</w:t>
            </w:r>
          </w:p>
        </w:tc>
        <w:tc>
          <w:tcPr>
            <w:tcW w:w="821" w:type="dxa"/>
            <w:vAlign w:val="center"/>
          </w:tcPr>
          <w:p w14:paraId="44535022" w14:textId="77777777" w:rsidR="00232E6C" w:rsidRPr="00E4601F" w:rsidRDefault="00232E6C" w:rsidP="00E4404A">
            <w:pPr>
              <w:pStyle w:val="TAC"/>
              <w:rPr>
                <w:lang w:eastAsia="zh-CN"/>
              </w:rPr>
            </w:pPr>
            <w:r w:rsidRPr="00E4601F">
              <w:rPr>
                <w:lang w:eastAsia="zh-CN"/>
              </w:rPr>
              <w:t>9</w:t>
            </w:r>
          </w:p>
        </w:tc>
        <w:tc>
          <w:tcPr>
            <w:tcW w:w="811" w:type="dxa"/>
            <w:vAlign w:val="center"/>
          </w:tcPr>
          <w:p w14:paraId="4B35F5AD" w14:textId="77777777" w:rsidR="00232E6C" w:rsidRPr="00E4601F" w:rsidRDefault="00232E6C" w:rsidP="00E4404A">
            <w:pPr>
              <w:pStyle w:val="TAC"/>
              <w:rPr>
                <w:lang w:eastAsia="zh-CN"/>
              </w:rPr>
            </w:pPr>
            <w:r w:rsidRPr="00E4601F">
              <w:rPr>
                <w:lang w:eastAsia="zh-CN"/>
              </w:rPr>
              <w:t>3</w:t>
            </w:r>
          </w:p>
        </w:tc>
        <w:tc>
          <w:tcPr>
            <w:tcW w:w="816" w:type="dxa"/>
            <w:vAlign w:val="center"/>
          </w:tcPr>
          <w:p w14:paraId="701ED911" w14:textId="77777777" w:rsidR="00232E6C" w:rsidRPr="00E4601F" w:rsidRDefault="00232E6C" w:rsidP="00E4404A">
            <w:pPr>
              <w:pStyle w:val="TAC"/>
              <w:rPr>
                <w:lang w:eastAsia="zh-CN"/>
              </w:rPr>
            </w:pPr>
            <w:r w:rsidRPr="00E4601F">
              <w:rPr>
                <w:lang w:eastAsia="zh-CN"/>
              </w:rPr>
              <w:t>1</w:t>
            </w:r>
          </w:p>
        </w:tc>
        <w:tc>
          <w:tcPr>
            <w:tcW w:w="776" w:type="dxa"/>
            <w:vAlign w:val="center"/>
          </w:tcPr>
          <w:p w14:paraId="6A7A5E9A" w14:textId="77777777" w:rsidR="00232E6C" w:rsidRPr="00E4601F" w:rsidRDefault="00232E6C" w:rsidP="00E4404A">
            <w:pPr>
              <w:pStyle w:val="TAC"/>
              <w:rPr>
                <w:lang w:eastAsia="zh-CN"/>
              </w:rPr>
            </w:pPr>
            <w:r w:rsidRPr="00E4601F">
              <w:rPr>
                <w:lang w:eastAsia="zh-CN"/>
              </w:rPr>
              <w:t>1</w:t>
            </w:r>
          </w:p>
        </w:tc>
        <w:tc>
          <w:tcPr>
            <w:tcW w:w="821" w:type="dxa"/>
            <w:vAlign w:val="center"/>
          </w:tcPr>
          <w:p w14:paraId="738C3CD8" w14:textId="77777777" w:rsidR="00232E6C" w:rsidRPr="00E4601F" w:rsidRDefault="00232E6C" w:rsidP="00E4404A">
            <w:pPr>
              <w:pStyle w:val="TAC"/>
              <w:rPr>
                <w:lang w:eastAsia="zh-CN"/>
              </w:rPr>
            </w:pPr>
            <w:r w:rsidRPr="00E4601F">
              <w:rPr>
                <w:lang w:eastAsia="zh-CN"/>
              </w:rPr>
              <w:t>0</w:t>
            </w:r>
          </w:p>
        </w:tc>
        <w:tc>
          <w:tcPr>
            <w:tcW w:w="803" w:type="dxa"/>
            <w:vAlign w:val="center"/>
          </w:tcPr>
          <w:p w14:paraId="660710D2" w14:textId="77777777" w:rsidR="00232E6C" w:rsidRPr="00E4601F" w:rsidRDefault="00232E6C" w:rsidP="00E4404A">
            <w:pPr>
              <w:pStyle w:val="TAC"/>
              <w:rPr>
                <w:lang w:eastAsia="zh-CN"/>
              </w:rPr>
            </w:pPr>
            <w:r w:rsidRPr="00E4601F">
              <w:rPr>
                <w:lang w:eastAsia="zh-CN"/>
              </w:rPr>
              <w:t>0</w:t>
            </w:r>
          </w:p>
        </w:tc>
      </w:tr>
    </w:tbl>
    <w:p w14:paraId="516B1562" w14:textId="77777777" w:rsidR="00232E6C" w:rsidRPr="00DD6756" w:rsidRDefault="00232E6C" w:rsidP="00232E6C"/>
    <w:p w14:paraId="14202ECA" w14:textId="77777777" w:rsidR="00232E6C" w:rsidRDefault="00232E6C" w:rsidP="00232E6C">
      <w:pPr>
        <w:pStyle w:val="Heading5"/>
      </w:pPr>
      <w:bookmarkStart w:id="81" w:name="_Toc454817985"/>
      <w:r>
        <w:t>5.5</w:t>
      </w:r>
      <w:r w:rsidRPr="00C12953">
        <w:t>.</w:t>
      </w:r>
      <w:r>
        <w:t>2.</w:t>
      </w:r>
      <w:r w:rsidRPr="00C12953">
        <w:t>1.2</w:t>
      </w:r>
      <w:r w:rsidRPr="00C12953">
        <w:tab/>
        <w:t>Mapping to physical resources</w:t>
      </w:r>
      <w:bookmarkEnd w:id="81"/>
    </w:p>
    <w:p w14:paraId="31AFBB39" w14:textId="77777777" w:rsidR="00232E6C" w:rsidRDefault="00232E6C" w:rsidP="00232E6C">
      <w:pPr>
        <w:spacing w:after="60"/>
      </w:pPr>
      <w:r>
        <w:t>For each antenna port used for transmission of the PUSCH, the sequence</w:t>
      </w:r>
      <w:r w:rsidRPr="00C12953">
        <w:t xml:space="preserve"> </w:t>
      </w:r>
      <w:r w:rsidRPr="00111DB1">
        <w:rPr>
          <w:position w:val="-10"/>
        </w:rPr>
        <w:object w:dxaOrig="780" w:dyaOrig="340" w14:anchorId="51D47E93">
          <v:shape id="_x0000_i1918" type="#_x0000_t75" style="width:39pt;height:17.25pt" o:ole="">
            <v:imagedata r:id="rId1490" o:title=""/>
          </v:shape>
          <o:OLEObject Type="Embed" ProgID="Equation.3" ShapeID="_x0000_i1918" DrawAspect="Content" ObjectID="_1589791802" r:id="rId1491"/>
        </w:object>
      </w:r>
      <w:r>
        <w:t xml:space="preserve"> shall be multiplied with the amplitude scaling factor </w:t>
      </w:r>
      <w:r w:rsidRPr="00940B76">
        <w:rPr>
          <w:position w:val="-12"/>
        </w:rPr>
        <w:object w:dxaOrig="1280" w:dyaOrig="400" w14:anchorId="6008AFC8">
          <v:shape id="_x0000_i1919" type="#_x0000_t75" style="width:64.5pt;height:19.5pt" o:ole="">
            <v:imagedata r:id="rId1492" o:title=""/>
          </v:shape>
          <o:OLEObject Type="Embed" ProgID="Equation.3" ShapeID="_x0000_i1919" DrawAspect="Content" ObjectID="_1589791803" r:id="rId1493"/>
        </w:object>
      </w:r>
      <w:r>
        <w:t xml:space="preserve"> and </w:t>
      </w:r>
      <w:r w:rsidRPr="00C12953">
        <w:t xml:space="preserve">mapped </w:t>
      </w:r>
      <w:r>
        <w:t xml:space="preserve">in sequence starting with </w:t>
      </w:r>
      <w:r w:rsidRPr="001F6061">
        <w:rPr>
          <w:position w:val="-10"/>
        </w:rPr>
        <w:object w:dxaOrig="840" w:dyaOrig="340" w14:anchorId="484C7874">
          <v:shape id="_x0000_i1920" type="#_x0000_t75" style="width:42pt;height:17.25pt" o:ole="">
            <v:imagedata r:id="rId1494" o:title=""/>
          </v:shape>
          <o:OLEObject Type="Embed" ProgID="Equation.3" ShapeID="_x0000_i1920" DrawAspect="Content" ObjectID="_1589791804" r:id="rId1495"/>
        </w:object>
      </w:r>
      <w:r>
        <w:t xml:space="preserve"> </w:t>
      </w:r>
      <w:r w:rsidRPr="00C12953">
        <w:t xml:space="preserve">to </w:t>
      </w:r>
      <w:r>
        <w:t xml:space="preserve">the resource blocks. </w:t>
      </w:r>
    </w:p>
    <w:p w14:paraId="3DAE4A41" w14:textId="77777777" w:rsidR="00232E6C" w:rsidRDefault="00232E6C" w:rsidP="00232E6C">
      <w:pPr>
        <w:pStyle w:val="B1"/>
      </w:pPr>
      <w:r>
        <w:t>-</w:t>
      </w:r>
      <w:r>
        <w:tab/>
      </w:r>
      <w:r w:rsidRPr="00DD680B">
        <w:rPr>
          <w:position w:val="-6"/>
        </w:rPr>
        <w:object w:dxaOrig="460" w:dyaOrig="240" w14:anchorId="38B5CA17">
          <v:shape id="_x0000_i1921" type="#_x0000_t75" style="width:24pt;height:12pt" o:ole="">
            <v:imagedata r:id="rId1151" o:title=""/>
          </v:shape>
          <o:OLEObject Type="Embed" ProgID="Equation.3" ShapeID="_x0000_i1921" DrawAspect="Content" ObjectID="_1589791805" r:id="rId1496"/>
        </w:object>
      </w:r>
      <w:r>
        <w:t xml:space="preserve"> when either</w:t>
      </w:r>
    </w:p>
    <w:p w14:paraId="62638391" w14:textId="77777777" w:rsidR="00232E6C" w:rsidRPr="005B45B0" w:rsidRDefault="00232E6C" w:rsidP="00232E6C">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or</w:t>
      </w:r>
    </w:p>
    <w:p w14:paraId="1EBB375B" w14:textId="77777777" w:rsidR="00232E6C" w:rsidRDefault="00232E6C" w:rsidP="00232E6C">
      <w:pPr>
        <w:pStyle w:val="B2"/>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and </w:t>
      </w:r>
    </w:p>
    <w:p w14:paraId="0F476432" w14:textId="77777777" w:rsidR="00232E6C" w:rsidRDefault="00232E6C" w:rsidP="00232E6C">
      <w:pPr>
        <w:pStyle w:val="B1"/>
      </w:pPr>
      <w:r>
        <w:t>-</w:t>
      </w:r>
      <w:r>
        <w:tab/>
      </w:r>
      <w:r w:rsidRPr="00DD680B">
        <w:rPr>
          <w:position w:val="-6"/>
        </w:rPr>
        <w:object w:dxaOrig="499" w:dyaOrig="240" w14:anchorId="3116A6ED">
          <v:shape id="_x0000_i1922" type="#_x0000_t75" style="width:24pt;height:12pt" o:ole="">
            <v:imagedata r:id="rId1153" o:title=""/>
          </v:shape>
          <o:OLEObject Type="Embed" ProgID="Equation.3" ShapeID="_x0000_i1922" DrawAspect="Content" ObjectID="_1589791806" r:id="rId1497"/>
        </w:object>
      </w:r>
      <w:r>
        <w:t xml:space="preserve"> otherwise.</w:t>
      </w:r>
    </w:p>
    <w:p w14:paraId="40DB863D" w14:textId="77777777" w:rsidR="00232E6C" w:rsidRDefault="00232E6C" w:rsidP="00232E6C">
      <w:r>
        <w:lastRenderedPageBreak/>
        <w:t xml:space="preserve">If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the mapping to resource elements </w:t>
      </w:r>
      <w:r w:rsidRPr="00DD6756">
        <w:rPr>
          <w:position w:val="-10"/>
        </w:rPr>
        <w:object w:dxaOrig="460" w:dyaOrig="300" w14:anchorId="4D0EB261">
          <v:shape id="_x0000_i1923" type="#_x0000_t75" style="width:23.25pt;height:15pt" o:ole="">
            <v:imagedata r:id="rId1498" o:title=""/>
          </v:shape>
          <o:OLEObject Type="Embed" ProgID="Equation.3" ShapeID="_x0000_i1923" DrawAspect="Content" ObjectID="_1589791807" r:id="rId1499"/>
        </w:object>
      </w:r>
      <w:r>
        <w:t xml:space="preserve">, with </w:t>
      </w:r>
      <w:r w:rsidRPr="007E471D">
        <w:rPr>
          <w:position w:val="-6"/>
        </w:rPr>
        <w:object w:dxaOrig="440" w:dyaOrig="260" w14:anchorId="47DE1CBD">
          <v:shape id="_x0000_i1924" type="#_x0000_t75" style="width:22.5pt;height:12.75pt" o:ole="">
            <v:imagedata r:id="rId1500" o:title=""/>
          </v:shape>
          <o:OLEObject Type="Embed" ProgID="Equation.3" ShapeID="_x0000_i1924" DrawAspect="Content" ObjectID="_1589791808" r:id="rId1501"/>
        </w:object>
      </w:r>
      <w:r>
        <w:t xml:space="preserve"> for normal cyclic prefix and </w:t>
      </w:r>
      <w:r w:rsidRPr="007E471D">
        <w:rPr>
          <w:position w:val="-6"/>
        </w:rPr>
        <w:object w:dxaOrig="440" w:dyaOrig="260" w14:anchorId="2F014EE9">
          <v:shape id="_x0000_i1925" type="#_x0000_t75" style="width:22.5pt;height:12.75pt" o:ole="">
            <v:imagedata r:id="rId1502" o:title=""/>
          </v:shape>
          <o:OLEObject Type="Embed" ProgID="Equation.3" ShapeID="_x0000_i1925" DrawAspect="Content" ObjectID="_1589791809" r:id="rId1503"/>
        </w:object>
      </w:r>
      <w:r>
        <w:t xml:space="preserve"> for extended cyclic prefix, in the subframe shall be in increasing order of first </w:t>
      </w:r>
      <w:r w:rsidRPr="00DD6756">
        <w:rPr>
          <w:position w:val="-6"/>
        </w:rPr>
        <w:object w:dxaOrig="180" w:dyaOrig="260" w14:anchorId="603D08B9">
          <v:shape id="_x0000_i1926" type="#_x0000_t75" style="width:9pt;height:12.75pt" o:ole="">
            <v:imagedata r:id="rId1504" o:title=""/>
          </v:shape>
          <o:OLEObject Type="Embed" ProgID="Equation.3" ShapeID="_x0000_i1926" DrawAspect="Content" ObjectID="_1589791810" r:id="rId1505"/>
        </w:object>
      </w:r>
      <w:r>
        <w:t xml:space="preserve"> for all values of </w:t>
      </w:r>
      <w:r w:rsidRPr="00DD6756">
        <w:rPr>
          <w:position w:val="-6"/>
        </w:rPr>
        <w:object w:dxaOrig="180" w:dyaOrig="260" w14:anchorId="2084975F">
          <v:shape id="_x0000_i1927" type="#_x0000_t75" style="width:9pt;height:12.75pt" o:ole="">
            <v:imagedata r:id="rId1504" o:title=""/>
          </v:shape>
          <o:OLEObject Type="Embed" ProgID="Equation.3" ShapeID="_x0000_i1927" DrawAspect="Content" ObjectID="_1589791811" r:id="rId1506"/>
        </w:object>
      </w:r>
      <w:r>
        <w:t xml:space="preserve"> satisfying </w:t>
      </w:r>
      <w:r w:rsidRPr="00544154">
        <w:rPr>
          <w:rFonts w:ascii="Arial" w:hAnsi="Arial"/>
          <w:b/>
          <w:position w:val="-6"/>
          <w:sz w:val="18"/>
        </w:rPr>
        <w:object w:dxaOrig="1060" w:dyaOrig="260" w14:anchorId="19AFDC26">
          <v:shape id="_x0000_i1928" type="#_x0000_t75" style="width:53.25pt;height:12.75pt" o:ole="">
            <v:imagedata r:id="rId1507" o:title=""/>
          </v:shape>
          <o:OLEObject Type="Embed" ProgID="Equation.3" ShapeID="_x0000_i1928" DrawAspect="Content" ObjectID="_1589791812" r:id="rId1508"/>
        </w:object>
      </w:r>
      <w:r>
        <w:t xml:space="preserve">, then the slot number. The quantity </w:t>
      </w:r>
      <w:r w:rsidRPr="00207C3D">
        <w:rPr>
          <w:rFonts w:ascii="Arial" w:hAnsi="Arial"/>
          <w:b/>
          <w:position w:val="-6"/>
          <w:sz w:val="18"/>
        </w:rPr>
        <w:object w:dxaOrig="240" w:dyaOrig="200" w14:anchorId="0A9D5FF8">
          <v:shape id="_x0000_i1929" type="#_x0000_t75" style="width:12pt;height:9.75pt" o:ole="">
            <v:imagedata r:id="rId1363" o:title=""/>
          </v:shape>
          <o:OLEObject Type="Embed" ProgID="Equation.3" ShapeID="_x0000_i1929" DrawAspect="Content" ObjectID="_1589791813" r:id="rId1509"/>
        </w:object>
      </w:r>
      <w:r>
        <w:t xml:space="preserve"> is given by Table 5.5.2.1.1-3 using the cyclic shift field in the most recent uplink-related DCI.</w:t>
      </w:r>
    </w:p>
    <w:p w14:paraId="40B9B537" w14:textId="77777777" w:rsidR="00232E6C" w:rsidRPr="005B45B0" w:rsidRDefault="00232E6C" w:rsidP="00232E6C">
      <w:r w:rsidRPr="005B45B0">
        <w:t xml:space="preserve">In case of slot-PUSCH, the mapping to resource elements </w:t>
      </w:r>
      <w:r w:rsidRPr="005B45B0">
        <w:rPr>
          <w:position w:val="-10"/>
        </w:rPr>
        <w:object w:dxaOrig="460" w:dyaOrig="300" w14:anchorId="52776F7B">
          <v:shape id="_x0000_i1930" type="#_x0000_t75" style="width:23.25pt;height:15pt" o:ole="">
            <v:imagedata r:id="rId1498" o:title=""/>
          </v:shape>
          <o:OLEObject Type="Embed" ProgID="Equation.3" ShapeID="_x0000_i1930" DrawAspect="Content" ObjectID="_1589791814" r:id="rId1510"/>
        </w:object>
      </w:r>
      <w:r w:rsidRPr="005B45B0">
        <w:t xml:space="preserve">, with </w:t>
      </w:r>
      <w:r w:rsidRPr="005B45B0">
        <w:rPr>
          <w:position w:val="-6"/>
        </w:rPr>
        <w:object w:dxaOrig="440" w:dyaOrig="260" w14:anchorId="4AFC98FA">
          <v:shape id="_x0000_i1931" type="#_x0000_t75" style="width:22.5pt;height:12.75pt" o:ole="">
            <v:imagedata r:id="rId1500" o:title=""/>
          </v:shape>
          <o:OLEObject Type="Embed" ProgID="Equation.3" ShapeID="_x0000_i1931" DrawAspect="Content" ObjectID="_1589791815" r:id="rId1511"/>
        </w:object>
      </w:r>
      <w:r w:rsidRPr="005B45B0">
        <w:t xml:space="preserve"> for normal cyclic prefix, in the slot of the subframe where slot-PUSCH is transmitted shall be in increasing order of first </w:t>
      </w:r>
      <w:r w:rsidRPr="005B45B0">
        <w:rPr>
          <w:position w:val="-6"/>
        </w:rPr>
        <w:object w:dxaOrig="180" w:dyaOrig="260" w14:anchorId="578579BF">
          <v:shape id="_x0000_i1932" type="#_x0000_t75" style="width:9pt;height:12.75pt" o:ole="">
            <v:imagedata r:id="rId1504" o:title=""/>
          </v:shape>
          <o:OLEObject Type="Embed" ProgID="Equation.3" ShapeID="_x0000_i1932" DrawAspect="Content" ObjectID="_1589791816" r:id="rId1512"/>
        </w:object>
      </w:r>
      <w:r w:rsidRPr="005B45B0">
        <w:t xml:space="preserve"> for all values of </w:t>
      </w:r>
      <w:r w:rsidRPr="005B45B0">
        <w:rPr>
          <w:position w:val="-6"/>
        </w:rPr>
        <w:object w:dxaOrig="180" w:dyaOrig="260" w14:anchorId="369C86CE">
          <v:shape id="_x0000_i1933" type="#_x0000_t75" style="width:9pt;height:12.75pt" o:ole="">
            <v:imagedata r:id="rId1504" o:title=""/>
          </v:shape>
          <o:OLEObject Type="Embed" ProgID="Equation.3" ShapeID="_x0000_i1933" DrawAspect="Content" ObjectID="_1589791817" r:id="rId1513"/>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w14:anchorId="2DEC4E53">
          <v:shape id="_x0000_i1934" type="#_x0000_t75" style="width:9pt;height:12.75pt" o:ole="">
            <v:imagedata r:id="rId1504" o:title=""/>
          </v:shape>
          <o:OLEObject Type="Embed" ProgID="Equation.3" ShapeID="_x0000_i1934" DrawAspect="Content" ObjectID="_1589791818" r:id="rId1514"/>
        </w:object>
      </w:r>
      <w:r w:rsidRPr="005B45B0">
        <w:t xml:space="preserve"> only for values of </w:t>
      </w:r>
      <w:r w:rsidRPr="005B45B0">
        <w:rPr>
          <w:position w:val="-6"/>
        </w:rPr>
        <w:object w:dxaOrig="180" w:dyaOrig="260" w14:anchorId="5D85968D">
          <v:shape id="_x0000_i1935" type="#_x0000_t75" style="width:9pt;height:12.75pt" o:ole="">
            <v:imagedata r:id="rId1504" o:title=""/>
          </v:shape>
          <o:OLEObject Type="Embed" ProgID="Equation.3" ShapeID="_x0000_i1935" DrawAspect="Content" ObjectID="_1589791819" r:id="rId1515"/>
        </w:object>
      </w:r>
      <w:r w:rsidRPr="005B45B0">
        <w:t xml:space="preserve"> satisfying </w:t>
      </w:r>
      <w:r w:rsidRPr="005B45B0">
        <w:rPr>
          <w:rFonts w:ascii="Arial" w:hAnsi="Arial"/>
          <w:b/>
          <w:position w:val="-6"/>
          <w:sz w:val="18"/>
        </w:rPr>
        <w:object w:dxaOrig="1060" w:dyaOrig="260" w14:anchorId="68ED753D">
          <v:shape id="_x0000_i1936" type="#_x0000_t75" style="width:53.25pt;height:12.75pt" o:ole="">
            <v:imagedata r:id="rId1507" o:title=""/>
          </v:shape>
          <o:OLEObject Type="Embed" ProgID="Equation.3" ShapeID="_x0000_i1936" DrawAspect="Content" ObjectID="_1589791820" r:id="rId1516"/>
        </w:object>
      </w:r>
      <w:r w:rsidRPr="005B45B0">
        <w:rPr>
          <w:rFonts w:ascii="Arial" w:hAnsi="Arial"/>
          <w:b/>
          <w:sz w:val="18"/>
        </w:rPr>
        <w:t>.</w:t>
      </w:r>
    </w:p>
    <w:p w14:paraId="2F69DDC4" w14:textId="75F9EFC1" w:rsidR="00232E6C" w:rsidRDefault="00232E6C" w:rsidP="00232E6C">
      <w:r w:rsidRPr="005B45B0">
        <w:t xml:space="preserve">In case of subslot-PUSCH, the mapping to resource elements </w:t>
      </w:r>
      <w:r w:rsidRPr="005B45B0">
        <w:rPr>
          <w:position w:val="-10"/>
        </w:rPr>
        <w:object w:dxaOrig="460" w:dyaOrig="300" w14:anchorId="78B79314">
          <v:shape id="_x0000_i1937" type="#_x0000_t75" style="width:23.25pt;height:15pt" o:ole="">
            <v:imagedata r:id="rId1498" o:title=""/>
          </v:shape>
          <o:OLEObject Type="Embed" ProgID="Equation.3" ShapeID="_x0000_i1937" DrawAspect="Content" ObjectID="_1589791821" r:id="rId1517"/>
        </w:object>
      </w:r>
      <w:r w:rsidRPr="005B45B0">
        <w:t xml:space="preserve">, in the subframe shall be in increasing order of first </w:t>
      </w:r>
      <w:r w:rsidRPr="005B45B0">
        <w:rPr>
          <w:position w:val="-6"/>
        </w:rPr>
        <w:object w:dxaOrig="180" w:dyaOrig="260" w14:anchorId="35925203">
          <v:shape id="_x0000_i1938" type="#_x0000_t75" style="width:9pt;height:12.75pt" o:ole="">
            <v:imagedata r:id="rId1504" o:title=""/>
          </v:shape>
          <o:OLEObject Type="Embed" ProgID="Equation.3" ShapeID="_x0000_i1938" DrawAspect="Content" ObjectID="_1589791822" r:id="rId1518"/>
        </w:object>
      </w:r>
      <w:r w:rsidRPr="005B45B0">
        <w:t xml:space="preserve"> for all values of </w:t>
      </w:r>
      <w:r w:rsidRPr="005B45B0">
        <w:rPr>
          <w:position w:val="-6"/>
        </w:rPr>
        <w:object w:dxaOrig="180" w:dyaOrig="260" w14:anchorId="49611EB9">
          <v:shape id="_x0000_i1939" type="#_x0000_t75" style="width:9pt;height:12.75pt" o:ole="">
            <v:imagedata r:id="rId1504" o:title=""/>
          </v:shape>
          <o:OLEObject Type="Embed" ProgID="Equation.3" ShapeID="_x0000_i1939" DrawAspect="Content" ObjectID="_1589791823" r:id="rId1519"/>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w14:anchorId="2DE46CAF">
          <v:shape id="_x0000_i1940" type="#_x0000_t75" style="width:9pt;height:12.75pt" o:ole="">
            <v:imagedata r:id="rId1504" o:title=""/>
          </v:shape>
          <o:OLEObject Type="Embed" ProgID="Equation.3" ShapeID="_x0000_i1940" DrawAspect="Content" ObjectID="_1589791824" r:id="rId1520"/>
        </w:object>
      </w:r>
      <w:r w:rsidRPr="005B45B0">
        <w:t xml:space="preserve"> only for values of </w:t>
      </w:r>
      <w:r w:rsidRPr="005B45B0">
        <w:rPr>
          <w:position w:val="-6"/>
        </w:rPr>
        <w:object w:dxaOrig="180" w:dyaOrig="260" w14:anchorId="2F2A485F">
          <v:shape id="_x0000_i1941" type="#_x0000_t75" style="width:9pt;height:12.75pt" o:ole="">
            <v:imagedata r:id="rId1504" o:title=""/>
          </v:shape>
          <o:OLEObject Type="Embed" ProgID="Equation.3" ShapeID="_x0000_i1941" DrawAspect="Content" ObjectID="_1589791825" r:id="rId1521"/>
        </w:object>
      </w:r>
      <w:r w:rsidRPr="005B45B0">
        <w:t xml:space="preserve"> satisfying </w:t>
      </w:r>
      <w:r w:rsidRPr="005B45B0">
        <w:rPr>
          <w:rFonts w:ascii="Arial" w:hAnsi="Arial"/>
          <w:b/>
          <w:position w:val="-6"/>
          <w:sz w:val="18"/>
        </w:rPr>
        <w:object w:dxaOrig="1060" w:dyaOrig="260" w14:anchorId="04273357">
          <v:shape id="_x0000_i1942" type="#_x0000_t75" style="width:53.25pt;height:12.75pt" o:ole="">
            <v:imagedata r:id="rId1507" o:title=""/>
          </v:shape>
          <o:OLEObject Type="Embed" ProgID="Equation.3" ShapeID="_x0000_i1942" DrawAspect="Content" ObjectID="_1589791826" r:id="rId1522"/>
        </w:object>
      </w:r>
      <w:r w:rsidRPr="005B45B0">
        <w:rPr>
          <w:rFonts w:ascii="Arial" w:hAnsi="Arial"/>
          <w:b/>
          <w:sz w:val="18"/>
        </w:rPr>
        <w:t>.</w:t>
      </w:r>
      <w:r w:rsidRPr="005B45B0">
        <w:t xml:space="preserve"> The value of </w:t>
      </w:r>
      <w:r w:rsidRPr="005B45B0">
        <w:rPr>
          <w:position w:val="-6"/>
        </w:rPr>
        <w:object w:dxaOrig="139" w:dyaOrig="260" w14:anchorId="6EE94760">
          <v:shape id="_x0000_i1943" type="#_x0000_t75" style="width:6.75pt;height:12.75pt" o:ole="">
            <v:imagedata r:id="rId1523" o:title=""/>
          </v:shape>
          <o:OLEObject Type="Embed" ProgID="Equation.3" ShapeID="_x0000_i1943" DrawAspect="Content" ObjectID="_1589791827" r:id="rId1524"/>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664259D">
          <v:shape id="_x0000_i1944" type="#_x0000_t75" style="width:6.75pt;height:12.75pt" o:ole="">
            <v:imagedata r:id="rId350" o:title=""/>
          </v:shape>
          <o:OLEObject Type="Embed" ProgID="Equation.3" ShapeID="_x0000_i1944" DrawAspect="Content" ObjectID="_1589791828" r:id="rId1525"/>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xml:space="preserve">). In case no value of </w:t>
      </w:r>
      <m:oMath>
        <m:r>
          <w:ins w:id="82" w:author="Stefan Parkvall" w:date="2017-07-21T21:13:00Z">
            <w:rPr>
              <w:rFonts w:ascii="Cambria Math" w:hAnsi="Cambria Math"/>
            </w:rPr>
            <m:t>l</m:t>
          </w:ins>
        </m:r>
      </m:oMath>
      <w:r w:rsidRPr="005B45B0">
        <w:t xml:space="preserve"> is defined for the uplink subslot number, and in case no valid starting symbol index (see table 5.3.4-1), no reference signal is transmitted associated with the uplink-related DCI format.</w:t>
      </w:r>
    </w:p>
    <w:p w14:paraId="0B6D796E" w14:textId="77777777" w:rsidR="00232E6C" w:rsidRDefault="00232E6C" w:rsidP="00232E6C">
      <w:pPr>
        <w:pStyle w:val="TH"/>
      </w:pPr>
      <w:r>
        <w:t xml:space="preserve">Table 5.5.2.1.2-1: The quantity </w:t>
      </w:r>
      <w:r w:rsidRPr="007E471D">
        <w:rPr>
          <w:position w:val="-6"/>
        </w:rPr>
        <w:object w:dxaOrig="139" w:dyaOrig="260" w14:anchorId="106FA58B">
          <v:shape id="_x0000_i1945" type="#_x0000_t75" style="width:6.75pt;height:12.75pt" o:ole="">
            <v:imagedata r:id="rId1523" o:title=""/>
          </v:shape>
          <o:OLEObject Type="Embed" ProgID="Equation.3" ShapeID="_x0000_i1945" DrawAspect="Content" ObjectID="_1589791829" r:id="rId1526"/>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627B3E" w14:paraId="54B25680" w14:textId="77777777" w:rsidTr="00E4404A">
        <w:trPr>
          <w:jc w:val="center"/>
        </w:trPr>
        <w:tc>
          <w:tcPr>
            <w:tcW w:w="2693" w:type="dxa"/>
            <w:vMerge w:val="restart"/>
            <w:shd w:val="clear" w:color="auto" w:fill="auto"/>
          </w:tcPr>
          <w:p w14:paraId="01D8208B" w14:textId="77777777" w:rsidR="00232E6C" w:rsidRPr="00627B3E" w:rsidRDefault="00232E6C" w:rsidP="00E4404A">
            <w:pPr>
              <w:pStyle w:val="TAH"/>
            </w:pPr>
            <w:r w:rsidRPr="00685232">
              <w:rPr>
                <w:i/>
              </w:rPr>
              <w:t>DMRS-pattern</w:t>
            </w:r>
            <w:r>
              <w:t xml:space="preserve"> </w:t>
            </w:r>
            <w:r w:rsidRPr="00627B3E">
              <w:t>field in uplink-related DCI format [3]</w:t>
            </w:r>
          </w:p>
        </w:tc>
        <w:tc>
          <w:tcPr>
            <w:tcW w:w="4389" w:type="dxa"/>
            <w:gridSpan w:val="6"/>
            <w:shd w:val="clear" w:color="auto" w:fill="auto"/>
          </w:tcPr>
          <w:p w14:paraId="5B653515" w14:textId="77777777" w:rsidR="00232E6C" w:rsidRPr="00627B3E" w:rsidRDefault="00232E6C" w:rsidP="00E4404A">
            <w:pPr>
              <w:pStyle w:val="TAH"/>
            </w:pPr>
            <w:r w:rsidRPr="00627B3E">
              <w:t>Uplink subslot number</w:t>
            </w:r>
          </w:p>
        </w:tc>
      </w:tr>
      <w:tr w:rsidR="00232E6C" w:rsidRPr="00627B3E" w14:paraId="08BED7DA" w14:textId="77777777" w:rsidTr="00E4404A">
        <w:trPr>
          <w:jc w:val="center"/>
        </w:trPr>
        <w:tc>
          <w:tcPr>
            <w:tcW w:w="2693" w:type="dxa"/>
            <w:vMerge/>
            <w:shd w:val="clear" w:color="auto" w:fill="auto"/>
          </w:tcPr>
          <w:p w14:paraId="58AD3E3F" w14:textId="77777777" w:rsidR="00232E6C" w:rsidRPr="00627B3E" w:rsidRDefault="00232E6C" w:rsidP="00E4404A">
            <w:pPr>
              <w:pStyle w:val="TAH"/>
            </w:pPr>
          </w:p>
        </w:tc>
        <w:tc>
          <w:tcPr>
            <w:tcW w:w="851" w:type="dxa"/>
            <w:shd w:val="clear" w:color="auto" w:fill="auto"/>
          </w:tcPr>
          <w:p w14:paraId="0939D740" w14:textId="77777777" w:rsidR="00232E6C" w:rsidRPr="00627B3E" w:rsidRDefault="00232E6C" w:rsidP="00E4404A">
            <w:pPr>
              <w:pStyle w:val="TAH"/>
            </w:pPr>
            <w:r w:rsidRPr="00627B3E">
              <w:t>#0</w:t>
            </w:r>
          </w:p>
        </w:tc>
        <w:tc>
          <w:tcPr>
            <w:tcW w:w="708" w:type="dxa"/>
            <w:shd w:val="clear" w:color="auto" w:fill="auto"/>
          </w:tcPr>
          <w:p w14:paraId="0B0355FF" w14:textId="77777777" w:rsidR="00232E6C" w:rsidRPr="00627B3E" w:rsidRDefault="00232E6C" w:rsidP="00E4404A">
            <w:pPr>
              <w:pStyle w:val="TAH"/>
            </w:pPr>
            <w:r w:rsidRPr="00627B3E">
              <w:t>#1</w:t>
            </w:r>
          </w:p>
        </w:tc>
        <w:tc>
          <w:tcPr>
            <w:tcW w:w="709" w:type="dxa"/>
            <w:shd w:val="clear" w:color="auto" w:fill="auto"/>
          </w:tcPr>
          <w:p w14:paraId="1A06BD67" w14:textId="77777777" w:rsidR="00232E6C" w:rsidRPr="00627B3E" w:rsidRDefault="00232E6C" w:rsidP="00E4404A">
            <w:pPr>
              <w:pStyle w:val="TAH"/>
            </w:pPr>
            <w:r w:rsidRPr="00627B3E">
              <w:t>#2</w:t>
            </w:r>
          </w:p>
        </w:tc>
        <w:tc>
          <w:tcPr>
            <w:tcW w:w="709" w:type="dxa"/>
            <w:shd w:val="clear" w:color="auto" w:fill="auto"/>
          </w:tcPr>
          <w:p w14:paraId="0F9CE0E0" w14:textId="77777777" w:rsidR="00232E6C" w:rsidRPr="00627B3E" w:rsidRDefault="00232E6C" w:rsidP="00E4404A">
            <w:pPr>
              <w:pStyle w:val="TAH"/>
            </w:pPr>
            <w:r w:rsidRPr="00627B3E">
              <w:t>#3</w:t>
            </w:r>
          </w:p>
        </w:tc>
        <w:tc>
          <w:tcPr>
            <w:tcW w:w="709" w:type="dxa"/>
            <w:shd w:val="clear" w:color="auto" w:fill="auto"/>
          </w:tcPr>
          <w:p w14:paraId="106BBDA8" w14:textId="77777777" w:rsidR="00232E6C" w:rsidRPr="00627B3E" w:rsidRDefault="00232E6C" w:rsidP="00E4404A">
            <w:pPr>
              <w:pStyle w:val="TAH"/>
            </w:pPr>
            <w:r w:rsidRPr="00627B3E">
              <w:t>#4</w:t>
            </w:r>
          </w:p>
        </w:tc>
        <w:tc>
          <w:tcPr>
            <w:tcW w:w="703" w:type="dxa"/>
            <w:shd w:val="clear" w:color="auto" w:fill="auto"/>
          </w:tcPr>
          <w:p w14:paraId="10578610" w14:textId="77777777" w:rsidR="00232E6C" w:rsidRPr="00627B3E" w:rsidRDefault="00232E6C" w:rsidP="00E4404A">
            <w:pPr>
              <w:pStyle w:val="TAH"/>
            </w:pPr>
            <w:r w:rsidRPr="00627B3E">
              <w:t>#5</w:t>
            </w:r>
          </w:p>
        </w:tc>
      </w:tr>
      <w:tr w:rsidR="00232E6C" w:rsidRPr="00627B3E" w14:paraId="2D18EB49" w14:textId="77777777" w:rsidTr="00E4404A">
        <w:trPr>
          <w:jc w:val="center"/>
        </w:trPr>
        <w:tc>
          <w:tcPr>
            <w:tcW w:w="2693" w:type="dxa"/>
            <w:shd w:val="clear" w:color="auto" w:fill="auto"/>
          </w:tcPr>
          <w:p w14:paraId="1C6B76FA" w14:textId="77777777" w:rsidR="00232E6C" w:rsidRPr="00627B3E" w:rsidRDefault="00232E6C" w:rsidP="00E4404A">
            <w:pPr>
              <w:pStyle w:val="TAC"/>
            </w:pPr>
            <w:r w:rsidRPr="00627B3E">
              <w:t>00</w:t>
            </w:r>
          </w:p>
        </w:tc>
        <w:tc>
          <w:tcPr>
            <w:tcW w:w="851" w:type="dxa"/>
            <w:shd w:val="clear" w:color="auto" w:fill="auto"/>
          </w:tcPr>
          <w:p w14:paraId="61C011CF" w14:textId="77777777" w:rsidR="00232E6C" w:rsidRPr="00627B3E" w:rsidRDefault="00232E6C" w:rsidP="00E4404A">
            <w:pPr>
              <w:pStyle w:val="TAC"/>
            </w:pPr>
            <w:r w:rsidRPr="00627B3E">
              <w:t>0</w:t>
            </w:r>
          </w:p>
        </w:tc>
        <w:tc>
          <w:tcPr>
            <w:tcW w:w="708" w:type="dxa"/>
            <w:shd w:val="clear" w:color="auto" w:fill="auto"/>
          </w:tcPr>
          <w:p w14:paraId="20782CDC" w14:textId="77777777" w:rsidR="00232E6C" w:rsidRPr="00627B3E" w:rsidRDefault="00232E6C" w:rsidP="00E4404A">
            <w:pPr>
              <w:pStyle w:val="TAC"/>
            </w:pPr>
            <w:r w:rsidRPr="00627B3E">
              <w:t>3</w:t>
            </w:r>
          </w:p>
        </w:tc>
        <w:tc>
          <w:tcPr>
            <w:tcW w:w="709" w:type="dxa"/>
            <w:shd w:val="clear" w:color="auto" w:fill="auto"/>
          </w:tcPr>
          <w:p w14:paraId="3D5DB4A9" w14:textId="77777777" w:rsidR="00232E6C" w:rsidRPr="00627B3E" w:rsidRDefault="00232E6C" w:rsidP="00E4404A">
            <w:pPr>
              <w:pStyle w:val="TAC"/>
            </w:pPr>
            <w:r w:rsidRPr="00627B3E">
              <w:t>5</w:t>
            </w:r>
          </w:p>
        </w:tc>
        <w:tc>
          <w:tcPr>
            <w:tcW w:w="709" w:type="dxa"/>
            <w:shd w:val="clear" w:color="auto" w:fill="auto"/>
          </w:tcPr>
          <w:p w14:paraId="4EE88ED6" w14:textId="77777777" w:rsidR="00232E6C" w:rsidRPr="00627B3E" w:rsidRDefault="00232E6C" w:rsidP="00E4404A">
            <w:pPr>
              <w:pStyle w:val="TAC"/>
            </w:pPr>
            <w:r w:rsidRPr="00627B3E">
              <w:t>0</w:t>
            </w:r>
          </w:p>
        </w:tc>
        <w:tc>
          <w:tcPr>
            <w:tcW w:w="709" w:type="dxa"/>
            <w:shd w:val="clear" w:color="auto" w:fill="auto"/>
          </w:tcPr>
          <w:p w14:paraId="4ABC809B" w14:textId="77777777" w:rsidR="00232E6C" w:rsidRPr="00627B3E" w:rsidRDefault="00232E6C" w:rsidP="00E4404A">
            <w:pPr>
              <w:pStyle w:val="TAC"/>
            </w:pPr>
            <w:r w:rsidRPr="00627B3E">
              <w:t>2</w:t>
            </w:r>
          </w:p>
        </w:tc>
        <w:tc>
          <w:tcPr>
            <w:tcW w:w="703" w:type="dxa"/>
            <w:shd w:val="clear" w:color="auto" w:fill="auto"/>
          </w:tcPr>
          <w:p w14:paraId="3C9EA47C" w14:textId="77777777" w:rsidR="00232E6C" w:rsidRPr="00627B3E" w:rsidRDefault="00232E6C" w:rsidP="00E4404A">
            <w:pPr>
              <w:pStyle w:val="TAC"/>
            </w:pPr>
            <w:r w:rsidRPr="00627B3E">
              <w:t>4</w:t>
            </w:r>
          </w:p>
        </w:tc>
      </w:tr>
      <w:tr w:rsidR="00232E6C" w:rsidRPr="00627B3E" w14:paraId="571AA4A1" w14:textId="77777777" w:rsidTr="00E4404A">
        <w:trPr>
          <w:jc w:val="center"/>
        </w:trPr>
        <w:tc>
          <w:tcPr>
            <w:tcW w:w="2693" w:type="dxa"/>
            <w:shd w:val="clear" w:color="auto" w:fill="auto"/>
          </w:tcPr>
          <w:p w14:paraId="300718E0" w14:textId="77777777" w:rsidR="00232E6C" w:rsidRPr="00627B3E" w:rsidRDefault="00232E6C" w:rsidP="00E4404A">
            <w:pPr>
              <w:pStyle w:val="TAC"/>
            </w:pPr>
            <w:r w:rsidRPr="00627B3E">
              <w:t>01</w:t>
            </w:r>
          </w:p>
        </w:tc>
        <w:tc>
          <w:tcPr>
            <w:tcW w:w="851" w:type="dxa"/>
            <w:shd w:val="clear" w:color="auto" w:fill="auto"/>
          </w:tcPr>
          <w:p w14:paraId="1B521C8C" w14:textId="77777777" w:rsidR="00232E6C" w:rsidRPr="00627B3E" w:rsidRDefault="00232E6C" w:rsidP="00E4404A">
            <w:pPr>
              <w:pStyle w:val="TAC"/>
            </w:pPr>
            <w:r w:rsidRPr="00627B3E">
              <w:t>2</w:t>
            </w:r>
          </w:p>
        </w:tc>
        <w:tc>
          <w:tcPr>
            <w:tcW w:w="708" w:type="dxa"/>
            <w:shd w:val="clear" w:color="auto" w:fill="auto"/>
          </w:tcPr>
          <w:p w14:paraId="381DF22A" w14:textId="77777777" w:rsidR="00232E6C" w:rsidRPr="00627B3E" w:rsidRDefault="00232E6C" w:rsidP="00E4404A">
            <w:pPr>
              <w:pStyle w:val="TAC"/>
            </w:pPr>
            <w:r w:rsidRPr="00627B3E">
              <w:t>4</w:t>
            </w:r>
          </w:p>
        </w:tc>
        <w:tc>
          <w:tcPr>
            <w:tcW w:w="709" w:type="dxa"/>
            <w:shd w:val="clear" w:color="auto" w:fill="auto"/>
          </w:tcPr>
          <w:p w14:paraId="6FDFFDC9" w14:textId="77777777" w:rsidR="00232E6C" w:rsidRPr="00627B3E" w:rsidRDefault="00232E6C" w:rsidP="00E4404A">
            <w:pPr>
              <w:pStyle w:val="TAC"/>
            </w:pPr>
            <w:r w:rsidRPr="00627B3E">
              <w:t>-</w:t>
            </w:r>
          </w:p>
        </w:tc>
        <w:tc>
          <w:tcPr>
            <w:tcW w:w="709" w:type="dxa"/>
            <w:shd w:val="clear" w:color="auto" w:fill="auto"/>
          </w:tcPr>
          <w:p w14:paraId="7F1801A0" w14:textId="77777777" w:rsidR="00232E6C" w:rsidRPr="00627B3E" w:rsidRDefault="00232E6C" w:rsidP="00E4404A">
            <w:pPr>
              <w:pStyle w:val="TAC"/>
            </w:pPr>
            <w:r w:rsidRPr="00627B3E">
              <w:t>1</w:t>
            </w:r>
          </w:p>
        </w:tc>
        <w:tc>
          <w:tcPr>
            <w:tcW w:w="709" w:type="dxa"/>
            <w:shd w:val="clear" w:color="auto" w:fill="auto"/>
          </w:tcPr>
          <w:p w14:paraId="57034FD5" w14:textId="77777777" w:rsidR="00232E6C" w:rsidRPr="00627B3E" w:rsidRDefault="00232E6C" w:rsidP="00E4404A">
            <w:pPr>
              <w:pStyle w:val="TAC"/>
            </w:pPr>
            <w:r w:rsidRPr="00627B3E">
              <w:t>3</w:t>
            </w:r>
          </w:p>
        </w:tc>
        <w:tc>
          <w:tcPr>
            <w:tcW w:w="703" w:type="dxa"/>
            <w:shd w:val="clear" w:color="auto" w:fill="auto"/>
          </w:tcPr>
          <w:p w14:paraId="351A9032" w14:textId="77777777" w:rsidR="00232E6C" w:rsidRPr="00627B3E" w:rsidRDefault="00232E6C" w:rsidP="00E4404A">
            <w:pPr>
              <w:pStyle w:val="TAC"/>
            </w:pPr>
            <w:r w:rsidRPr="00627B3E">
              <w:t>-</w:t>
            </w:r>
          </w:p>
        </w:tc>
      </w:tr>
      <w:tr w:rsidR="00232E6C" w:rsidRPr="00627B3E" w14:paraId="7293E026" w14:textId="77777777" w:rsidTr="00E4404A">
        <w:trPr>
          <w:jc w:val="center"/>
        </w:trPr>
        <w:tc>
          <w:tcPr>
            <w:tcW w:w="2693" w:type="dxa"/>
            <w:shd w:val="clear" w:color="auto" w:fill="auto"/>
          </w:tcPr>
          <w:p w14:paraId="342AA5DB" w14:textId="77777777" w:rsidR="00232E6C" w:rsidRPr="00627B3E" w:rsidRDefault="00232E6C" w:rsidP="00E4404A">
            <w:pPr>
              <w:pStyle w:val="TAC"/>
            </w:pPr>
            <w:r w:rsidRPr="00627B3E">
              <w:t>10</w:t>
            </w:r>
          </w:p>
        </w:tc>
        <w:tc>
          <w:tcPr>
            <w:tcW w:w="851" w:type="dxa"/>
            <w:shd w:val="clear" w:color="auto" w:fill="auto"/>
          </w:tcPr>
          <w:p w14:paraId="63299594" w14:textId="77777777" w:rsidR="00232E6C" w:rsidRPr="00627B3E" w:rsidRDefault="00232E6C" w:rsidP="00E4404A">
            <w:pPr>
              <w:pStyle w:val="TAC"/>
            </w:pPr>
            <w:r w:rsidRPr="00627B3E">
              <w:t>-</w:t>
            </w:r>
          </w:p>
        </w:tc>
        <w:tc>
          <w:tcPr>
            <w:tcW w:w="708" w:type="dxa"/>
            <w:shd w:val="clear" w:color="auto" w:fill="auto"/>
          </w:tcPr>
          <w:p w14:paraId="4D5C327F" w14:textId="77777777" w:rsidR="00232E6C" w:rsidRPr="00627B3E" w:rsidRDefault="00232E6C" w:rsidP="00E4404A">
            <w:pPr>
              <w:pStyle w:val="TAC"/>
            </w:pPr>
            <w:r w:rsidRPr="00627B3E">
              <w:t>-</w:t>
            </w:r>
          </w:p>
        </w:tc>
        <w:tc>
          <w:tcPr>
            <w:tcW w:w="709" w:type="dxa"/>
            <w:shd w:val="clear" w:color="auto" w:fill="auto"/>
          </w:tcPr>
          <w:p w14:paraId="650A02E8" w14:textId="77777777" w:rsidR="00232E6C" w:rsidRPr="00627B3E" w:rsidRDefault="00232E6C" w:rsidP="00E4404A">
            <w:pPr>
              <w:pStyle w:val="TAC"/>
            </w:pPr>
            <w:r w:rsidRPr="00627B3E">
              <w:t>-</w:t>
            </w:r>
          </w:p>
        </w:tc>
        <w:tc>
          <w:tcPr>
            <w:tcW w:w="709" w:type="dxa"/>
            <w:shd w:val="clear" w:color="auto" w:fill="auto"/>
          </w:tcPr>
          <w:p w14:paraId="4C1E7724" w14:textId="77777777" w:rsidR="00232E6C" w:rsidRPr="00627B3E" w:rsidRDefault="00232E6C" w:rsidP="00E4404A">
            <w:pPr>
              <w:pStyle w:val="TAC"/>
            </w:pPr>
            <w:r w:rsidRPr="00627B3E">
              <w:t>2</w:t>
            </w:r>
          </w:p>
        </w:tc>
        <w:tc>
          <w:tcPr>
            <w:tcW w:w="709" w:type="dxa"/>
            <w:shd w:val="clear" w:color="auto" w:fill="auto"/>
          </w:tcPr>
          <w:p w14:paraId="47CD7964" w14:textId="77777777" w:rsidR="00232E6C" w:rsidRPr="00627B3E" w:rsidRDefault="00232E6C" w:rsidP="00E4404A">
            <w:pPr>
              <w:pStyle w:val="TAC"/>
            </w:pPr>
            <w:r w:rsidRPr="00627B3E">
              <w:t>-</w:t>
            </w:r>
          </w:p>
        </w:tc>
        <w:tc>
          <w:tcPr>
            <w:tcW w:w="703" w:type="dxa"/>
            <w:shd w:val="clear" w:color="auto" w:fill="auto"/>
          </w:tcPr>
          <w:p w14:paraId="30B6DEF3" w14:textId="77777777" w:rsidR="00232E6C" w:rsidRPr="00627B3E" w:rsidRDefault="00232E6C" w:rsidP="00E4404A">
            <w:pPr>
              <w:pStyle w:val="TAC"/>
            </w:pPr>
            <w:r w:rsidRPr="00627B3E">
              <w:t>-</w:t>
            </w:r>
          </w:p>
        </w:tc>
      </w:tr>
      <w:tr w:rsidR="00232E6C" w:rsidRPr="00627B3E" w14:paraId="23D9AE56" w14:textId="77777777" w:rsidTr="00E4404A">
        <w:trPr>
          <w:jc w:val="center"/>
        </w:trPr>
        <w:tc>
          <w:tcPr>
            <w:tcW w:w="2693" w:type="dxa"/>
            <w:shd w:val="clear" w:color="auto" w:fill="auto"/>
          </w:tcPr>
          <w:p w14:paraId="2E0B03C6" w14:textId="77777777" w:rsidR="00232E6C" w:rsidRPr="00627B3E" w:rsidRDefault="00232E6C" w:rsidP="00E4404A">
            <w:pPr>
              <w:pStyle w:val="TAC"/>
            </w:pPr>
            <w:r w:rsidRPr="00627B3E">
              <w:t>11</w:t>
            </w:r>
          </w:p>
        </w:tc>
        <w:tc>
          <w:tcPr>
            <w:tcW w:w="851" w:type="dxa"/>
            <w:shd w:val="clear" w:color="auto" w:fill="auto"/>
          </w:tcPr>
          <w:p w14:paraId="779C810B" w14:textId="77777777" w:rsidR="00232E6C" w:rsidRPr="00627B3E" w:rsidRDefault="00232E6C" w:rsidP="00E4404A">
            <w:pPr>
              <w:pStyle w:val="TAC"/>
            </w:pPr>
            <w:r w:rsidRPr="00627B3E">
              <w:t>-</w:t>
            </w:r>
          </w:p>
        </w:tc>
        <w:tc>
          <w:tcPr>
            <w:tcW w:w="708" w:type="dxa"/>
            <w:shd w:val="clear" w:color="auto" w:fill="auto"/>
          </w:tcPr>
          <w:p w14:paraId="4A0F7317" w14:textId="77777777" w:rsidR="00232E6C" w:rsidRPr="00627B3E" w:rsidRDefault="00232E6C" w:rsidP="00E4404A">
            <w:pPr>
              <w:pStyle w:val="TAC"/>
            </w:pPr>
            <w:r w:rsidRPr="00627B3E">
              <w:t>5</w:t>
            </w:r>
          </w:p>
        </w:tc>
        <w:tc>
          <w:tcPr>
            <w:tcW w:w="709" w:type="dxa"/>
            <w:shd w:val="clear" w:color="auto" w:fill="auto"/>
          </w:tcPr>
          <w:p w14:paraId="4DBF0901" w14:textId="77777777" w:rsidR="00232E6C" w:rsidRPr="00627B3E" w:rsidRDefault="00232E6C" w:rsidP="00E4404A">
            <w:pPr>
              <w:pStyle w:val="TAC"/>
            </w:pPr>
            <w:r w:rsidRPr="00627B3E">
              <w:t>-</w:t>
            </w:r>
          </w:p>
        </w:tc>
        <w:tc>
          <w:tcPr>
            <w:tcW w:w="709" w:type="dxa"/>
            <w:shd w:val="clear" w:color="auto" w:fill="auto"/>
          </w:tcPr>
          <w:p w14:paraId="34C9486D" w14:textId="77777777" w:rsidR="00232E6C" w:rsidRPr="00627B3E" w:rsidRDefault="00232E6C" w:rsidP="00E4404A">
            <w:pPr>
              <w:pStyle w:val="TAC"/>
            </w:pPr>
            <w:r w:rsidRPr="00627B3E">
              <w:t>-</w:t>
            </w:r>
          </w:p>
        </w:tc>
        <w:tc>
          <w:tcPr>
            <w:tcW w:w="709" w:type="dxa"/>
            <w:shd w:val="clear" w:color="auto" w:fill="auto"/>
          </w:tcPr>
          <w:p w14:paraId="28EC4801" w14:textId="77777777" w:rsidR="00232E6C" w:rsidRPr="00627B3E" w:rsidRDefault="00232E6C" w:rsidP="00E4404A">
            <w:pPr>
              <w:pStyle w:val="TAC"/>
            </w:pPr>
            <w:r w:rsidRPr="00627B3E">
              <w:t>4</w:t>
            </w:r>
          </w:p>
        </w:tc>
        <w:tc>
          <w:tcPr>
            <w:tcW w:w="703" w:type="dxa"/>
            <w:shd w:val="clear" w:color="auto" w:fill="auto"/>
          </w:tcPr>
          <w:p w14:paraId="0B931001" w14:textId="77777777" w:rsidR="00232E6C" w:rsidRPr="00627B3E" w:rsidRDefault="00232E6C" w:rsidP="00E4404A">
            <w:pPr>
              <w:pStyle w:val="TAC"/>
            </w:pPr>
            <w:r w:rsidRPr="00627B3E">
              <w:t>-</w:t>
            </w:r>
          </w:p>
        </w:tc>
      </w:tr>
    </w:tbl>
    <w:p w14:paraId="7101E704" w14:textId="77777777" w:rsidR="00232E6C" w:rsidRDefault="00232E6C" w:rsidP="00232E6C">
      <w:pPr>
        <w:spacing w:after="60"/>
      </w:pPr>
    </w:p>
    <w:p w14:paraId="7108731F" w14:textId="77777777" w:rsidR="00232E6C" w:rsidRPr="005B45B0" w:rsidRDefault="00232E6C" w:rsidP="00232E6C">
      <w:pPr>
        <w:pStyle w:val="TH"/>
      </w:pPr>
      <w:r w:rsidRPr="005B45B0">
        <w:t xml:space="preserve">Table 5.5.2.1.2-2: The quantity </w:t>
      </w:r>
      <w:r w:rsidRPr="005B45B0">
        <w:rPr>
          <w:position w:val="-6"/>
        </w:rPr>
        <w:object w:dxaOrig="139" w:dyaOrig="260" w14:anchorId="262E84AA">
          <v:shape id="_x0000_i1946" type="#_x0000_t75" style="width:6.75pt;height:12.75pt" o:ole="">
            <v:imagedata r:id="rId1523" o:title=""/>
          </v:shape>
          <o:OLEObject Type="Embed" ProgID="Equation.3" ShapeID="_x0000_i1946" DrawAspect="Content" ObjectID="_1589791830" r:id="rId1527"/>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5B45B0" w14:paraId="53FB0D45" w14:textId="77777777" w:rsidTr="00E4404A">
        <w:trPr>
          <w:jc w:val="center"/>
        </w:trPr>
        <w:tc>
          <w:tcPr>
            <w:tcW w:w="2693" w:type="dxa"/>
            <w:vMerge w:val="restart"/>
            <w:shd w:val="clear" w:color="auto" w:fill="auto"/>
          </w:tcPr>
          <w:p w14:paraId="6C35510A" w14:textId="77777777" w:rsidR="00232E6C" w:rsidRPr="005B45B0" w:rsidRDefault="00232E6C" w:rsidP="00E4404A">
            <w:pPr>
              <w:pStyle w:val="TAH"/>
            </w:pPr>
            <w:r w:rsidRPr="005B45B0">
              <w:rPr>
                <w:i/>
              </w:rPr>
              <w:t>DMRS-pattern</w:t>
            </w:r>
            <w:r w:rsidRPr="005B45B0">
              <w:t xml:space="preserve"> field in uplink-related DCI format [3]</w:t>
            </w:r>
          </w:p>
        </w:tc>
        <w:tc>
          <w:tcPr>
            <w:tcW w:w="4389" w:type="dxa"/>
            <w:gridSpan w:val="6"/>
            <w:shd w:val="clear" w:color="auto" w:fill="auto"/>
          </w:tcPr>
          <w:p w14:paraId="5472D24F" w14:textId="77777777" w:rsidR="00232E6C" w:rsidRPr="005B45B0" w:rsidRDefault="00232E6C" w:rsidP="00E4404A">
            <w:pPr>
              <w:pStyle w:val="TAH"/>
            </w:pPr>
            <w:r w:rsidRPr="005B45B0">
              <w:t>Uplink subslot number</w:t>
            </w:r>
          </w:p>
        </w:tc>
      </w:tr>
      <w:tr w:rsidR="00232E6C" w:rsidRPr="005B45B0" w14:paraId="1CFC0E8B" w14:textId="77777777" w:rsidTr="00E4404A">
        <w:trPr>
          <w:jc w:val="center"/>
        </w:trPr>
        <w:tc>
          <w:tcPr>
            <w:tcW w:w="2693" w:type="dxa"/>
            <w:vMerge/>
            <w:shd w:val="clear" w:color="auto" w:fill="auto"/>
          </w:tcPr>
          <w:p w14:paraId="6138F179" w14:textId="77777777" w:rsidR="00232E6C" w:rsidRPr="005B45B0" w:rsidRDefault="00232E6C" w:rsidP="00E4404A">
            <w:pPr>
              <w:pStyle w:val="TAH"/>
            </w:pPr>
          </w:p>
        </w:tc>
        <w:tc>
          <w:tcPr>
            <w:tcW w:w="851" w:type="dxa"/>
            <w:shd w:val="clear" w:color="auto" w:fill="auto"/>
          </w:tcPr>
          <w:p w14:paraId="60948DE4" w14:textId="77777777" w:rsidR="00232E6C" w:rsidRPr="005B45B0" w:rsidRDefault="00232E6C" w:rsidP="00E4404A">
            <w:pPr>
              <w:pStyle w:val="TAH"/>
            </w:pPr>
            <w:r w:rsidRPr="005B45B0">
              <w:t>#0</w:t>
            </w:r>
          </w:p>
        </w:tc>
        <w:tc>
          <w:tcPr>
            <w:tcW w:w="708" w:type="dxa"/>
            <w:shd w:val="clear" w:color="auto" w:fill="auto"/>
          </w:tcPr>
          <w:p w14:paraId="3E1442FD" w14:textId="77777777" w:rsidR="00232E6C" w:rsidRPr="005B45B0" w:rsidRDefault="00232E6C" w:rsidP="00E4404A">
            <w:pPr>
              <w:pStyle w:val="TAH"/>
            </w:pPr>
            <w:r w:rsidRPr="005B45B0">
              <w:t>#1</w:t>
            </w:r>
          </w:p>
        </w:tc>
        <w:tc>
          <w:tcPr>
            <w:tcW w:w="709" w:type="dxa"/>
            <w:shd w:val="clear" w:color="auto" w:fill="auto"/>
          </w:tcPr>
          <w:p w14:paraId="2A5AB19D" w14:textId="77777777" w:rsidR="00232E6C" w:rsidRPr="005B45B0" w:rsidRDefault="00232E6C" w:rsidP="00E4404A">
            <w:pPr>
              <w:pStyle w:val="TAH"/>
            </w:pPr>
            <w:r w:rsidRPr="005B45B0">
              <w:t>#2</w:t>
            </w:r>
          </w:p>
        </w:tc>
        <w:tc>
          <w:tcPr>
            <w:tcW w:w="709" w:type="dxa"/>
            <w:shd w:val="clear" w:color="auto" w:fill="auto"/>
          </w:tcPr>
          <w:p w14:paraId="745C955F" w14:textId="77777777" w:rsidR="00232E6C" w:rsidRPr="005B45B0" w:rsidRDefault="00232E6C" w:rsidP="00E4404A">
            <w:pPr>
              <w:pStyle w:val="TAH"/>
            </w:pPr>
            <w:r w:rsidRPr="005B45B0">
              <w:t>#3</w:t>
            </w:r>
          </w:p>
        </w:tc>
        <w:tc>
          <w:tcPr>
            <w:tcW w:w="709" w:type="dxa"/>
            <w:shd w:val="clear" w:color="auto" w:fill="auto"/>
          </w:tcPr>
          <w:p w14:paraId="1EDB4657" w14:textId="77777777" w:rsidR="00232E6C" w:rsidRPr="005B45B0" w:rsidRDefault="00232E6C" w:rsidP="00E4404A">
            <w:pPr>
              <w:pStyle w:val="TAH"/>
            </w:pPr>
            <w:r w:rsidRPr="005B45B0">
              <w:t>#4</w:t>
            </w:r>
          </w:p>
        </w:tc>
        <w:tc>
          <w:tcPr>
            <w:tcW w:w="703" w:type="dxa"/>
            <w:shd w:val="clear" w:color="auto" w:fill="auto"/>
          </w:tcPr>
          <w:p w14:paraId="5D262F93" w14:textId="77777777" w:rsidR="00232E6C" w:rsidRPr="005B45B0" w:rsidRDefault="00232E6C" w:rsidP="00E4404A">
            <w:pPr>
              <w:pStyle w:val="TAH"/>
            </w:pPr>
            <w:r w:rsidRPr="005B45B0">
              <w:t>#5</w:t>
            </w:r>
          </w:p>
        </w:tc>
      </w:tr>
      <w:tr w:rsidR="00232E6C" w:rsidRPr="005B45B0" w14:paraId="181962DD" w14:textId="77777777" w:rsidTr="00E4404A">
        <w:trPr>
          <w:jc w:val="center"/>
        </w:trPr>
        <w:tc>
          <w:tcPr>
            <w:tcW w:w="2693" w:type="dxa"/>
            <w:shd w:val="clear" w:color="auto" w:fill="auto"/>
          </w:tcPr>
          <w:p w14:paraId="0CC6B2CE" w14:textId="77777777" w:rsidR="00232E6C" w:rsidRPr="005B45B0" w:rsidRDefault="00232E6C" w:rsidP="00E4404A">
            <w:pPr>
              <w:pStyle w:val="TAC"/>
            </w:pPr>
            <w:r w:rsidRPr="005B45B0">
              <w:t>00</w:t>
            </w:r>
          </w:p>
        </w:tc>
        <w:tc>
          <w:tcPr>
            <w:tcW w:w="851" w:type="dxa"/>
            <w:shd w:val="clear" w:color="auto" w:fill="auto"/>
          </w:tcPr>
          <w:p w14:paraId="3DC6472D" w14:textId="77777777" w:rsidR="00232E6C" w:rsidRPr="005B45B0" w:rsidRDefault="00232E6C" w:rsidP="00E4404A">
            <w:pPr>
              <w:pStyle w:val="TAC"/>
            </w:pPr>
            <w:r w:rsidRPr="005B45B0">
              <w:t>0</w:t>
            </w:r>
          </w:p>
        </w:tc>
        <w:tc>
          <w:tcPr>
            <w:tcW w:w="708" w:type="dxa"/>
            <w:shd w:val="clear" w:color="auto" w:fill="auto"/>
          </w:tcPr>
          <w:p w14:paraId="7AA567FB" w14:textId="77777777" w:rsidR="00232E6C" w:rsidRPr="005B45B0" w:rsidRDefault="00232E6C" w:rsidP="00E4404A">
            <w:pPr>
              <w:pStyle w:val="TAC"/>
            </w:pPr>
            <w:r w:rsidRPr="005B45B0">
              <w:t>3</w:t>
            </w:r>
          </w:p>
        </w:tc>
        <w:tc>
          <w:tcPr>
            <w:tcW w:w="709" w:type="dxa"/>
            <w:shd w:val="clear" w:color="auto" w:fill="auto"/>
          </w:tcPr>
          <w:p w14:paraId="3692F1D5" w14:textId="77777777" w:rsidR="00232E6C" w:rsidRPr="005B45B0" w:rsidRDefault="00232E6C" w:rsidP="00E4404A">
            <w:pPr>
              <w:pStyle w:val="TAC"/>
            </w:pPr>
            <w:r w:rsidRPr="005B45B0">
              <w:t>5</w:t>
            </w:r>
          </w:p>
        </w:tc>
        <w:tc>
          <w:tcPr>
            <w:tcW w:w="709" w:type="dxa"/>
            <w:shd w:val="clear" w:color="auto" w:fill="auto"/>
          </w:tcPr>
          <w:p w14:paraId="3E5456B7" w14:textId="77777777" w:rsidR="00232E6C" w:rsidRPr="005B45B0" w:rsidRDefault="00232E6C" w:rsidP="00E4404A">
            <w:pPr>
              <w:pStyle w:val="TAC"/>
            </w:pPr>
            <w:r w:rsidRPr="005B45B0">
              <w:t>0</w:t>
            </w:r>
          </w:p>
        </w:tc>
        <w:tc>
          <w:tcPr>
            <w:tcW w:w="709" w:type="dxa"/>
            <w:shd w:val="clear" w:color="auto" w:fill="auto"/>
          </w:tcPr>
          <w:p w14:paraId="448F7842" w14:textId="77777777" w:rsidR="00232E6C" w:rsidRPr="005B45B0" w:rsidRDefault="00232E6C" w:rsidP="00E4404A">
            <w:pPr>
              <w:pStyle w:val="TAC"/>
            </w:pPr>
            <w:r w:rsidRPr="005B45B0">
              <w:t>2</w:t>
            </w:r>
          </w:p>
        </w:tc>
        <w:tc>
          <w:tcPr>
            <w:tcW w:w="703" w:type="dxa"/>
            <w:shd w:val="clear" w:color="auto" w:fill="auto"/>
          </w:tcPr>
          <w:p w14:paraId="4F054448" w14:textId="77777777" w:rsidR="00232E6C" w:rsidRPr="005B45B0" w:rsidRDefault="00232E6C" w:rsidP="00E4404A">
            <w:pPr>
              <w:pStyle w:val="TAC"/>
            </w:pPr>
            <w:r w:rsidRPr="005B45B0">
              <w:t>4</w:t>
            </w:r>
          </w:p>
        </w:tc>
      </w:tr>
      <w:tr w:rsidR="00232E6C" w:rsidRPr="005B45B0" w14:paraId="3D7F6C7B" w14:textId="77777777" w:rsidTr="00E4404A">
        <w:trPr>
          <w:jc w:val="center"/>
        </w:trPr>
        <w:tc>
          <w:tcPr>
            <w:tcW w:w="2693" w:type="dxa"/>
            <w:shd w:val="clear" w:color="auto" w:fill="auto"/>
          </w:tcPr>
          <w:p w14:paraId="20F2708F" w14:textId="77777777" w:rsidR="00232E6C" w:rsidRPr="005B45B0" w:rsidRDefault="00232E6C" w:rsidP="00E4404A">
            <w:pPr>
              <w:pStyle w:val="TAC"/>
            </w:pPr>
            <w:r w:rsidRPr="005B45B0">
              <w:t>10</w:t>
            </w:r>
          </w:p>
        </w:tc>
        <w:tc>
          <w:tcPr>
            <w:tcW w:w="851" w:type="dxa"/>
            <w:shd w:val="clear" w:color="auto" w:fill="auto"/>
          </w:tcPr>
          <w:p w14:paraId="0FD4E13D" w14:textId="77777777" w:rsidR="00232E6C" w:rsidRPr="005B45B0" w:rsidRDefault="00232E6C" w:rsidP="00E4404A">
            <w:pPr>
              <w:pStyle w:val="TAC"/>
            </w:pPr>
            <w:r w:rsidRPr="005B45B0">
              <w:t>0</w:t>
            </w:r>
          </w:p>
        </w:tc>
        <w:tc>
          <w:tcPr>
            <w:tcW w:w="708" w:type="dxa"/>
            <w:shd w:val="clear" w:color="auto" w:fill="auto"/>
          </w:tcPr>
          <w:p w14:paraId="74D198FB" w14:textId="77777777" w:rsidR="00232E6C" w:rsidRPr="005B45B0" w:rsidRDefault="00232E6C" w:rsidP="00E4404A">
            <w:pPr>
              <w:pStyle w:val="TAC"/>
            </w:pPr>
            <w:r w:rsidRPr="005B45B0">
              <w:t>5</w:t>
            </w:r>
          </w:p>
        </w:tc>
        <w:tc>
          <w:tcPr>
            <w:tcW w:w="709" w:type="dxa"/>
            <w:shd w:val="clear" w:color="auto" w:fill="auto"/>
          </w:tcPr>
          <w:p w14:paraId="27E6BB63" w14:textId="77777777" w:rsidR="00232E6C" w:rsidRPr="005B45B0" w:rsidRDefault="00232E6C" w:rsidP="00E4404A">
            <w:pPr>
              <w:pStyle w:val="TAC"/>
            </w:pPr>
            <w:r w:rsidRPr="005B45B0">
              <w:t>5</w:t>
            </w:r>
          </w:p>
        </w:tc>
        <w:tc>
          <w:tcPr>
            <w:tcW w:w="709" w:type="dxa"/>
            <w:shd w:val="clear" w:color="auto" w:fill="auto"/>
          </w:tcPr>
          <w:p w14:paraId="59AF9583" w14:textId="77777777" w:rsidR="00232E6C" w:rsidRPr="005B45B0" w:rsidRDefault="00232E6C" w:rsidP="00E4404A">
            <w:pPr>
              <w:pStyle w:val="TAC"/>
            </w:pPr>
            <w:r w:rsidRPr="005B45B0">
              <w:t>2</w:t>
            </w:r>
          </w:p>
        </w:tc>
        <w:tc>
          <w:tcPr>
            <w:tcW w:w="709" w:type="dxa"/>
            <w:shd w:val="clear" w:color="auto" w:fill="auto"/>
          </w:tcPr>
          <w:p w14:paraId="4007A68B" w14:textId="77777777" w:rsidR="00232E6C" w:rsidRPr="005B45B0" w:rsidRDefault="00232E6C" w:rsidP="00E4404A">
            <w:pPr>
              <w:pStyle w:val="TAC"/>
            </w:pPr>
            <w:r w:rsidRPr="005B45B0">
              <w:t>2</w:t>
            </w:r>
          </w:p>
        </w:tc>
        <w:tc>
          <w:tcPr>
            <w:tcW w:w="703" w:type="dxa"/>
            <w:shd w:val="clear" w:color="auto" w:fill="auto"/>
          </w:tcPr>
          <w:p w14:paraId="008D082E" w14:textId="77777777" w:rsidR="00232E6C" w:rsidRPr="005B45B0" w:rsidRDefault="00232E6C" w:rsidP="00E4404A">
            <w:pPr>
              <w:pStyle w:val="TAC"/>
            </w:pPr>
            <w:r w:rsidRPr="005B45B0">
              <w:t>4</w:t>
            </w:r>
          </w:p>
        </w:tc>
      </w:tr>
    </w:tbl>
    <w:p w14:paraId="5C71851F" w14:textId="77777777" w:rsidR="00232E6C" w:rsidRDefault="00232E6C" w:rsidP="00232E6C">
      <w:pPr>
        <w:spacing w:after="60"/>
      </w:pPr>
    </w:p>
    <w:p w14:paraId="0A0CE4C9" w14:textId="77777777" w:rsidR="00232E6C" w:rsidRDefault="00232E6C" w:rsidP="00232E6C">
      <w:r>
        <w:t xml:space="preserve">For all other cases, the set of physical resource blocks used in the mapping process and the relation between the index </w:t>
      </w:r>
      <w:r w:rsidRPr="001F6061">
        <w:rPr>
          <w:position w:val="-10"/>
        </w:rPr>
        <w:object w:dxaOrig="220" w:dyaOrig="300" w14:anchorId="61A425F4">
          <v:shape id="_x0000_i1947" type="#_x0000_t75" style="width:10.5pt;height:15pt" o:ole="">
            <v:imagedata r:id="rId1528" o:title=""/>
          </v:shape>
          <o:OLEObject Type="Embed" ProgID="Equation.3" ShapeID="_x0000_i1947" DrawAspect="Content" ObjectID="_1589791831" r:id="rId1529"/>
        </w:object>
      </w:r>
      <w:r>
        <w:t xml:space="preserve"> and the antenna port number </w:t>
      </w:r>
      <w:r w:rsidRPr="001F6061">
        <w:rPr>
          <w:position w:val="-10"/>
        </w:rPr>
        <w:object w:dxaOrig="200" w:dyaOrig="240" w14:anchorId="7150E452">
          <v:shape id="_x0000_i1948" type="#_x0000_t75" style="width:10.5pt;height:12pt" o:ole="">
            <v:imagedata r:id="rId1530" o:title=""/>
          </v:shape>
          <o:OLEObject Type="Embed" ProgID="Equation.3" ShapeID="_x0000_i1948" DrawAspect="Content" ObjectID="_1589791832" r:id="rId1531"/>
        </w:object>
      </w:r>
      <w:r>
        <w:t xml:space="preserve"> shall be identical to the corresponding PUSCH transmission as defined in clause 5.3.4.</w:t>
      </w:r>
    </w:p>
    <w:p w14:paraId="2BB1A36D" w14:textId="77777777" w:rsidR="00232E6C" w:rsidRDefault="00232E6C" w:rsidP="00232E6C">
      <w:r>
        <w:t xml:space="preserve">The mapping to resource elements </w:t>
      </w:r>
      <w:r w:rsidRPr="00DD6756">
        <w:rPr>
          <w:position w:val="-10"/>
        </w:rPr>
        <w:object w:dxaOrig="460" w:dyaOrig="300" w14:anchorId="47540018">
          <v:shape id="_x0000_i1949" type="#_x0000_t75" style="width:23.25pt;height:15pt" o:ole="">
            <v:imagedata r:id="rId1532" o:title=""/>
          </v:shape>
          <o:OLEObject Type="Embed" ProgID="Equation.3" ShapeID="_x0000_i1949" DrawAspect="Content" ObjectID="_1589791833" r:id="rId1533"/>
        </w:object>
      </w:r>
      <w:r>
        <w:t xml:space="preserve">, with </w:t>
      </w:r>
      <w:r w:rsidRPr="007E471D">
        <w:rPr>
          <w:position w:val="-6"/>
        </w:rPr>
        <w:object w:dxaOrig="440" w:dyaOrig="260" w14:anchorId="7C947E8B">
          <v:shape id="_x0000_i1950" type="#_x0000_t75" style="width:22.5pt;height:12.75pt" o:ole="">
            <v:imagedata r:id="rId1500" o:title=""/>
          </v:shape>
          <o:OLEObject Type="Embed" ProgID="Equation.3" ShapeID="_x0000_i1950" DrawAspect="Content" ObjectID="_1589791834" r:id="rId1534"/>
        </w:object>
      </w:r>
      <w:r>
        <w:t xml:space="preserve">, or with </w:t>
      </w:r>
      <w:r w:rsidRPr="007E471D">
        <w:rPr>
          <w:position w:val="-6"/>
        </w:rPr>
        <w:object w:dxaOrig="139" w:dyaOrig="260" w14:anchorId="67C794ED">
          <v:shape id="_x0000_i1951" type="#_x0000_t75" style="width:6.75pt;height:12.75pt" o:ole="">
            <v:imagedata r:id="rId1523" o:title=""/>
          </v:shape>
          <o:OLEObject Type="Embed" ProgID="Equation.3" ShapeID="_x0000_i1951" DrawAspect="Content" ObjectID="_1589791835" r:id="rId1535"/>
        </w:object>
      </w:r>
      <w:r>
        <w:t xml:space="preserve"> according to Table 5.5.2.1.2-1 for subslot-PUSCH, for normal cyclic prefix and </w:t>
      </w:r>
      <w:r w:rsidRPr="007E471D">
        <w:rPr>
          <w:position w:val="-6"/>
        </w:rPr>
        <w:object w:dxaOrig="520" w:dyaOrig="279" w14:anchorId="6EA940CE">
          <v:shape id="_x0000_i1952" type="#_x0000_t75" style="width:22.5pt;height:12pt" o:ole="">
            <v:imagedata r:id="rId1536" o:title=""/>
          </v:shape>
          <o:OLEObject Type="Embed" ProgID="Equation.3" ShapeID="_x0000_i1952" DrawAspect="Content" ObjectID="_1589791836" r:id="rId1537"/>
        </w:object>
      </w:r>
      <w:r>
        <w:t xml:space="preserve"> for extended cyclic prefix, in the subframe shall be in increasing order of first</w:t>
      </w:r>
      <w:r w:rsidRPr="00DD6756">
        <w:rPr>
          <w:position w:val="-6"/>
        </w:rPr>
        <w:object w:dxaOrig="180" w:dyaOrig="260" w14:anchorId="6E281093">
          <v:shape id="_x0000_i1953" type="#_x0000_t75" style="width:9pt;height:12.75pt" o:ole="">
            <v:imagedata r:id="rId1504" o:title=""/>
          </v:shape>
          <o:OLEObject Type="Embed" ProgID="Equation.3" ShapeID="_x0000_i1953" DrawAspect="Content" ObjectID="_1589791837" r:id="rId1538"/>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58D74D1C" w14:textId="77777777" w:rsidR="00232E6C" w:rsidRDefault="00232E6C" w:rsidP="00232E6C">
      <w:pPr>
        <w:pStyle w:val="Heading4"/>
      </w:pPr>
      <w:bookmarkStart w:id="83" w:name="_Toc454817986"/>
      <w:r>
        <w:t>5.5.2.2</w:t>
      </w:r>
      <w:r>
        <w:tab/>
        <w:t>Demodulation reference signal for PUCCH</w:t>
      </w:r>
      <w:bookmarkEnd w:id="83"/>
    </w:p>
    <w:p w14:paraId="56B61412" w14:textId="77777777" w:rsidR="00232E6C" w:rsidRDefault="00232E6C" w:rsidP="00232E6C">
      <w:pPr>
        <w:pStyle w:val="Heading5"/>
      </w:pPr>
      <w:bookmarkStart w:id="84" w:name="_Toc454817987"/>
      <w:r>
        <w:t>5.5</w:t>
      </w:r>
      <w:r w:rsidRPr="00C12953">
        <w:t>.</w:t>
      </w:r>
      <w:r>
        <w:t>2</w:t>
      </w:r>
      <w:r w:rsidRPr="00C12953">
        <w:t>.</w:t>
      </w:r>
      <w:r>
        <w:t>2.1</w:t>
      </w:r>
      <w:r w:rsidRPr="00C12953">
        <w:tab/>
      </w:r>
      <w:r>
        <w:t>Reference signal s</w:t>
      </w:r>
      <w:r w:rsidRPr="00C12953">
        <w:t>equence</w:t>
      </w:r>
      <w:bookmarkEnd w:id="84"/>
    </w:p>
    <w:p w14:paraId="222CDBC5" w14:textId="77777777" w:rsidR="00232E6C" w:rsidRDefault="00232E6C" w:rsidP="00232E6C">
      <w:r>
        <w:t xml:space="preserve">The PUCCH demodulation reference signal sequence </w:t>
      </w:r>
      <w:r w:rsidRPr="001F6061">
        <w:rPr>
          <w:position w:val="-10"/>
        </w:rPr>
        <w:object w:dxaOrig="800" w:dyaOrig="340" w14:anchorId="1210CD6B">
          <v:shape id="_x0000_i1954" type="#_x0000_t75" style="width:39.75pt;height:17.25pt" o:ole="">
            <v:imagedata r:id="rId1539" o:title=""/>
          </v:shape>
          <o:OLEObject Type="Embed" ProgID="Equation.3" ShapeID="_x0000_i1954" DrawAspect="Content" ObjectID="_1589791838" r:id="rId1540"/>
        </w:object>
      </w:r>
      <w:r>
        <w:t xml:space="preserve"> for PUCCH formats 1, 1a, 1b, 2, 2a, 2b, and 3 is defined by</w:t>
      </w:r>
    </w:p>
    <w:p w14:paraId="2DF7D741" w14:textId="77777777" w:rsidR="00232E6C" w:rsidRDefault="00232E6C" w:rsidP="00232E6C">
      <w:pPr>
        <w:pStyle w:val="EQ"/>
        <w:jc w:val="center"/>
      </w:pPr>
      <w:r w:rsidRPr="00456EA4">
        <w:rPr>
          <w:position w:val="-26"/>
        </w:rPr>
        <w:object w:dxaOrig="5400" w:dyaOrig="600" w14:anchorId="29A538A5">
          <v:shape id="_x0000_i1955" type="#_x0000_t75" style="width:270pt;height:30.75pt" o:ole="">
            <v:imagedata r:id="rId1541" o:title=""/>
          </v:shape>
          <o:OLEObject Type="Embed" ProgID="Equation.3" ShapeID="_x0000_i1955" DrawAspect="Content" ObjectID="_1589791839" r:id="rId1542"/>
        </w:object>
      </w:r>
    </w:p>
    <w:p w14:paraId="1809A56B" w14:textId="77777777" w:rsidR="00232E6C" w:rsidRDefault="00232E6C" w:rsidP="00232E6C">
      <w:r>
        <w:t xml:space="preserve">where </w:t>
      </w:r>
    </w:p>
    <w:p w14:paraId="451BB451" w14:textId="77777777" w:rsidR="00232E6C" w:rsidRPr="00A926AF" w:rsidRDefault="00232E6C" w:rsidP="00232E6C">
      <w:pPr>
        <w:pStyle w:val="EQ"/>
        <w:jc w:val="center"/>
      </w:pPr>
      <w:r w:rsidRPr="00847DA1">
        <w:rPr>
          <w:position w:val="-38"/>
        </w:rPr>
        <w:object w:dxaOrig="1719" w:dyaOrig="980" w14:anchorId="427AE350">
          <v:shape id="_x0000_i1956" type="#_x0000_t75" style="width:85.5pt;height:48.75pt" o:ole="">
            <v:imagedata r:id="rId1543" o:title=""/>
          </v:shape>
          <o:OLEObject Type="Embed" ProgID="Equation.3" ShapeID="_x0000_i1956" DrawAspect="Content" ObjectID="_1589791840" r:id="rId1544"/>
        </w:object>
      </w:r>
    </w:p>
    <w:p w14:paraId="52E154FA" w14:textId="77777777" w:rsidR="00232E6C" w:rsidRDefault="00232E6C" w:rsidP="00232E6C">
      <w:r>
        <w:t xml:space="preserve">and </w:t>
      </w:r>
      <w:r w:rsidRPr="00456EA4">
        <w:rPr>
          <w:position w:val="-4"/>
        </w:rPr>
        <w:object w:dxaOrig="220" w:dyaOrig="220" w14:anchorId="7F6F57F0">
          <v:shape id="_x0000_i1957" type="#_x0000_t75" style="width:10.5pt;height:10.5pt" o:ole="">
            <v:imagedata r:id="rId1545" o:title=""/>
          </v:shape>
          <o:OLEObject Type="Embed" ProgID="Equation.3" ShapeID="_x0000_i1957" DrawAspect="Content" ObjectID="_1589791841" r:id="rId1546"/>
        </w:object>
      </w:r>
      <w:r>
        <w:t xml:space="preserve"> is the number of antenna ports used for PUCCH transmission. For PUCCH formats 2a and 2b, </w:t>
      </w:r>
      <w:r w:rsidRPr="005B7436">
        <w:rPr>
          <w:position w:val="-10"/>
        </w:rPr>
        <w:object w:dxaOrig="460" w:dyaOrig="300" w14:anchorId="6D8D9742">
          <v:shape id="_x0000_i1958" type="#_x0000_t75" style="width:23.25pt;height:15pt" o:ole="">
            <v:imagedata r:id="rId1547" o:title=""/>
          </v:shape>
          <o:OLEObject Type="Embed" ProgID="Equation.3" ShapeID="_x0000_i1958" DrawAspect="Content" ObjectID="_1589791842" r:id="rId1548"/>
        </w:object>
      </w:r>
      <w:r>
        <w:t xml:space="preserve"> equals </w:t>
      </w:r>
      <w:r w:rsidRPr="005B7436">
        <w:rPr>
          <w:position w:val="-10"/>
        </w:rPr>
        <w:object w:dxaOrig="520" w:dyaOrig="300" w14:anchorId="6BF0AF97">
          <v:shape id="_x0000_i1959" type="#_x0000_t75" style="width:25.5pt;height:15pt" o:ole="">
            <v:imagedata r:id="rId644" o:title=""/>
          </v:shape>
          <o:OLEObject Type="Embed" ProgID="Equation.3" ShapeID="_x0000_i1959" DrawAspect="Content" ObjectID="_1589791843" r:id="rId1549"/>
        </w:object>
      </w:r>
      <w:r>
        <w:t xml:space="preserve"> for </w:t>
      </w:r>
      <w:r w:rsidRPr="005B7436">
        <w:rPr>
          <w:position w:val="-6"/>
        </w:rPr>
        <w:object w:dxaOrig="499" w:dyaOrig="240" w14:anchorId="0B8D345C">
          <v:shape id="_x0000_i1960" type="#_x0000_t75" style="width:24.75pt;height:12pt" o:ole="">
            <v:imagedata r:id="rId1550" o:title=""/>
          </v:shape>
          <o:OLEObject Type="Embed" ProgID="Equation.3" ShapeID="_x0000_i1960" DrawAspect="Content" ObjectID="_1589791844" r:id="rId1551"/>
        </w:object>
      </w:r>
      <w:r>
        <w:t xml:space="preserve">, where </w:t>
      </w:r>
      <w:r w:rsidRPr="005B7436">
        <w:rPr>
          <w:position w:val="-10"/>
        </w:rPr>
        <w:object w:dxaOrig="520" w:dyaOrig="300" w14:anchorId="431E74AE">
          <v:shape id="_x0000_i1961" type="#_x0000_t75" style="width:25.5pt;height:15pt" o:ole="">
            <v:imagedata r:id="rId644" o:title=""/>
          </v:shape>
          <o:OLEObject Type="Embed" ProgID="Equation.3" ShapeID="_x0000_i1961" DrawAspect="Content" ObjectID="_1589791845" r:id="rId1552"/>
        </w:object>
      </w:r>
      <w:r>
        <w:t xml:space="preserve"> is defined in clause 5.4.2. For all other cases, </w:t>
      </w:r>
      <w:r w:rsidRPr="005B7436">
        <w:rPr>
          <w:position w:val="-10"/>
        </w:rPr>
        <w:object w:dxaOrig="780" w:dyaOrig="300" w14:anchorId="026F0717">
          <v:shape id="_x0000_i1962" type="#_x0000_t75" style="width:39pt;height:15pt" o:ole="">
            <v:imagedata r:id="rId1553" o:title=""/>
          </v:shape>
          <o:OLEObject Type="Embed" ProgID="Equation.3" ShapeID="_x0000_i1962" DrawAspect="Content" ObjectID="_1589791846" r:id="rId1554"/>
        </w:object>
      </w:r>
    </w:p>
    <w:p w14:paraId="2985D496" w14:textId="77777777" w:rsidR="00232E6C" w:rsidRDefault="00232E6C" w:rsidP="00232E6C">
      <w:r>
        <w:t xml:space="preserve">The sequence </w:t>
      </w:r>
      <w:r w:rsidRPr="00A25520">
        <w:rPr>
          <w:position w:val="-12"/>
        </w:rPr>
        <w:object w:dxaOrig="720" w:dyaOrig="400" w14:anchorId="786FA297">
          <v:shape id="_x0000_i1963" type="#_x0000_t75" style="width:36pt;height:20.25pt" o:ole="">
            <v:imagedata r:id="rId1555" o:title=""/>
          </v:shape>
          <o:OLEObject Type="Embed" ProgID="Equation.3" ShapeID="_x0000_i1963" DrawAspect="Content" ObjectID="_1589791847" r:id="rId1556"/>
        </w:object>
      </w:r>
      <w:r>
        <w:t>is given by clause 5.5.1 with</w:t>
      </w:r>
      <w:r w:rsidRPr="006F0244">
        <w:t xml:space="preserve"> </w:t>
      </w:r>
      <w:r w:rsidRPr="008D3B67">
        <w:rPr>
          <w:position w:val="-10"/>
        </w:rPr>
        <w:object w:dxaOrig="880" w:dyaOrig="340" w14:anchorId="6DBD859F">
          <v:shape id="_x0000_i1964" type="#_x0000_t75" style="width:44.25pt;height:17.25pt" o:ole="">
            <v:imagedata r:id="rId1557" o:title=""/>
          </v:shape>
          <o:OLEObject Type="Embed" ProgID="Equation.3" ShapeID="_x0000_i1964" DrawAspect="Content" ObjectID="_1589791848" r:id="rId1558"/>
        </w:object>
      </w:r>
      <w:r>
        <w:t xml:space="preserve"> and </w:t>
      </w:r>
      <w:r w:rsidRPr="00676214">
        <w:rPr>
          <w:position w:val="-6"/>
        </w:rPr>
        <w:object w:dxaOrig="499" w:dyaOrig="240" w14:anchorId="1ABC24F7">
          <v:shape id="_x0000_i1965" type="#_x0000_t75" style="width:24.75pt;height:12pt" o:ole="">
            <v:imagedata r:id="rId1559" o:title=""/>
          </v:shape>
          <o:OLEObject Type="Embed" ProgID="Equation.3" ShapeID="_x0000_i1965" DrawAspect="Content" ObjectID="_1589791849" r:id="rId1560"/>
        </w:object>
      </w:r>
      <w:r>
        <w:t xml:space="preserve"> where the expression for the cyclic shift </w:t>
      </w:r>
      <w:r w:rsidRPr="00A25520">
        <w:rPr>
          <w:position w:val="-14"/>
        </w:rPr>
        <w:object w:dxaOrig="300" w:dyaOrig="340" w14:anchorId="3EE2E97A">
          <v:shape id="_x0000_i1966" type="#_x0000_t75" style="width:15pt;height:17.25pt" o:ole="">
            <v:imagedata r:id="rId1561" o:title=""/>
          </v:shape>
          <o:OLEObject Type="Embed" ProgID="Equation.3" ShapeID="_x0000_i1966" DrawAspect="Content" ObjectID="_1589791850" r:id="rId1562"/>
        </w:object>
      </w:r>
      <w:r>
        <w:t xml:space="preserve"> is determined by the PUCCH format. </w:t>
      </w:r>
    </w:p>
    <w:p w14:paraId="0E394933" w14:textId="77777777" w:rsidR="00232E6C" w:rsidRDefault="00232E6C" w:rsidP="00232E6C">
      <w:r>
        <w:t xml:space="preserve">For PUCCH formats 1, 1a and 1b, </w:t>
      </w:r>
      <w:r w:rsidRPr="00A25520">
        <w:rPr>
          <w:position w:val="-14"/>
        </w:rPr>
        <w:object w:dxaOrig="780" w:dyaOrig="340" w14:anchorId="2223CDAE">
          <v:shape id="_x0000_i1967" type="#_x0000_t75" style="width:39pt;height:17.25pt" o:ole="">
            <v:imagedata r:id="rId1563" o:title=""/>
          </v:shape>
          <o:OLEObject Type="Embed" ProgID="Equation.3" ShapeID="_x0000_i1967" DrawAspect="Content" ObjectID="_1589791851" r:id="rId1564"/>
        </w:object>
      </w:r>
      <w:r>
        <w:t xml:space="preserve"> is given by</w:t>
      </w:r>
    </w:p>
    <w:p w14:paraId="46B9E0AD" w14:textId="77777777" w:rsidR="00232E6C" w:rsidRDefault="00232E6C" w:rsidP="00232E6C">
      <w:pPr>
        <w:pStyle w:val="EQ"/>
        <w:jc w:val="center"/>
      </w:pPr>
      <w:r w:rsidRPr="00A25520">
        <w:rPr>
          <w:position w:val="-112"/>
        </w:rPr>
        <w:object w:dxaOrig="9300" w:dyaOrig="1900" w14:anchorId="52965650">
          <v:shape id="_x0000_i1968" type="#_x0000_t75" style="width:460.5pt;height:94.5pt" o:ole="">
            <v:imagedata r:id="rId1565" o:title=""/>
          </v:shape>
          <o:OLEObject Type="Embed" ProgID="Equation.3" ShapeID="_x0000_i1968" DrawAspect="Content" ObjectID="_1589791852" r:id="rId1566"/>
        </w:object>
      </w:r>
    </w:p>
    <w:p w14:paraId="63ED1AB2" w14:textId="77777777" w:rsidR="00232E6C" w:rsidRDefault="00232E6C" w:rsidP="00232E6C">
      <w:r>
        <w:t xml:space="preserve">where </w:t>
      </w:r>
      <w:r w:rsidRPr="00A25520">
        <w:rPr>
          <w:position w:val="-14"/>
        </w:rPr>
        <w:object w:dxaOrig="620" w:dyaOrig="340" w14:anchorId="6C7A2D8D">
          <v:shape id="_x0000_i1969" type="#_x0000_t75" style="width:30.75pt;height:17.25pt" o:ole="">
            <v:imagedata r:id="rId1567" o:title=""/>
          </v:shape>
          <o:OLEObject Type="Embed" ProgID="Equation.3" ShapeID="_x0000_i1969" DrawAspect="Content" ObjectID="_1589791853" r:id="rId1568"/>
        </w:object>
      </w:r>
      <w:r>
        <w:t xml:space="preserve">, </w:t>
      </w:r>
      <w:r w:rsidRPr="00373E1A">
        <w:rPr>
          <w:position w:val="-6"/>
        </w:rPr>
        <w:object w:dxaOrig="300" w:dyaOrig="260" w14:anchorId="2632690B">
          <v:shape id="_x0000_i1970" type="#_x0000_t75" style="width:15pt;height:12.75pt" o:ole="">
            <v:imagedata r:id="rId1569" o:title=""/>
          </v:shape>
          <o:OLEObject Type="Embed" ProgID="Equation.3" ShapeID="_x0000_i1970" DrawAspect="Content" ObjectID="_1589791854" r:id="rId1570"/>
        </w:object>
      </w:r>
      <w:r>
        <w:t xml:space="preserve">, </w:t>
      </w:r>
      <w:r w:rsidRPr="00432D76">
        <w:rPr>
          <w:position w:val="-10"/>
        </w:rPr>
        <w:object w:dxaOrig="660" w:dyaOrig="340" w14:anchorId="76F49758">
          <v:shape id="_x0000_i1971" type="#_x0000_t75" style="width:33pt;height:17.25pt" o:ole="">
            <v:imagedata r:id="rId1571" o:title=""/>
          </v:shape>
          <o:OLEObject Type="Embed" ProgID="Equation.3" ShapeID="_x0000_i1971" DrawAspect="Content" ObjectID="_1589791855" r:id="rId1572"/>
        </w:object>
      </w:r>
      <w:r>
        <w:t xml:space="preserve"> and </w:t>
      </w:r>
      <w:r w:rsidRPr="00AD4591">
        <w:rPr>
          <w:position w:val="-10"/>
        </w:rPr>
        <w:object w:dxaOrig="880" w:dyaOrig="340" w14:anchorId="205F0EB2">
          <v:shape id="_x0000_i1972" type="#_x0000_t75" style="width:44.25pt;height:17.25pt" o:ole="">
            <v:imagedata r:id="rId1573" o:title=""/>
          </v:shape>
          <o:OLEObject Type="Embed" ProgID="Equation.3" ShapeID="_x0000_i1972" DrawAspect="Content" ObjectID="_1589791856" r:id="rId1574"/>
        </w:object>
      </w:r>
      <w:r>
        <w:t xml:space="preserve"> are defined by clause 5.4.1. The number of reference symbols per slot </w:t>
      </w:r>
      <w:r w:rsidRPr="00CA3E17">
        <w:rPr>
          <w:position w:val="-10"/>
        </w:rPr>
        <w:object w:dxaOrig="720" w:dyaOrig="340" w14:anchorId="79C382B9">
          <v:shape id="_x0000_i1973" type="#_x0000_t75" style="width:36pt;height:17.25pt" o:ole="">
            <v:imagedata r:id="rId1575" o:title=""/>
          </v:shape>
          <o:OLEObject Type="Embed" ProgID="Equation.3" ShapeID="_x0000_i1973" DrawAspect="Content" ObjectID="_1589791857" r:id="rId1576"/>
        </w:object>
      </w:r>
      <w:r>
        <w:t xml:space="preserve"> and the sequence </w:t>
      </w:r>
      <w:r w:rsidRPr="009D60E0">
        <w:rPr>
          <w:position w:val="-10"/>
        </w:rPr>
        <w:object w:dxaOrig="480" w:dyaOrig="300" w14:anchorId="5C7AFF06">
          <v:shape id="_x0000_i1974" type="#_x0000_t75" style="width:24pt;height:15pt" o:ole="">
            <v:imagedata r:id="rId1577" o:title=""/>
          </v:shape>
          <o:OLEObject Type="Embed" ProgID="Equation.3" ShapeID="_x0000_i1974" DrawAspect="Content" ObjectID="_1589791858" r:id="rId1578"/>
        </w:object>
      </w:r>
      <w:r>
        <w:t xml:space="preserve"> are given by Table 5.5.2.2.1-1 and 5.5.2.2.1-2, respectively. </w:t>
      </w:r>
    </w:p>
    <w:p w14:paraId="1A26144E" w14:textId="77777777" w:rsidR="00232E6C" w:rsidRDefault="00232E6C" w:rsidP="00232E6C">
      <w:r>
        <w:t xml:space="preserve">For PUCCH formats 2, 2a and 2b, </w:t>
      </w:r>
      <w:r w:rsidRPr="00A25520">
        <w:rPr>
          <w:position w:val="-14"/>
        </w:rPr>
        <w:object w:dxaOrig="780" w:dyaOrig="340" w14:anchorId="759660EB">
          <v:shape id="_x0000_i1975" type="#_x0000_t75" style="width:39pt;height:17.25pt" o:ole="">
            <v:imagedata r:id="rId1579" o:title=""/>
          </v:shape>
          <o:OLEObject Type="Embed" ProgID="Equation.3" ShapeID="_x0000_i1975" DrawAspect="Content" ObjectID="_1589791859" r:id="rId1580"/>
        </w:object>
      </w:r>
      <w:r>
        <w:t xml:space="preserve"> is defined by clause 5.4.2. The number of reference symbols per slot </w:t>
      </w:r>
      <w:r w:rsidRPr="00CA3E17">
        <w:rPr>
          <w:position w:val="-10"/>
        </w:rPr>
        <w:object w:dxaOrig="720" w:dyaOrig="340" w14:anchorId="25110C1D">
          <v:shape id="_x0000_i1976" type="#_x0000_t75" style="width:36pt;height:17.25pt" o:ole="">
            <v:imagedata r:id="rId1575" o:title=""/>
          </v:shape>
          <o:OLEObject Type="Embed" ProgID="Equation.3" ShapeID="_x0000_i1976" DrawAspect="Content" ObjectID="_1589791860" r:id="rId1581"/>
        </w:object>
      </w:r>
      <w:r>
        <w:t xml:space="preserve"> and the sequence </w:t>
      </w:r>
      <w:r w:rsidRPr="00A25520">
        <w:rPr>
          <w:position w:val="-10"/>
        </w:rPr>
        <w:object w:dxaOrig="700" w:dyaOrig="340" w14:anchorId="1A0A6803">
          <v:shape id="_x0000_i1977" type="#_x0000_t75" style="width:35.25pt;height:17.25pt" o:ole="">
            <v:imagedata r:id="rId1582" o:title=""/>
          </v:shape>
          <o:OLEObject Type="Embed" ProgID="Equation.3" ShapeID="_x0000_i1977" DrawAspect="Content" ObjectID="_1589791861" r:id="rId1583"/>
        </w:object>
      </w:r>
      <w:r>
        <w:t xml:space="preserve"> are given by Table 5.5.2.2.1-1 and 5.5.2.2.1-3, respectively. </w:t>
      </w:r>
    </w:p>
    <w:p w14:paraId="41E5AE8E" w14:textId="77777777" w:rsidR="00232E6C" w:rsidRDefault="00232E6C" w:rsidP="00232E6C">
      <w:r>
        <w:t xml:space="preserve">For PUCCH format 3, </w:t>
      </w:r>
      <w:r w:rsidRPr="00A25520">
        <w:rPr>
          <w:position w:val="-14"/>
        </w:rPr>
        <w:object w:dxaOrig="780" w:dyaOrig="340" w14:anchorId="1C450CC4">
          <v:shape id="_x0000_i1978" type="#_x0000_t75" style="width:39pt;height:17.25pt" o:ole="">
            <v:imagedata r:id="rId1579" o:title=""/>
          </v:shape>
          <o:OLEObject Type="Embed" ProgID="Equation.3" ShapeID="_x0000_i1978" DrawAspect="Content" ObjectID="_1589791862" r:id="rId1584"/>
        </w:object>
      </w:r>
      <w:r>
        <w:t xml:space="preserve"> is given by</w:t>
      </w:r>
    </w:p>
    <w:p w14:paraId="23665C99" w14:textId="77777777" w:rsidR="00232E6C" w:rsidRDefault="00232E6C" w:rsidP="00232E6C">
      <w:pPr>
        <w:pStyle w:val="EQ"/>
        <w:jc w:val="center"/>
      </w:pPr>
      <w:r w:rsidRPr="00562AC8">
        <w:rPr>
          <w:position w:val="-32"/>
        </w:rPr>
        <w:object w:dxaOrig="3460" w:dyaOrig="740" w14:anchorId="20076E3B">
          <v:shape id="_x0000_i1979" type="#_x0000_t75" style="width:172.5pt;height:36.75pt" o:ole="">
            <v:imagedata r:id="rId1585" o:title=""/>
          </v:shape>
          <o:OLEObject Type="Embed" ProgID="Equation.3" ShapeID="_x0000_i1979" DrawAspect="Content" ObjectID="_1589791863" r:id="rId1586"/>
        </w:object>
      </w:r>
    </w:p>
    <w:p w14:paraId="28FB1959" w14:textId="77777777" w:rsidR="00232E6C" w:rsidRDefault="00232E6C" w:rsidP="00232E6C">
      <w:r>
        <w:t xml:space="preserve">where </w:t>
      </w:r>
      <w:r w:rsidRPr="00100A01">
        <w:rPr>
          <w:position w:val="-14"/>
        </w:rPr>
        <w:object w:dxaOrig="620" w:dyaOrig="340" w14:anchorId="581C9BA8">
          <v:shape id="_x0000_i1980" type="#_x0000_t75" style="width:31.5pt;height:16.5pt" o:ole="">
            <v:imagedata r:id="rId1587" o:title=""/>
          </v:shape>
          <o:OLEObject Type="Embed" ProgID="Equation.3" ShapeID="_x0000_i1980" DrawAspect="Content" ObjectID="_1589791864" r:id="rId1588"/>
        </w:object>
      </w:r>
      <w:r>
        <w:t xml:space="preserve"> is given by Table 5.5.2.2.1-4 and </w:t>
      </w:r>
      <w:r w:rsidRPr="00470D40">
        <w:rPr>
          <w:position w:val="-14"/>
        </w:rPr>
        <w:object w:dxaOrig="420" w:dyaOrig="380" w14:anchorId="5C8C6E25">
          <v:shape id="_x0000_i1981" type="#_x0000_t75" style="width:21pt;height:18.75pt" o:ole="">
            <v:imagedata r:id="rId1589" o:title=""/>
          </v:shape>
          <o:OLEObject Type="Embed" ProgID="Equation.3" ShapeID="_x0000_i1981" DrawAspect="Content" ObjectID="_1589791865" r:id="rId1590"/>
        </w:object>
      </w:r>
      <w:r>
        <w:t xml:space="preserve"> and </w:t>
      </w:r>
      <w:r w:rsidRPr="00470D40">
        <w:rPr>
          <w:position w:val="-14"/>
        </w:rPr>
        <w:object w:dxaOrig="400" w:dyaOrig="380" w14:anchorId="126A73C9">
          <v:shape id="_x0000_i1982" type="#_x0000_t75" style="width:19.5pt;height:18.75pt" o:ole="">
            <v:imagedata r:id="rId1591" o:title=""/>
          </v:shape>
          <o:OLEObject Type="Embed" ProgID="Equation.3" ShapeID="_x0000_i1982" DrawAspect="Content" ObjectID="_1589791866" r:id="rId1592"/>
        </w:object>
      </w:r>
      <w:r>
        <w:t xml:space="preserve"> for the first and second slot in a subframe, respectively, are obtained from clause 5.4.2A. The number of reference symbols per slot </w:t>
      </w:r>
      <w:r>
        <w:rPr>
          <w:position w:val="-10"/>
        </w:rPr>
        <w:object w:dxaOrig="720" w:dyaOrig="340" w14:anchorId="18E8A08B">
          <v:shape id="_x0000_i1983" type="#_x0000_t75" style="width:36pt;height:17.25pt" o:ole="">
            <v:imagedata r:id="rId1575" o:title=""/>
          </v:shape>
          <o:OLEObject Type="Embed" ProgID="Equation.3" ShapeID="_x0000_i1983" DrawAspect="Content" ObjectID="_1589791867" r:id="rId1593"/>
        </w:object>
      </w:r>
      <w:r>
        <w:t xml:space="preserve"> and the sequence </w:t>
      </w:r>
      <w:r>
        <w:rPr>
          <w:position w:val="-10"/>
        </w:rPr>
        <w:object w:dxaOrig="480" w:dyaOrig="300" w14:anchorId="2F63A2A7">
          <v:shape id="_x0000_i1984" type="#_x0000_t75" style="width:24pt;height:15pt" o:ole="">
            <v:imagedata r:id="rId1577" o:title=""/>
          </v:shape>
          <o:OLEObject Type="Embed" ProgID="Equation.3" ShapeID="_x0000_i1984" DrawAspect="Content" ObjectID="_1589791868" r:id="rId1594"/>
        </w:object>
      </w:r>
      <w:r>
        <w:t xml:space="preserve"> are given by Table 5.5.2.2.1-1 and 5.5.2.2.1-3, respectively.</w:t>
      </w:r>
    </w:p>
    <w:p w14:paraId="440834E9" w14:textId="77777777" w:rsidR="00232E6C" w:rsidRPr="00626AF3" w:rsidRDefault="00232E6C" w:rsidP="00232E6C"/>
    <w:p w14:paraId="09E2B6B9" w14:textId="77777777" w:rsidR="00232E6C" w:rsidRDefault="00232E6C" w:rsidP="00232E6C">
      <w:pPr>
        <w:pStyle w:val="TH"/>
      </w:pPr>
      <w:r>
        <w:t>Table 5.5.2.2.1-1: Number of PUCCH demodulation reference symbols per slot</w:t>
      </w:r>
      <w:r w:rsidRPr="006F0244">
        <w:rPr>
          <w:position w:val="-10"/>
        </w:rPr>
        <w:object w:dxaOrig="720" w:dyaOrig="340" w14:anchorId="1C63B650">
          <v:shape id="_x0000_i1985" type="#_x0000_t75" style="width:36pt;height:17.25pt" o:ole="">
            <v:imagedata r:id="rId1575" o:title=""/>
          </v:shape>
          <o:OLEObject Type="Embed" ProgID="Equation.3" ShapeID="_x0000_i1985" DrawAspect="Content" ObjectID="_1589791869" r:id="rId15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232E6C" w14:paraId="3D09980B" w14:textId="77777777" w:rsidTr="00E4404A">
        <w:trPr>
          <w:jc w:val="center"/>
        </w:trPr>
        <w:tc>
          <w:tcPr>
            <w:tcW w:w="0" w:type="auto"/>
            <w:shd w:val="clear" w:color="auto" w:fill="E0E0E0"/>
          </w:tcPr>
          <w:p w14:paraId="59889625" w14:textId="77777777" w:rsidR="00232E6C" w:rsidRDefault="00232E6C" w:rsidP="00E4404A">
            <w:pPr>
              <w:pStyle w:val="TAH"/>
            </w:pPr>
            <w:r>
              <w:t>PUCCH format</w:t>
            </w:r>
          </w:p>
        </w:tc>
        <w:tc>
          <w:tcPr>
            <w:tcW w:w="0" w:type="auto"/>
            <w:shd w:val="clear" w:color="auto" w:fill="E0E0E0"/>
          </w:tcPr>
          <w:p w14:paraId="67F4F975" w14:textId="77777777" w:rsidR="00232E6C" w:rsidRDefault="00232E6C" w:rsidP="00E4404A">
            <w:pPr>
              <w:pStyle w:val="TAH"/>
            </w:pPr>
            <w:r>
              <w:t>Normal cyclic prefix</w:t>
            </w:r>
          </w:p>
        </w:tc>
        <w:tc>
          <w:tcPr>
            <w:tcW w:w="0" w:type="auto"/>
            <w:shd w:val="clear" w:color="auto" w:fill="E0E0E0"/>
          </w:tcPr>
          <w:p w14:paraId="3C12EC8C" w14:textId="77777777" w:rsidR="00232E6C" w:rsidRDefault="00232E6C" w:rsidP="00E4404A">
            <w:pPr>
              <w:pStyle w:val="TAH"/>
            </w:pPr>
            <w:r>
              <w:t>Extended cyclic prefix</w:t>
            </w:r>
          </w:p>
        </w:tc>
      </w:tr>
      <w:tr w:rsidR="00232E6C" w14:paraId="0FCDE826" w14:textId="77777777" w:rsidTr="00E4404A">
        <w:trPr>
          <w:jc w:val="center"/>
        </w:trPr>
        <w:tc>
          <w:tcPr>
            <w:tcW w:w="0" w:type="auto"/>
            <w:shd w:val="clear" w:color="auto" w:fill="auto"/>
          </w:tcPr>
          <w:p w14:paraId="341AA807" w14:textId="77777777" w:rsidR="00232E6C" w:rsidRDefault="00232E6C" w:rsidP="00E4404A">
            <w:pPr>
              <w:pStyle w:val="TAC"/>
            </w:pPr>
            <w:r>
              <w:t>1, 1a, 1b</w:t>
            </w:r>
          </w:p>
        </w:tc>
        <w:tc>
          <w:tcPr>
            <w:tcW w:w="0" w:type="auto"/>
            <w:shd w:val="clear" w:color="auto" w:fill="auto"/>
          </w:tcPr>
          <w:p w14:paraId="7DACD9B3" w14:textId="77777777" w:rsidR="00232E6C" w:rsidRDefault="00232E6C" w:rsidP="00E4404A">
            <w:pPr>
              <w:pStyle w:val="TAC"/>
            </w:pPr>
            <w:r>
              <w:t>3</w:t>
            </w:r>
          </w:p>
        </w:tc>
        <w:tc>
          <w:tcPr>
            <w:tcW w:w="0" w:type="auto"/>
            <w:shd w:val="clear" w:color="auto" w:fill="auto"/>
          </w:tcPr>
          <w:p w14:paraId="6B289AF7" w14:textId="77777777" w:rsidR="00232E6C" w:rsidRDefault="00232E6C" w:rsidP="00E4404A">
            <w:pPr>
              <w:pStyle w:val="TAC"/>
            </w:pPr>
            <w:r>
              <w:t>2</w:t>
            </w:r>
          </w:p>
        </w:tc>
      </w:tr>
      <w:tr w:rsidR="00232E6C" w14:paraId="427EC420" w14:textId="77777777" w:rsidTr="00E4404A">
        <w:trPr>
          <w:jc w:val="center"/>
        </w:trPr>
        <w:tc>
          <w:tcPr>
            <w:tcW w:w="0" w:type="auto"/>
            <w:shd w:val="clear" w:color="auto" w:fill="auto"/>
          </w:tcPr>
          <w:p w14:paraId="694FBB5D" w14:textId="77777777" w:rsidR="00232E6C" w:rsidRDefault="00232E6C" w:rsidP="00E4404A">
            <w:pPr>
              <w:pStyle w:val="TAC"/>
            </w:pPr>
            <w:r>
              <w:t>2, 3</w:t>
            </w:r>
          </w:p>
        </w:tc>
        <w:tc>
          <w:tcPr>
            <w:tcW w:w="0" w:type="auto"/>
            <w:shd w:val="clear" w:color="auto" w:fill="auto"/>
          </w:tcPr>
          <w:p w14:paraId="32D3DC84" w14:textId="77777777" w:rsidR="00232E6C" w:rsidRDefault="00232E6C" w:rsidP="00E4404A">
            <w:pPr>
              <w:pStyle w:val="TAC"/>
            </w:pPr>
            <w:r>
              <w:t>2</w:t>
            </w:r>
          </w:p>
        </w:tc>
        <w:tc>
          <w:tcPr>
            <w:tcW w:w="0" w:type="auto"/>
            <w:shd w:val="clear" w:color="auto" w:fill="auto"/>
          </w:tcPr>
          <w:p w14:paraId="04BF85DB" w14:textId="77777777" w:rsidR="00232E6C" w:rsidRDefault="00232E6C" w:rsidP="00E4404A">
            <w:pPr>
              <w:pStyle w:val="TAC"/>
            </w:pPr>
            <w:r>
              <w:t>1</w:t>
            </w:r>
          </w:p>
        </w:tc>
      </w:tr>
      <w:tr w:rsidR="00232E6C" w14:paraId="5F7599DB" w14:textId="77777777" w:rsidTr="00E4404A">
        <w:trPr>
          <w:jc w:val="center"/>
        </w:trPr>
        <w:tc>
          <w:tcPr>
            <w:tcW w:w="0" w:type="auto"/>
            <w:shd w:val="clear" w:color="auto" w:fill="auto"/>
          </w:tcPr>
          <w:p w14:paraId="1436E7DA" w14:textId="77777777" w:rsidR="00232E6C" w:rsidRDefault="00232E6C" w:rsidP="00E4404A">
            <w:pPr>
              <w:pStyle w:val="TAC"/>
            </w:pPr>
            <w:r>
              <w:t>2a, 2b</w:t>
            </w:r>
          </w:p>
        </w:tc>
        <w:tc>
          <w:tcPr>
            <w:tcW w:w="0" w:type="auto"/>
            <w:shd w:val="clear" w:color="auto" w:fill="auto"/>
          </w:tcPr>
          <w:p w14:paraId="19696313" w14:textId="77777777" w:rsidR="00232E6C" w:rsidRDefault="00232E6C" w:rsidP="00E4404A">
            <w:pPr>
              <w:pStyle w:val="TAC"/>
            </w:pPr>
            <w:r>
              <w:t>2</w:t>
            </w:r>
          </w:p>
        </w:tc>
        <w:tc>
          <w:tcPr>
            <w:tcW w:w="0" w:type="auto"/>
            <w:shd w:val="clear" w:color="auto" w:fill="auto"/>
          </w:tcPr>
          <w:p w14:paraId="7B0A9150" w14:textId="77777777" w:rsidR="00232E6C" w:rsidRDefault="00232E6C" w:rsidP="00E4404A">
            <w:pPr>
              <w:pStyle w:val="TAC"/>
            </w:pPr>
            <w:r>
              <w:t>N/A</w:t>
            </w:r>
          </w:p>
        </w:tc>
      </w:tr>
    </w:tbl>
    <w:p w14:paraId="3D9C40B3" w14:textId="77777777" w:rsidR="00232E6C" w:rsidRPr="00045F2E" w:rsidRDefault="00232E6C" w:rsidP="00232E6C"/>
    <w:p w14:paraId="2E6ADA36" w14:textId="77777777" w:rsidR="00232E6C" w:rsidRDefault="00232E6C" w:rsidP="00232E6C">
      <w:pPr>
        <w:pStyle w:val="TH"/>
      </w:pPr>
      <w:r>
        <w:lastRenderedPageBreak/>
        <w:t xml:space="preserve">Table 5.5.2.2.1-2: Orthogonal sequences </w:t>
      </w:r>
      <w:r w:rsidRPr="00A25520">
        <w:rPr>
          <w:position w:val="-10"/>
        </w:rPr>
        <w:object w:dxaOrig="2840" w:dyaOrig="400" w14:anchorId="3855E624">
          <v:shape id="_x0000_i1986" type="#_x0000_t75" style="width:141.75pt;height:20.25pt" o:ole="">
            <v:imagedata r:id="rId1596" o:title=""/>
          </v:shape>
          <o:OLEObject Type="Embed" ProgID="Equation.3" ShapeID="_x0000_i1986" DrawAspect="Content" ObjectID="_1589791870" r:id="rId1597"/>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9"/>
        <w:gridCol w:w="1927"/>
        <w:gridCol w:w="2117"/>
      </w:tblGrid>
      <w:tr w:rsidR="00232E6C" w14:paraId="733B870F" w14:textId="77777777" w:rsidTr="00E4404A">
        <w:trPr>
          <w:jc w:val="center"/>
        </w:trPr>
        <w:tc>
          <w:tcPr>
            <w:tcW w:w="0" w:type="auto"/>
            <w:shd w:val="clear" w:color="auto" w:fill="E0E0E0"/>
            <w:vAlign w:val="center"/>
          </w:tcPr>
          <w:p w14:paraId="54421286" w14:textId="77777777" w:rsidR="00232E6C" w:rsidRDefault="00232E6C" w:rsidP="00E4404A">
            <w:pPr>
              <w:pStyle w:val="TAH"/>
            </w:pPr>
            <w:r>
              <w:t xml:space="preserve">Sequence index </w:t>
            </w:r>
            <w:r w:rsidRPr="005B11E1">
              <w:rPr>
                <w:position w:val="-10"/>
              </w:rPr>
              <w:object w:dxaOrig="760" w:dyaOrig="340" w14:anchorId="526ACD11">
                <v:shape id="_x0000_i1987" type="#_x0000_t75" style="width:37.5pt;height:17.25pt" o:ole="">
                  <v:imagedata r:id="rId1598" o:title=""/>
                </v:shape>
                <o:OLEObject Type="Embed" ProgID="Equation.3" ShapeID="_x0000_i1987" DrawAspect="Content" ObjectID="_1589791871" r:id="rId1599"/>
              </w:object>
            </w:r>
          </w:p>
        </w:tc>
        <w:tc>
          <w:tcPr>
            <w:tcW w:w="0" w:type="auto"/>
            <w:shd w:val="clear" w:color="auto" w:fill="E0E0E0"/>
            <w:vAlign w:val="center"/>
          </w:tcPr>
          <w:p w14:paraId="05CD6E68" w14:textId="77777777" w:rsidR="00232E6C" w:rsidRDefault="00232E6C" w:rsidP="00E4404A">
            <w:pPr>
              <w:pStyle w:val="TAH"/>
            </w:pPr>
            <w:r>
              <w:t>Normal cyclic prefix</w:t>
            </w:r>
          </w:p>
        </w:tc>
        <w:tc>
          <w:tcPr>
            <w:tcW w:w="0" w:type="auto"/>
            <w:shd w:val="clear" w:color="auto" w:fill="E0E0E0"/>
            <w:vAlign w:val="center"/>
          </w:tcPr>
          <w:p w14:paraId="35114973" w14:textId="77777777" w:rsidR="00232E6C" w:rsidRDefault="00232E6C" w:rsidP="00E4404A">
            <w:pPr>
              <w:pStyle w:val="TAH"/>
            </w:pPr>
            <w:r>
              <w:t>Extended cyclic prefix</w:t>
            </w:r>
          </w:p>
        </w:tc>
      </w:tr>
      <w:tr w:rsidR="00232E6C" w14:paraId="4E3DF246" w14:textId="77777777" w:rsidTr="00E4404A">
        <w:trPr>
          <w:jc w:val="center"/>
        </w:trPr>
        <w:tc>
          <w:tcPr>
            <w:tcW w:w="0" w:type="auto"/>
            <w:shd w:val="clear" w:color="auto" w:fill="auto"/>
            <w:vAlign w:val="center"/>
          </w:tcPr>
          <w:p w14:paraId="4DB932D3" w14:textId="77777777" w:rsidR="00232E6C" w:rsidRDefault="00232E6C" w:rsidP="00E4404A">
            <w:pPr>
              <w:pStyle w:val="TAC"/>
            </w:pPr>
            <w:r>
              <w:t>0</w:t>
            </w:r>
          </w:p>
        </w:tc>
        <w:tc>
          <w:tcPr>
            <w:tcW w:w="0" w:type="auto"/>
            <w:shd w:val="clear" w:color="auto" w:fill="auto"/>
            <w:vAlign w:val="center"/>
          </w:tcPr>
          <w:p w14:paraId="54DFA38A" w14:textId="77777777" w:rsidR="00232E6C" w:rsidRDefault="00232E6C" w:rsidP="00E4404A">
            <w:pPr>
              <w:pStyle w:val="TAC"/>
            </w:pPr>
            <w:r w:rsidRPr="005B11E1">
              <w:rPr>
                <w:position w:val="-10"/>
              </w:rPr>
              <w:object w:dxaOrig="800" w:dyaOrig="360" w14:anchorId="6649E4C8">
                <v:shape id="_x0000_i1988" type="#_x0000_t75" style="width:39.75pt;height:18pt" o:ole="">
                  <v:imagedata r:id="rId595" o:title=""/>
                </v:shape>
                <o:OLEObject Type="Embed" ProgID="Equation.3" ShapeID="_x0000_i1988" DrawAspect="Content" ObjectID="_1589791872" r:id="rId1600"/>
              </w:object>
            </w:r>
          </w:p>
        </w:tc>
        <w:tc>
          <w:tcPr>
            <w:tcW w:w="0" w:type="auto"/>
            <w:shd w:val="clear" w:color="auto" w:fill="auto"/>
            <w:vAlign w:val="center"/>
          </w:tcPr>
          <w:p w14:paraId="2291CBA3" w14:textId="77777777" w:rsidR="00232E6C" w:rsidRDefault="00232E6C" w:rsidP="00E4404A">
            <w:pPr>
              <w:pStyle w:val="TAC"/>
            </w:pPr>
            <w:r w:rsidRPr="005B11E1">
              <w:rPr>
                <w:position w:val="-10"/>
              </w:rPr>
              <w:object w:dxaOrig="560" w:dyaOrig="360" w14:anchorId="3BDAC42B">
                <v:shape id="_x0000_i1989" type="#_x0000_t75" style="width:27.75pt;height:18pt" o:ole="">
                  <v:imagedata r:id="rId1601" o:title=""/>
                </v:shape>
                <o:OLEObject Type="Embed" ProgID="Equation.3" ShapeID="_x0000_i1989" DrawAspect="Content" ObjectID="_1589791873" r:id="rId1602"/>
              </w:object>
            </w:r>
          </w:p>
        </w:tc>
      </w:tr>
      <w:tr w:rsidR="00232E6C" w14:paraId="3848C8B7" w14:textId="77777777" w:rsidTr="00E4404A">
        <w:trPr>
          <w:jc w:val="center"/>
        </w:trPr>
        <w:tc>
          <w:tcPr>
            <w:tcW w:w="0" w:type="auto"/>
            <w:shd w:val="clear" w:color="auto" w:fill="auto"/>
            <w:vAlign w:val="center"/>
          </w:tcPr>
          <w:p w14:paraId="39843AE7" w14:textId="77777777" w:rsidR="00232E6C" w:rsidRDefault="00232E6C" w:rsidP="00E4404A">
            <w:pPr>
              <w:pStyle w:val="TAC"/>
            </w:pPr>
            <w:r>
              <w:t>1</w:t>
            </w:r>
          </w:p>
        </w:tc>
        <w:tc>
          <w:tcPr>
            <w:tcW w:w="0" w:type="auto"/>
            <w:shd w:val="clear" w:color="auto" w:fill="auto"/>
            <w:vAlign w:val="center"/>
          </w:tcPr>
          <w:p w14:paraId="20D470BC" w14:textId="77777777" w:rsidR="00232E6C" w:rsidRDefault="00232E6C" w:rsidP="00E4404A">
            <w:pPr>
              <w:pStyle w:val="TAC"/>
            </w:pPr>
            <w:r w:rsidRPr="005B11E1">
              <w:rPr>
                <w:position w:val="-10"/>
              </w:rPr>
              <w:object w:dxaOrig="1640" w:dyaOrig="400" w14:anchorId="52A47498">
                <v:shape id="_x0000_i1990" type="#_x0000_t75" style="width:82.5pt;height:19.5pt" o:ole="">
                  <v:imagedata r:id="rId597" o:title=""/>
                </v:shape>
                <o:OLEObject Type="Embed" ProgID="Equation.3" ShapeID="_x0000_i1990" DrawAspect="Content" ObjectID="_1589791874" r:id="rId1603"/>
              </w:object>
            </w:r>
          </w:p>
        </w:tc>
        <w:tc>
          <w:tcPr>
            <w:tcW w:w="0" w:type="auto"/>
            <w:shd w:val="clear" w:color="auto" w:fill="auto"/>
            <w:vAlign w:val="center"/>
          </w:tcPr>
          <w:p w14:paraId="10F59459" w14:textId="77777777" w:rsidR="00232E6C" w:rsidRDefault="00232E6C" w:rsidP="00E4404A">
            <w:pPr>
              <w:pStyle w:val="TAC"/>
            </w:pPr>
            <w:r w:rsidRPr="005B11E1">
              <w:rPr>
                <w:position w:val="-10"/>
              </w:rPr>
              <w:object w:dxaOrig="700" w:dyaOrig="360" w14:anchorId="0A19D64B">
                <v:shape id="_x0000_i1991" type="#_x0000_t75" style="width:34.5pt;height:18pt" o:ole="">
                  <v:imagedata r:id="rId1604" o:title=""/>
                </v:shape>
                <o:OLEObject Type="Embed" ProgID="Equation.3" ShapeID="_x0000_i1991" DrawAspect="Content" ObjectID="_1589791875" r:id="rId1605"/>
              </w:object>
            </w:r>
          </w:p>
        </w:tc>
      </w:tr>
      <w:tr w:rsidR="00232E6C" w14:paraId="2539689B" w14:textId="77777777" w:rsidTr="00E4404A">
        <w:trPr>
          <w:jc w:val="center"/>
        </w:trPr>
        <w:tc>
          <w:tcPr>
            <w:tcW w:w="0" w:type="auto"/>
            <w:shd w:val="clear" w:color="auto" w:fill="auto"/>
            <w:vAlign w:val="center"/>
          </w:tcPr>
          <w:p w14:paraId="5B48D8AA" w14:textId="77777777" w:rsidR="00232E6C" w:rsidRDefault="00232E6C" w:rsidP="00E4404A">
            <w:pPr>
              <w:pStyle w:val="TAC"/>
            </w:pPr>
            <w:r>
              <w:t>2</w:t>
            </w:r>
          </w:p>
        </w:tc>
        <w:tc>
          <w:tcPr>
            <w:tcW w:w="0" w:type="auto"/>
            <w:shd w:val="clear" w:color="auto" w:fill="auto"/>
            <w:vAlign w:val="center"/>
          </w:tcPr>
          <w:p w14:paraId="14ACD6D7" w14:textId="77777777" w:rsidR="00232E6C" w:rsidRDefault="00232E6C" w:rsidP="00E4404A">
            <w:pPr>
              <w:pStyle w:val="TAC"/>
            </w:pPr>
            <w:r w:rsidRPr="005B11E1">
              <w:rPr>
                <w:position w:val="-10"/>
              </w:rPr>
              <w:object w:dxaOrig="1640" w:dyaOrig="400" w14:anchorId="1C3EC461">
                <v:shape id="_x0000_i1992" type="#_x0000_t75" style="width:82.5pt;height:19.5pt" o:ole="">
                  <v:imagedata r:id="rId599" o:title=""/>
                </v:shape>
                <o:OLEObject Type="Embed" ProgID="Equation.3" ShapeID="_x0000_i1992" DrawAspect="Content" ObjectID="_1589791876" r:id="rId1606"/>
              </w:object>
            </w:r>
          </w:p>
        </w:tc>
        <w:tc>
          <w:tcPr>
            <w:tcW w:w="0" w:type="auto"/>
            <w:shd w:val="clear" w:color="auto" w:fill="auto"/>
            <w:vAlign w:val="center"/>
          </w:tcPr>
          <w:p w14:paraId="45BAAADB" w14:textId="77777777" w:rsidR="00232E6C" w:rsidRDefault="00232E6C" w:rsidP="00E4404A">
            <w:pPr>
              <w:pStyle w:val="TAC"/>
            </w:pPr>
            <w:r>
              <w:t>N/A</w:t>
            </w:r>
          </w:p>
        </w:tc>
      </w:tr>
    </w:tbl>
    <w:p w14:paraId="266EBC01" w14:textId="77777777" w:rsidR="00232E6C" w:rsidRDefault="00232E6C" w:rsidP="00232E6C"/>
    <w:p w14:paraId="012F46F6" w14:textId="77777777" w:rsidR="00232E6C" w:rsidRDefault="00232E6C" w:rsidP="00232E6C">
      <w:pPr>
        <w:pStyle w:val="TH"/>
      </w:pPr>
      <w:r>
        <w:t xml:space="preserve">Table 5.5.2.2.1-3: Orthogonal sequences </w:t>
      </w:r>
      <w:r w:rsidRPr="00A25520">
        <w:rPr>
          <w:position w:val="-10"/>
        </w:rPr>
        <w:object w:dxaOrig="2840" w:dyaOrig="400" w14:anchorId="2F007B81">
          <v:shape id="_x0000_i1993" type="#_x0000_t75" style="width:141.75pt;height:20.25pt" o:ole="">
            <v:imagedata r:id="rId1607" o:title=""/>
          </v:shape>
          <o:OLEObject Type="Embed" ProgID="Equation.3" ShapeID="_x0000_i1993" DrawAspect="Content" ObjectID="_1589791877" r:id="rId1608"/>
        </w:object>
      </w:r>
      <w:r>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232E6C" w14:paraId="27A075ED" w14:textId="77777777" w:rsidTr="00E4404A">
        <w:trPr>
          <w:jc w:val="center"/>
        </w:trPr>
        <w:tc>
          <w:tcPr>
            <w:tcW w:w="0" w:type="auto"/>
            <w:shd w:val="clear" w:color="auto" w:fill="E0E0E0"/>
            <w:vAlign w:val="center"/>
          </w:tcPr>
          <w:p w14:paraId="0DC2019E" w14:textId="77777777" w:rsidR="00232E6C" w:rsidRDefault="00232E6C" w:rsidP="00E4404A">
            <w:pPr>
              <w:pStyle w:val="TAH"/>
            </w:pPr>
            <w:r>
              <w:t>Normal cyclic prefix</w:t>
            </w:r>
          </w:p>
        </w:tc>
        <w:tc>
          <w:tcPr>
            <w:tcW w:w="0" w:type="auto"/>
            <w:shd w:val="clear" w:color="auto" w:fill="E0E0E0"/>
            <w:vAlign w:val="center"/>
          </w:tcPr>
          <w:p w14:paraId="66C4D15B" w14:textId="77777777" w:rsidR="00232E6C" w:rsidRDefault="00232E6C" w:rsidP="00E4404A">
            <w:pPr>
              <w:pStyle w:val="TAH"/>
            </w:pPr>
            <w:r>
              <w:t>Extended cyclic prefix</w:t>
            </w:r>
          </w:p>
        </w:tc>
      </w:tr>
      <w:tr w:rsidR="00232E6C" w14:paraId="19D210B2" w14:textId="77777777" w:rsidTr="00E4404A">
        <w:trPr>
          <w:jc w:val="center"/>
        </w:trPr>
        <w:tc>
          <w:tcPr>
            <w:tcW w:w="0" w:type="auto"/>
            <w:shd w:val="clear" w:color="auto" w:fill="auto"/>
            <w:vAlign w:val="center"/>
          </w:tcPr>
          <w:p w14:paraId="51D8C96E" w14:textId="77777777" w:rsidR="00232E6C" w:rsidRDefault="00232E6C" w:rsidP="00E4404A">
            <w:pPr>
              <w:pStyle w:val="TAC"/>
            </w:pPr>
            <w:r w:rsidRPr="005B11E1">
              <w:rPr>
                <w:position w:val="-10"/>
              </w:rPr>
              <w:object w:dxaOrig="560" w:dyaOrig="360" w14:anchorId="408EDB88">
                <v:shape id="_x0000_i1994" type="#_x0000_t75" style="width:27.75pt;height:18pt" o:ole="">
                  <v:imagedata r:id="rId1609" o:title=""/>
                </v:shape>
                <o:OLEObject Type="Embed" ProgID="Equation.3" ShapeID="_x0000_i1994" DrawAspect="Content" ObjectID="_1589791878" r:id="rId1610"/>
              </w:object>
            </w:r>
          </w:p>
        </w:tc>
        <w:tc>
          <w:tcPr>
            <w:tcW w:w="0" w:type="auto"/>
            <w:shd w:val="clear" w:color="auto" w:fill="auto"/>
            <w:vAlign w:val="center"/>
          </w:tcPr>
          <w:p w14:paraId="04B473FB" w14:textId="77777777" w:rsidR="00232E6C" w:rsidRDefault="00232E6C" w:rsidP="00E4404A">
            <w:pPr>
              <w:pStyle w:val="TAC"/>
            </w:pPr>
            <w:r w:rsidRPr="005B11E1">
              <w:rPr>
                <w:position w:val="-8"/>
              </w:rPr>
              <w:object w:dxaOrig="300" w:dyaOrig="340" w14:anchorId="4388B7D0">
                <v:shape id="_x0000_i1995" type="#_x0000_t75" style="width:15pt;height:17.25pt" o:ole="">
                  <v:imagedata r:id="rId1611" o:title=""/>
                </v:shape>
                <o:OLEObject Type="Embed" ProgID="Equation.3" ShapeID="_x0000_i1995" DrawAspect="Content" ObjectID="_1589791879" r:id="rId1612"/>
              </w:object>
            </w:r>
          </w:p>
        </w:tc>
      </w:tr>
    </w:tbl>
    <w:p w14:paraId="2AD72C18" w14:textId="77777777" w:rsidR="00232E6C" w:rsidRDefault="00232E6C" w:rsidP="00232E6C"/>
    <w:p w14:paraId="1BC36DBC" w14:textId="77777777" w:rsidR="00232E6C" w:rsidRDefault="00232E6C" w:rsidP="00232E6C">
      <w:pPr>
        <w:pStyle w:val="TH"/>
      </w:pPr>
      <w:r>
        <w:t xml:space="preserve">Table 5.5.2.2.1-4: Relation between </w:t>
      </w:r>
      <w:r w:rsidRPr="00470D40">
        <w:rPr>
          <w:position w:val="-10"/>
        </w:rPr>
        <w:object w:dxaOrig="400" w:dyaOrig="340" w14:anchorId="6F00845F">
          <v:shape id="_x0000_i1996" type="#_x0000_t75" style="width:19.5pt;height:17.25pt" o:ole="">
            <v:imagedata r:id="rId1613" o:title=""/>
          </v:shape>
          <o:OLEObject Type="Embed" ProgID="Equation.3" ShapeID="_x0000_i1996" DrawAspect="Content" ObjectID="_1589791880" r:id="rId1614"/>
        </w:object>
      </w:r>
      <w:r>
        <w:t xml:space="preserve"> and </w:t>
      </w:r>
      <w:r w:rsidRPr="00100A01">
        <w:rPr>
          <w:position w:val="-14"/>
        </w:rPr>
        <w:object w:dxaOrig="620" w:dyaOrig="340" w14:anchorId="01E31A3D">
          <v:shape id="_x0000_i1997" type="#_x0000_t75" style="width:31.5pt;height:16.5pt" o:ole="">
            <v:imagedata r:id="rId1587" o:title=""/>
          </v:shape>
          <o:OLEObject Type="Embed" ProgID="Equation.3" ShapeID="_x0000_i1997" DrawAspect="Content" ObjectID="_1589791881" r:id="rId1615"/>
        </w:object>
      </w:r>
      <w:r>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4"/>
        <w:gridCol w:w="1023"/>
        <w:gridCol w:w="1023"/>
      </w:tblGrid>
      <w:tr w:rsidR="00232E6C" w14:paraId="3EF3AA2A" w14:textId="77777777" w:rsidTr="00E4404A">
        <w:trPr>
          <w:jc w:val="center"/>
        </w:trPr>
        <w:tc>
          <w:tcPr>
            <w:tcW w:w="0" w:type="auto"/>
            <w:vMerge w:val="restart"/>
            <w:tcBorders>
              <w:right w:val="single" w:sz="4" w:space="0" w:color="auto"/>
            </w:tcBorders>
            <w:shd w:val="clear" w:color="auto" w:fill="E0E0E0"/>
            <w:vAlign w:val="center"/>
          </w:tcPr>
          <w:p w14:paraId="3355970B" w14:textId="77777777" w:rsidR="00232E6C" w:rsidRDefault="00232E6C" w:rsidP="00E4404A">
            <w:pPr>
              <w:pStyle w:val="TAH"/>
            </w:pPr>
            <w:r w:rsidRPr="005B11E1">
              <w:rPr>
                <w:position w:val="-10"/>
              </w:rPr>
              <w:object w:dxaOrig="400" w:dyaOrig="340" w14:anchorId="00725507">
                <v:shape id="_x0000_i1998" type="#_x0000_t75" style="width:19.5pt;height:17.25pt" o:ole="">
                  <v:imagedata r:id="rId1616" o:title=""/>
                </v:shape>
                <o:OLEObject Type="Embed" ProgID="Equation.3" ShapeID="_x0000_i1998" DrawAspect="Content" ObjectID="_1589791882" r:id="rId1617"/>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590615A" w14:textId="77777777" w:rsidR="00232E6C" w:rsidRDefault="00232E6C" w:rsidP="00E4404A">
            <w:pPr>
              <w:pStyle w:val="TAH"/>
            </w:pPr>
            <w:r w:rsidRPr="00100A01">
              <w:object w:dxaOrig="620" w:dyaOrig="340" w14:anchorId="3D34B03B">
                <v:shape id="_x0000_i1999" type="#_x0000_t75" style="width:31.5pt;height:16.5pt" o:ole="">
                  <v:imagedata r:id="rId1587" o:title=""/>
                </v:shape>
                <o:OLEObject Type="Embed" ProgID="Equation.3" ShapeID="_x0000_i1999" DrawAspect="Content" ObjectID="_1589791883" r:id="rId1618"/>
              </w:object>
            </w:r>
          </w:p>
        </w:tc>
      </w:tr>
      <w:tr w:rsidR="00232E6C" w14:paraId="68364242" w14:textId="77777777" w:rsidTr="00E4404A">
        <w:trPr>
          <w:jc w:val="center"/>
        </w:trPr>
        <w:tc>
          <w:tcPr>
            <w:tcW w:w="0" w:type="auto"/>
            <w:vMerge/>
            <w:shd w:val="clear" w:color="auto" w:fill="E0E0E0"/>
          </w:tcPr>
          <w:p w14:paraId="24D3D976" w14:textId="77777777" w:rsidR="00232E6C" w:rsidRDefault="00232E6C" w:rsidP="00E4404A">
            <w:pPr>
              <w:pStyle w:val="TAH"/>
            </w:pPr>
          </w:p>
        </w:tc>
        <w:tc>
          <w:tcPr>
            <w:tcW w:w="0" w:type="auto"/>
            <w:tcBorders>
              <w:top w:val="single" w:sz="4" w:space="0" w:color="auto"/>
              <w:bottom w:val="single" w:sz="4" w:space="0" w:color="auto"/>
              <w:right w:val="single" w:sz="4" w:space="0" w:color="auto"/>
            </w:tcBorders>
            <w:shd w:val="clear" w:color="auto" w:fill="E0E0E0"/>
          </w:tcPr>
          <w:p w14:paraId="6E4A534A" w14:textId="77777777" w:rsidR="00232E6C" w:rsidRPr="00100A01" w:rsidRDefault="00232E6C" w:rsidP="00E4404A">
            <w:pPr>
              <w:pStyle w:val="TAH"/>
            </w:pPr>
            <w:r w:rsidRPr="00100A01">
              <w:object w:dxaOrig="800" w:dyaOrig="320" w14:anchorId="2959AB3C">
                <v:shape id="_x0000_i2000" type="#_x0000_t75" style="width:40.5pt;height:16.5pt" o:ole="">
                  <v:imagedata r:id="rId1619" o:title=""/>
                </v:shape>
                <o:OLEObject Type="Embed" ProgID="Equation.3" ShapeID="_x0000_i2000" DrawAspect="Content" ObjectID="_1589791884" r:id="rId1620"/>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46A2C67" w14:textId="77777777" w:rsidR="00232E6C" w:rsidRPr="00100A01" w:rsidRDefault="00232E6C" w:rsidP="00E4404A">
            <w:pPr>
              <w:pStyle w:val="TAH"/>
            </w:pPr>
            <w:r w:rsidRPr="00100A01">
              <w:object w:dxaOrig="800" w:dyaOrig="320" w14:anchorId="700AE16E">
                <v:shape id="_x0000_i2001" type="#_x0000_t75" style="width:40.5pt;height:16.5pt" o:ole="">
                  <v:imagedata r:id="rId1621" o:title=""/>
                </v:shape>
                <o:OLEObject Type="Embed" ProgID="Equation.3" ShapeID="_x0000_i2001" DrawAspect="Content" ObjectID="_1589791885" r:id="rId1622"/>
              </w:object>
            </w:r>
          </w:p>
        </w:tc>
      </w:tr>
      <w:tr w:rsidR="00232E6C" w14:paraId="7A9EC0D1" w14:textId="77777777" w:rsidTr="00E4404A">
        <w:trPr>
          <w:jc w:val="center"/>
        </w:trPr>
        <w:tc>
          <w:tcPr>
            <w:tcW w:w="0" w:type="auto"/>
            <w:shd w:val="clear" w:color="auto" w:fill="auto"/>
          </w:tcPr>
          <w:p w14:paraId="0498CBD3" w14:textId="77777777" w:rsidR="00232E6C" w:rsidRDefault="00232E6C" w:rsidP="00E4404A">
            <w:pPr>
              <w:pStyle w:val="TAC"/>
            </w:pPr>
            <w:r>
              <w:t>0</w:t>
            </w:r>
          </w:p>
        </w:tc>
        <w:tc>
          <w:tcPr>
            <w:tcW w:w="0" w:type="auto"/>
            <w:tcBorders>
              <w:top w:val="single" w:sz="4" w:space="0" w:color="auto"/>
            </w:tcBorders>
            <w:shd w:val="clear" w:color="auto" w:fill="auto"/>
          </w:tcPr>
          <w:p w14:paraId="74D01C11" w14:textId="77777777" w:rsidR="00232E6C" w:rsidRDefault="00232E6C" w:rsidP="00E4404A">
            <w:pPr>
              <w:pStyle w:val="TAC"/>
            </w:pPr>
            <w:r>
              <w:t>0</w:t>
            </w:r>
          </w:p>
        </w:tc>
        <w:tc>
          <w:tcPr>
            <w:tcW w:w="0" w:type="auto"/>
            <w:tcBorders>
              <w:top w:val="single" w:sz="4" w:space="0" w:color="auto"/>
            </w:tcBorders>
            <w:shd w:val="clear" w:color="auto" w:fill="auto"/>
          </w:tcPr>
          <w:p w14:paraId="6ED19DC7" w14:textId="77777777" w:rsidR="00232E6C" w:rsidRDefault="00232E6C" w:rsidP="00E4404A">
            <w:pPr>
              <w:pStyle w:val="TAC"/>
            </w:pPr>
            <w:r>
              <w:t>0</w:t>
            </w:r>
          </w:p>
        </w:tc>
      </w:tr>
      <w:tr w:rsidR="00232E6C" w14:paraId="779CD51C" w14:textId="77777777" w:rsidTr="00E4404A">
        <w:trPr>
          <w:jc w:val="center"/>
        </w:trPr>
        <w:tc>
          <w:tcPr>
            <w:tcW w:w="0" w:type="auto"/>
            <w:shd w:val="clear" w:color="auto" w:fill="auto"/>
          </w:tcPr>
          <w:p w14:paraId="375816ED" w14:textId="77777777" w:rsidR="00232E6C" w:rsidRDefault="00232E6C" w:rsidP="00E4404A">
            <w:pPr>
              <w:pStyle w:val="TAC"/>
            </w:pPr>
            <w:r>
              <w:t>1</w:t>
            </w:r>
          </w:p>
        </w:tc>
        <w:tc>
          <w:tcPr>
            <w:tcW w:w="0" w:type="auto"/>
            <w:shd w:val="clear" w:color="auto" w:fill="auto"/>
          </w:tcPr>
          <w:p w14:paraId="49744575" w14:textId="77777777" w:rsidR="00232E6C" w:rsidRDefault="00232E6C" w:rsidP="00E4404A">
            <w:pPr>
              <w:pStyle w:val="TAC"/>
            </w:pPr>
            <w:r>
              <w:t>3</w:t>
            </w:r>
          </w:p>
        </w:tc>
        <w:tc>
          <w:tcPr>
            <w:tcW w:w="0" w:type="auto"/>
            <w:shd w:val="clear" w:color="auto" w:fill="auto"/>
          </w:tcPr>
          <w:p w14:paraId="0C997EA9" w14:textId="77777777" w:rsidR="00232E6C" w:rsidRDefault="00232E6C" w:rsidP="00E4404A">
            <w:pPr>
              <w:pStyle w:val="TAC"/>
            </w:pPr>
            <w:r>
              <w:t>3</w:t>
            </w:r>
          </w:p>
        </w:tc>
      </w:tr>
      <w:tr w:rsidR="00232E6C" w14:paraId="2A41D459" w14:textId="77777777" w:rsidTr="00E4404A">
        <w:trPr>
          <w:jc w:val="center"/>
        </w:trPr>
        <w:tc>
          <w:tcPr>
            <w:tcW w:w="0" w:type="auto"/>
            <w:shd w:val="clear" w:color="auto" w:fill="auto"/>
          </w:tcPr>
          <w:p w14:paraId="56A88A75" w14:textId="77777777" w:rsidR="00232E6C" w:rsidRDefault="00232E6C" w:rsidP="00E4404A">
            <w:pPr>
              <w:pStyle w:val="TAC"/>
            </w:pPr>
            <w:r>
              <w:t>2</w:t>
            </w:r>
          </w:p>
        </w:tc>
        <w:tc>
          <w:tcPr>
            <w:tcW w:w="0" w:type="auto"/>
            <w:shd w:val="clear" w:color="auto" w:fill="auto"/>
          </w:tcPr>
          <w:p w14:paraId="1AD48AF0" w14:textId="77777777" w:rsidR="00232E6C" w:rsidRDefault="00232E6C" w:rsidP="00E4404A">
            <w:pPr>
              <w:pStyle w:val="TAC"/>
            </w:pPr>
            <w:r>
              <w:t>6</w:t>
            </w:r>
          </w:p>
        </w:tc>
        <w:tc>
          <w:tcPr>
            <w:tcW w:w="0" w:type="auto"/>
            <w:shd w:val="clear" w:color="auto" w:fill="auto"/>
          </w:tcPr>
          <w:p w14:paraId="66E2EA42" w14:textId="77777777" w:rsidR="00232E6C" w:rsidRDefault="00232E6C" w:rsidP="00E4404A">
            <w:pPr>
              <w:pStyle w:val="TAC"/>
            </w:pPr>
            <w:r>
              <w:t>6</w:t>
            </w:r>
          </w:p>
        </w:tc>
      </w:tr>
      <w:tr w:rsidR="00232E6C" w14:paraId="26F5826F" w14:textId="77777777" w:rsidTr="00E4404A">
        <w:trPr>
          <w:jc w:val="center"/>
        </w:trPr>
        <w:tc>
          <w:tcPr>
            <w:tcW w:w="0" w:type="auto"/>
            <w:shd w:val="clear" w:color="auto" w:fill="auto"/>
          </w:tcPr>
          <w:p w14:paraId="3A7C232A" w14:textId="77777777" w:rsidR="00232E6C" w:rsidRDefault="00232E6C" w:rsidP="00E4404A">
            <w:pPr>
              <w:pStyle w:val="TAC"/>
            </w:pPr>
            <w:r>
              <w:t>3</w:t>
            </w:r>
          </w:p>
        </w:tc>
        <w:tc>
          <w:tcPr>
            <w:tcW w:w="0" w:type="auto"/>
            <w:shd w:val="clear" w:color="auto" w:fill="auto"/>
          </w:tcPr>
          <w:p w14:paraId="475DCB03" w14:textId="77777777" w:rsidR="00232E6C" w:rsidRDefault="00232E6C" w:rsidP="00E4404A">
            <w:pPr>
              <w:pStyle w:val="TAC"/>
            </w:pPr>
            <w:r>
              <w:t>8</w:t>
            </w:r>
          </w:p>
        </w:tc>
        <w:tc>
          <w:tcPr>
            <w:tcW w:w="0" w:type="auto"/>
            <w:shd w:val="clear" w:color="auto" w:fill="auto"/>
          </w:tcPr>
          <w:p w14:paraId="74421A3D" w14:textId="77777777" w:rsidR="00232E6C" w:rsidRDefault="00232E6C" w:rsidP="00E4404A">
            <w:pPr>
              <w:pStyle w:val="TAC"/>
            </w:pPr>
            <w:r>
              <w:t>9</w:t>
            </w:r>
          </w:p>
        </w:tc>
      </w:tr>
      <w:tr w:rsidR="00232E6C" w14:paraId="10A003AD" w14:textId="77777777" w:rsidTr="00E4404A">
        <w:trPr>
          <w:jc w:val="center"/>
        </w:trPr>
        <w:tc>
          <w:tcPr>
            <w:tcW w:w="0" w:type="auto"/>
            <w:shd w:val="clear" w:color="auto" w:fill="auto"/>
          </w:tcPr>
          <w:p w14:paraId="3399A1EF" w14:textId="77777777" w:rsidR="00232E6C" w:rsidRDefault="00232E6C" w:rsidP="00E4404A">
            <w:pPr>
              <w:pStyle w:val="TAC"/>
            </w:pPr>
            <w:r>
              <w:t>4</w:t>
            </w:r>
          </w:p>
        </w:tc>
        <w:tc>
          <w:tcPr>
            <w:tcW w:w="0" w:type="auto"/>
            <w:shd w:val="clear" w:color="auto" w:fill="auto"/>
          </w:tcPr>
          <w:p w14:paraId="27E61DD9" w14:textId="77777777" w:rsidR="00232E6C" w:rsidRDefault="00232E6C" w:rsidP="00E4404A">
            <w:pPr>
              <w:pStyle w:val="TAC"/>
            </w:pPr>
            <w:r>
              <w:t>10</w:t>
            </w:r>
          </w:p>
        </w:tc>
        <w:tc>
          <w:tcPr>
            <w:tcW w:w="0" w:type="auto"/>
            <w:shd w:val="clear" w:color="auto" w:fill="auto"/>
          </w:tcPr>
          <w:p w14:paraId="4213E75F" w14:textId="77777777" w:rsidR="00232E6C" w:rsidRDefault="00232E6C" w:rsidP="00E4404A">
            <w:pPr>
              <w:pStyle w:val="TAC"/>
            </w:pPr>
            <w:r>
              <w:t>N/A</w:t>
            </w:r>
          </w:p>
        </w:tc>
      </w:tr>
    </w:tbl>
    <w:p w14:paraId="65B9C75B" w14:textId="77777777" w:rsidR="00232E6C" w:rsidRDefault="00232E6C" w:rsidP="00232E6C"/>
    <w:p w14:paraId="2321E127" w14:textId="77777777" w:rsidR="00232E6C" w:rsidRDefault="00232E6C" w:rsidP="00232E6C">
      <w:r>
        <w:t xml:space="preserve">The PUCCH demodulation reference signal sequence </w:t>
      </w:r>
      <w:r w:rsidRPr="001F6061">
        <w:rPr>
          <w:position w:val="-10"/>
        </w:rPr>
        <w:object w:dxaOrig="800" w:dyaOrig="340" w14:anchorId="6C77217C">
          <v:shape id="_x0000_i2002" type="#_x0000_t75" style="width:39.75pt;height:17.25pt" o:ole="">
            <v:imagedata r:id="rId1539" o:title=""/>
          </v:shape>
          <o:OLEObject Type="Embed" ProgID="Equation.3" ShapeID="_x0000_i2002" DrawAspect="Content" ObjectID="_1589791886" r:id="rId1623"/>
        </w:object>
      </w:r>
      <w:r>
        <w:t xml:space="preserve"> for PUCCH formats 4 and 5 is defined by</w:t>
      </w:r>
    </w:p>
    <w:p w14:paraId="65C748A4" w14:textId="77777777" w:rsidR="00232E6C" w:rsidRDefault="00232E6C" w:rsidP="00232E6C">
      <w:pPr>
        <w:pStyle w:val="EQ"/>
        <w:jc w:val="center"/>
      </w:pPr>
      <w:r w:rsidRPr="00D9192D">
        <w:rPr>
          <w:position w:val="-12"/>
        </w:rPr>
        <w:object w:dxaOrig="2560" w:dyaOrig="360" w14:anchorId="314C7ADF">
          <v:shape id="_x0000_i2003" type="#_x0000_t75" style="width:128.25pt;height:18pt" o:ole="">
            <v:imagedata r:id="rId1624" o:title=""/>
          </v:shape>
          <o:OLEObject Type="Embed" ProgID="Equation.3" ShapeID="_x0000_i2003" DrawAspect="Content" ObjectID="_1589791887" r:id="rId1625"/>
        </w:object>
      </w:r>
    </w:p>
    <w:p w14:paraId="293AB39D" w14:textId="77777777" w:rsidR="00232E6C" w:rsidRDefault="00232E6C" w:rsidP="00232E6C">
      <w:r>
        <w:t xml:space="preserve">where </w:t>
      </w:r>
    </w:p>
    <w:p w14:paraId="4C09676D" w14:textId="77777777" w:rsidR="00232E6C" w:rsidRDefault="00232E6C" w:rsidP="00232E6C">
      <w:pPr>
        <w:pStyle w:val="EQ"/>
        <w:jc w:val="center"/>
      </w:pPr>
      <w:r w:rsidRPr="00C36621">
        <w:rPr>
          <w:position w:val="-44"/>
        </w:rPr>
        <w:object w:dxaOrig="1400" w:dyaOrig="940" w14:anchorId="5E129B58">
          <v:shape id="_x0000_i2004" type="#_x0000_t75" style="width:69.75pt;height:46.5pt" o:ole="">
            <v:imagedata r:id="rId1626" o:title=""/>
          </v:shape>
          <o:OLEObject Type="Embed" ProgID="Equation.3" ShapeID="_x0000_i2004" DrawAspect="Content" ObjectID="_1589791888" r:id="rId1627"/>
        </w:object>
      </w:r>
    </w:p>
    <w:p w14:paraId="1FD18ED3" w14:textId="77777777" w:rsidR="00232E6C" w:rsidRDefault="00232E6C" w:rsidP="00232E6C">
      <w:r>
        <w:t>and</w:t>
      </w:r>
    </w:p>
    <w:p w14:paraId="45610068" w14:textId="77777777" w:rsidR="00232E6C" w:rsidRDefault="00232E6C" w:rsidP="00232E6C">
      <w:pPr>
        <w:pStyle w:val="EQ"/>
        <w:jc w:val="center"/>
      </w:pPr>
      <w:r w:rsidRPr="00715BF5">
        <w:rPr>
          <w:position w:val="-30"/>
        </w:rPr>
        <w:object w:dxaOrig="3420" w:dyaOrig="700" w14:anchorId="0ADE731C">
          <v:shape id="_x0000_i2005" type="#_x0000_t75" style="width:171pt;height:34.5pt" o:ole="">
            <v:imagedata r:id="rId1628" o:title=""/>
          </v:shape>
          <o:OLEObject Type="Embed" ProgID="Equation.3" ShapeID="_x0000_i2005" DrawAspect="Content" ObjectID="_1589791889" r:id="rId1629"/>
        </w:object>
      </w:r>
    </w:p>
    <w:p w14:paraId="355961C2" w14:textId="77777777" w:rsidR="00232E6C" w:rsidRDefault="00232E6C" w:rsidP="00232E6C">
      <w:r>
        <w:t xml:space="preserve">Subclause 5.5.1 defines the sequence </w:t>
      </w:r>
      <w:r w:rsidRPr="00D9192D">
        <w:rPr>
          <w:position w:val="-12"/>
        </w:rPr>
        <w:object w:dxaOrig="2420" w:dyaOrig="380" w14:anchorId="12F2C17B">
          <v:shape id="_x0000_i2006" type="#_x0000_t75" style="width:120.75pt;height:19.5pt" o:ole="">
            <v:imagedata r:id="rId1630" o:title=""/>
          </v:shape>
          <o:OLEObject Type="Embed" ProgID="Equation.3" ShapeID="_x0000_i2006" DrawAspect="Content" ObjectID="_1589791890" r:id="rId1631"/>
        </w:object>
      </w:r>
      <w:r>
        <w:t xml:space="preserve"> where </w:t>
      </w:r>
      <w:r w:rsidRPr="00832B42">
        <w:rPr>
          <w:position w:val="-6"/>
        </w:rPr>
        <w:object w:dxaOrig="499" w:dyaOrig="240" w14:anchorId="05F54A07">
          <v:shape id="_x0000_i2007" type="#_x0000_t75" style="width:24.75pt;height:12pt" o:ole="">
            <v:imagedata r:id="rId1632" o:title=""/>
          </v:shape>
          <o:OLEObject Type="Embed" ProgID="Equation.3" ShapeID="_x0000_i2007" DrawAspect="Content" ObjectID="_1589791891" r:id="rId1633"/>
        </w:object>
      </w:r>
      <w:r>
        <w:t>.</w:t>
      </w:r>
    </w:p>
    <w:p w14:paraId="4108305C" w14:textId="77777777" w:rsidR="00232E6C" w:rsidRDefault="00232E6C" w:rsidP="00232E6C">
      <w:r>
        <w:t xml:space="preserve">The cyclic shift </w:t>
      </w:r>
      <w:r w:rsidRPr="00111DB1">
        <w:rPr>
          <w:position w:val="-10"/>
        </w:rPr>
        <w:object w:dxaOrig="300" w:dyaOrig="300" w14:anchorId="2E25A6D1">
          <v:shape id="_x0000_i2008" type="#_x0000_t75" style="width:15pt;height:15pt" o:ole="">
            <v:imagedata r:id="rId1342" o:title=""/>
          </v:shape>
          <o:OLEObject Type="Embed" ProgID="Equation.3" ShapeID="_x0000_i2008" DrawAspect="Content" ObjectID="_1589791892" r:id="rId1634"/>
        </w:object>
      </w:r>
      <w:r>
        <w:t xml:space="preserve"> in a slot </w:t>
      </w:r>
      <w:r w:rsidRPr="0082472D">
        <w:rPr>
          <w:position w:val="-10"/>
        </w:rPr>
        <w:object w:dxaOrig="240" w:dyaOrig="300" w14:anchorId="757D6335">
          <v:shape id="_x0000_i2009" type="#_x0000_t75" style="width:12pt;height:15pt" o:ole="">
            <v:imagedata r:id="rId364" o:title=""/>
          </v:shape>
          <o:OLEObject Type="Embed" ProgID="Equation.3" ShapeID="_x0000_i2009" DrawAspect="Content" ObjectID="_1589791893" r:id="rId1635"/>
        </w:object>
      </w:r>
      <w:r>
        <w:t xml:space="preserve"> is given as </w:t>
      </w:r>
      <w:r w:rsidRPr="00111DB1">
        <w:rPr>
          <w:position w:val="-12"/>
        </w:rPr>
        <w:object w:dxaOrig="1359" w:dyaOrig="320" w14:anchorId="6653ECCD">
          <v:shape id="_x0000_i2010" type="#_x0000_t75" style="width:68.25pt;height:16.5pt" o:ole="">
            <v:imagedata r:id="rId1349" o:title=""/>
          </v:shape>
          <o:OLEObject Type="Embed" ProgID="Equation.3" ShapeID="_x0000_i2010" DrawAspect="Content" ObjectID="_1589791894" r:id="rId1636"/>
        </w:object>
      </w:r>
      <w:r>
        <w:t xml:space="preserve"> with</w:t>
      </w:r>
    </w:p>
    <w:p w14:paraId="72340DF0" w14:textId="77777777" w:rsidR="00232E6C" w:rsidRDefault="00232E6C" w:rsidP="00232E6C">
      <w:pPr>
        <w:pStyle w:val="EQ"/>
        <w:jc w:val="center"/>
      </w:pPr>
      <w:r w:rsidRPr="0085527A">
        <w:rPr>
          <w:position w:val="-12"/>
        </w:rPr>
        <w:object w:dxaOrig="3379" w:dyaOrig="360" w14:anchorId="3CB05AC0">
          <v:shape id="_x0000_i2011" type="#_x0000_t75" style="width:168.75pt;height:18pt" o:ole="">
            <v:imagedata r:id="rId1637" o:title=""/>
          </v:shape>
          <o:OLEObject Type="Embed" ProgID="Equation.3" ShapeID="_x0000_i2011" DrawAspect="Content" ObjectID="_1589791895" r:id="rId1638"/>
        </w:object>
      </w:r>
    </w:p>
    <w:p w14:paraId="5207AC31" w14:textId="77777777" w:rsidR="00232E6C" w:rsidRDefault="00232E6C" w:rsidP="00232E6C">
      <w:r>
        <w:t xml:space="preserve">where the values of </w:t>
      </w:r>
      <w:r w:rsidRPr="00A91EB4">
        <w:rPr>
          <w:position w:val="-10"/>
        </w:rPr>
        <w:object w:dxaOrig="580" w:dyaOrig="340" w14:anchorId="54964F44">
          <v:shape id="_x0000_i2012" type="#_x0000_t75" style="width:29.25pt;height:17.25pt" o:ole="">
            <v:imagedata r:id="rId1353" o:title=""/>
          </v:shape>
          <o:OLEObject Type="Embed" ProgID="Equation.3" ShapeID="_x0000_i2012" DrawAspect="Content" ObjectID="_1589791896" r:id="rId1639"/>
        </w:object>
      </w:r>
      <w:r>
        <w:t xml:space="preserve">and </w:t>
      </w:r>
      <w:r w:rsidRPr="00E57B81">
        <w:rPr>
          <w:position w:val="-10"/>
        </w:rPr>
        <w:object w:dxaOrig="720" w:dyaOrig="300" w14:anchorId="256BC38A">
          <v:shape id="_x0000_i2013" type="#_x0000_t75" style="width:36pt;height:15pt" o:ole="">
            <v:imagedata r:id="rId1378" o:title=""/>
          </v:shape>
          <o:OLEObject Type="Embed" ProgID="Equation.3" ShapeID="_x0000_i2013" DrawAspect="Content" ObjectID="_1589791897" r:id="rId1640"/>
        </w:object>
      </w:r>
      <w:r>
        <w:t xml:space="preserve"> are given by Subclause 5.5.2.1.1 and</w:t>
      </w:r>
    </w:p>
    <w:p w14:paraId="0B65C552" w14:textId="77777777" w:rsidR="00232E6C" w:rsidRDefault="00232E6C" w:rsidP="00232E6C">
      <w:pPr>
        <w:pStyle w:val="EQ"/>
        <w:jc w:val="center"/>
      </w:pPr>
      <w:r w:rsidRPr="0085527A">
        <w:rPr>
          <w:position w:val="-42"/>
        </w:rPr>
        <w:object w:dxaOrig="3600" w:dyaOrig="940" w14:anchorId="323944D3">
          <v:shape id="_x0000_i2014" type="#_x0000_t75" style="width:180pt;height:46.5pt" o:ole="">
            <v:imagedata r:id="rId1641" o:title=""/>
          </v:shape>
          <o:OLEObject Type="Embed" ProgID="Equation.3" ShapeID="_x0000_i2014" DrawAspect="Content" ObjectID="_1589791898" r:id="rId1642"/>
        </w:object>
      </w:r>
    </w:p>
    <w:p w14:paraId="5A4F9562" w14:textId="77777777" w:rsidR="00232E6C" w:rsidRDefault="00232E6C" w:rsidP="00232E6C">
      <w:r>
        <w:t xml:space="preserve">with </w:t>
      </w:r>
      <w:r w:rsidRPr="00341D69">
        <w:rPr>
          <w:position w:val="-10"/>
        </w:rPr>
        <w:object w:dxaOrig="320" w:dyaOrig="300" w14:anchorId="5A121543">
          <v:shape id="_x0000_i2015" type="#_x0000_t75" style="width:16.5pt;height:15pt" o:ole="">
            <v:imagedata r:id="rId796" o:title=""/>
          </v:shape>
          <o:OLEObject Type="Embed" ProgID="Equation.3" ShapeID="_x0000_i2015" DrawAspect="Content" ObjectID="_1589791899" r:id="rId1643"/>
        </w:object>
      </w:r>
      <w:r>
        <w:t xml:space="preserve"> obtained as described in clause 5.4.2C.</w:t>
      </w:r>
    </w:p>
    <w:p w14:paraId="3A22AC17" w14:textId="77777777" w:rsidR="00232E6C" w:rsidRDefault="00232E6C" w:rsidP="00232E6C">
      <w:pPr>
        <w:pStyle w:val="Heading5"/>
      </w:pPr>
      <w:bookmarkStart w:id="85" w:name="_Toc454817988"/>
      <w:r>
        <w:t>5.5.2.2.2</w:t>
      </w:r>
      <w:r>
        <w:tab/>
        <w:t>Mapping to physical resources</w:t>
      </w:r>
      <w:bookmarkEnd w:id="85"/>
    </w:p>
    <w:p w14:paraId="5F30BFE0" w14:textId="77777777" w:rsidR="00232E6C" w:rsidRDefault="00232E6C" w:rsidP="00232E6C">
      <w:r>
        <w:t>T</w:t>
      </w:r>
      <w:r w:rsidRPr="00C12953">
        <w:t xml:space="preserve">he </w:t>
      </w:r>
      <w:r>
        <w:t>sequence</w:t>
      </w:r>
      <w:r w:rsidRPr="00C12953">
        <w:t xml:space="preserve"> </w:t>
      </w:r>
      <w:r w:rsidRPr="00A25520">
        <w:rPr>
          <w:position w:val="-10"/>
        </w:rPr>
        <w:object w:dxaOrig="800" w:dyaOrig="340" w14:anchorId="02C6978A">
          <v:shape id="_x0000_i2016" type="#_x0000_t75" style="width:39.75pt;height:17.25pt" o:ole="">
            <v:imagedata r:id="rId1644" o:title=""/>
          </v:shape>
          <o:OLEObject Type="Embed" ProgID="Equation.3" ShapeID="_x0000_i2016" DrawAspect="Content" ObjectID="_1589791900" r:id="rId1645"/>
        </w:object>
      </w:r>
      <w:r>
        <w:t xml:space="preserve"> shall be</w:t>
      </w:r>
      <w:r w:rsidRPr="006F5571">
        <w:t xml:space="preserve"> </w:t>
      </w:r>
      <w:r>
        <w:t xml:space="preserve">multiplied with the amplitude scaling factor </w:t>
      </w:r>
      <w:r w:rsidRPr="00A37594">
        <w:rPr>
          <w:position w:val="-10"/>
        </w:rPr>
        <w:object w:dxaOrig="700" w:dyaOrig="300" w14:anchorId="17B047B3">
          <v:shape id="_x0000_i2017" type="#_x0000_t75" style="width:34.5pt;height:15pt" o:ole="">
            <v:imagedata r:id="rId1646" o:title=""/>
          </v:shape>
          <o:OLEObject Type="Embed" ProgID="Equation.3" ShapeID="_x0000_i2017" DrawAspect="Content" ObjectID="_1589791901" r:id="rId1647"/>
        </w:object>
      </w:r>
      <w:r>
        <w:t xml:space="preserve"> and </w:t>
      </w:r>
      <w:r w:rsidRPr="00C12953">
        <w:t xml:space="preserve">mapped </w:t>
      </w:r>
      <w:r>
        <w:t xml:space="preserve">in sequence starting with </w:t>
      </w:r>
      <w:r w:rsidRPr="00A25520">
        <w:rPr>
          <w:position w:val="-10"/>
        </w:rPr>
        <w:object w:dxaOrig="859" w:dyaOrig="340" w14:anchorId="60BB6B34">
          <v:shape id="_x0000_i2018" type="#_x0000_t75" style="width:42.75pt;height:17.25pt" o:ole="">
            <v:imagedata r:id="rId1648" o:title=""/>
          </v:shape>
          <o:OLEObject Type="Embed" ProgID="Equation.3" ShapeID="_x0000_i2018" DrawAspect="Content" ObjectID="_1589791902" r:id="rId1649"/>
        </w:object>
      </w:r>
      <w:r>
        <w:t xml:space="preserve"> </w:t>
      </w:r>
      <w:r w:rsidRPr="00C12953">
        <w:t xml:space="preserve">to </w:t>
      </w:r>
      <w:r>
        <w:t>resource elements</w:t>
      </w:r>
      <w:r w:rsidRPr="00DD6756">
        <w:rPr>
          <w:position w:val="-10"/>
        </w:rPr>
        <w:object w:dxaOrig="460" w:dyaOrig="300" w14:anchorId="110C9E2F">
          <v:shape id="_x0000_i2019" type="#_x0000_t75" style="width:23.25pt;height:15pt" o:ole="">
            <v:imagedata r:id="rId1532" o:title=""/>
          </v:shape>
          <o:OLEObject Type="Embed" ProgID="Equation.3" ShapeID="_x0000_i2019" DrawAspect="Content" ObjectID="_1589791903" r:id="rId1650"/>
        </w:object>
      </w:r>
      <w:r>
        <w:t xml:space="preserve"> on antenna port </w:t>
      </w:r>
      <w:r>
        <w:rPr>
          <w:position w:val="-10"/>
        </w:rPr>
        <w:object w:dxaOrig="200" w:dyaOrig="240" w14:anchorId="2C1D20F4">
          <v:shape id="_x0000_i2020" type="#_x0000_t75" style="width:9.75pt;height:12pt" o:ole="">
            <v:imagedata r:id="rId1651" o:title=""/>
          </v:shape>
          <o:OLEObject Type="Embed" ProgID="Equation.3" ShapeID="_x0000_i2020" DrawAspect="Content" ObjectID="_1589791904" r:id="rId1652"/>
        </w:object>
      </w:r>
      <w:r>
        <w:t>. The mapping shall be in increasing order of first</w:t>
      </w:r>
      <w:r w:rsidRPr="00DD6756">
        <w:rPr>
          <w:position w:val="-6"/>
        </w:rPr>
        <w:object w:dxaOrig="180" w:dyaOrig="260" w14:anchorId="74860D19">
          <v:shape id="_x0000_i2021" type="#_x0000_t75" style="width:9pt;height:12.75pt" o:ole="">
            <v:imagedata r:id="rId1504" o:title=""/>
          </v:shape>
          <o:OLEObject Type="Embed" ProgID="Equation.3" ShapeID="_x0000_i2021" DrawAspect="Content" ObjectID="_1589791905" r:id="rId1653"/>
        </w:object>
      </w:r>
      <w:r>
        <w:t xml:space="preserve">, then </w:t>
      </w:r>
      <w:r w:rsidRPr="000046A8">
        <w:rPr>
          <w:position w:val="-6"/>
        </w:rPr>
        <w:object w:dxaOrig="139" w:dyaOrig="260" w14:anchorId="55B17DD4">
          <v:shape id="_x0000_i2022" type="#_x0000_t75" style="width:6.75pt;height:12.75pt" o:ole="">
            <v:imagedata r:id="rId1654" o:title=""/>
          </v:shape>
          <o:OLEObject Type="Embed" ProgID="Equation.3" ShapeID="_x0000_i2022" DrawAspect="Content" ObjectID="_1589791906" r:id="rId1655"/>
        </w:object>
      </w:r>
      <w:r>
        <w:t xml:space="preserve"> and finally the slot number. The set of values for </w:t>
      </w:r>
      <w:r w:rsidRPr="00DD6756">
        <w:rPr>
          <w:position w:val="-6"/>
        </w:rPr>
        <w:object w:dxaOrig="180" w:dyaOrig="260" w14:anchorId="153510B3">
          <v:shape id="_x0000_i2023" type="#_x0000_t75" style="width:9pt;height:12.75pt" o:ole="">
            <v:imagedata r:id="rId1504" o:title=""/>
          </v:shape>
          <o:OLEObject Type="Embed" ProgID="Equation.3" ShapeID="_x0000_i2023" DrawAspect="Content" ObjectID="_1589791907" r:id="rId1656"/>
        </w:object>
      </w:r>
      <w:r>
        <w:t xml:space="preserve"> and the relation between the index </w:t>
      </w:r>
      <w:r w:rsidRPr="006775BE">
        <w:rPr>
          <w:position w:val="-10"/>
        </w:rPr>
        <w:object w:dxaOrig="220" w:dyaOrig="300" w14:anchorId="2FCE5EF9">
          <v:shape id="_x0000_i2024" type="#_x0000_t75" style="width:10.5pt;height:15pt" o:ole="">
            <v:imagedata r:id="rId337" o:title=""/>
          </v:shape>
          <o:OLEObject Type="Embed" ProgID="Equation.3" ShapeID="_x0000_i2024" DrawAspect="Content" ObjectID="_1589791908" r:id="rId1657"/>
        </w:object>
      </w:r>
      <w:r>
        <w:t xml:space="preserve"> and the antenna port number </w:t>
      </w:r>
      <w:r>
        <w:rPr>
          <w:position w:val="-10"/>
        </w:rPr>
        <w:object w:dxaOrig="200" w:dyaOrig="240" w14:anchorId="1B1E35ED">
          <v:shape id="_x0000_i2025" type="#_x0000_t75" style="width:9.75pt;height:12pt" o:ole="">
            <v:imagedata r:id="rId335" o:title=""/>
          </v:shape>
          <o:OLEObject Type="Embed" ProgID="Equation.3" ShapeID="_x0000_i2025" DrawAspect="Content" ObjectID="_1589791909" r:id="rId1658"/>
        </w:object>
      </w:r>
      <w:r>
        <w:t xml:space="preserve"> shall be identical to the values used for the corresponding PUCCH transmission. The values of the symbol index </w:t>
      </w:r>
      <w:r w:rsidRPr="009B2A87">
        <w:rPr>
          <w:position w:val="-6"/>
        </w:rPr>
        <w:object w:dxaOrig="139" w:dyaOrig="260" w14:anchorId="710772CD">
          <v:shape id="_x0000_i2026" type="#_x0000_t75" style="width:6.75pt;height:12.75pt" o:ole="">
            <v:imagedata r:id="rId1654" o:title=""/>
          </v:shape>
          <o:OLEObject Type="Embed" ProgID="Equation.3" ShapeID="_x0000_i2026" DrawAspect="Content" ObjectID="_1589791910" r:id="rId1659"/>
        </w:object>
      </w:r>
      <w:r>
        <w:t xml:space="preserve"> in a slot are given by Table 5.5.2.2.2-1.</w:t>
      </w:r>
    </w:p>
    <w:p w14:paraId="6C3DE630" w14:textId="77777777" w:rsidR="00232E6C" w:rsidRDefault="00232E6C" w:rsidP="00232E6C">
      <w:pPr>
        <w:pStyle w:val="TH"/>
      </w:pPr>
      <w:r>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232E6C" w14:paraId="673C3B4D" w14:textId="77777777" w:rsidTr="00E4404A">
        <w:trPr>
          <w:jc w:val="center"/>
        </w:trPr>
        <w:tc>
          <w:tcPr>
            <w:tcW w:w="0" w:type="auto"/>
            <w:vMerge w:val="restart"/>
            <w:shd w:val="clear" w:color="auto" w:fill="E0E0E0"/>
            <w:vAlign w:val="center"/>
          </w:tcPr>
          <w:p w14:paraId="1DB4BC45" w14:textId="77777777" w:rsidR="00232E6C" w:rsidRDefault="00232E6C" w:rsidP="00E4404A">
            <w:pPr>
              <w:pStyle w:val="TAH"/>
            </w:pPr>
            <w:r>
              <w:t>PUCCH format</w:t>
            </w:r>
          </w:p>
        </w:tc>
        <w:tc>
          <w:tcPr>
            <w:tcW w:w="0" w:type="auto"/>
            <w:gridSpan w:val="2"/>
            <w:shd w:val="clear" w:color="auto" w:fill="E0E0E0"/>
            <w:vAlign w:val="center"/>
          </w:tcPr>
          <w:p w14:paraId="39A76E38" w14:textId="77777777" w:rsidR="00232E6C" w:rsidRDefault="00232E6C" w:rsidP="00E4404A">
            <w:pPr>
              <w:pStyle w:val="TAH"/>
            </w:pPr>
            <w:r>
              <w:t xml:space="preserve">Set of values for </w:t>
            </w:r>
            <w:r w:rsidRPr="005B11E1">
              <w:rPr>
                <w:position w:val="-6"/>
              </w:rPr>
              <w:object w:dxaOrig="139" w:dyaOrig="260" w14:anchorId="45CC1B08">
                <v:shape id="_x0000_i2027" type="#_x0000_t75" style="width:6.75pt;height:12.75pt" o:ole="">
                  <v:imagedata r:id="rId1654" o:title=""/>
                </v:shape>
                <o:OLEObject Type="Embed" ProgID="Equation.3" ShapeID="_x0000_i2027" DrawAspect="Content" ObjectID="_1589791911" r:id="rId1660"/>
              </w:object>
            </w:r>
          </w:p>
        </w:tc>
      </w:tr>
      <w:tr w:rsidR="00232E6C" w14:paraId="1C89BE20" w14:textId="77777777" w:rsidTr="00E4404A">
        <w:trPr>
          <w:jc w:val="center"/>
        </w:trPr>
        <w:tc>
          <w:tcPr>
            <w:tcW w:w="0" w:type="auto"/>
            <w:vMerge/>
            <w:shd w:val="clear" w:color="auto" w:fill="E0E0E0"/>
          </w:tcPr>
          <w:p w14:paraId="0CBBD477" w14:textId="77777777" w:rsidR="00232E6C" w:rsidRDefault="00232E6C" w:rsidP="00E4404A">
            <w:pPr>
              <w:pStyle w:val="TAH"/>
            </w:pPr>
          </w:p>
        </w:tc>
        <w:tc>
          <w:tcPr>
            <w:tcW w:w="0" w:type="auto"/>
            <w:shd w:val="clear" w:color="auto" w:fill="E0E0E0"/>
          </w:tcPr>
          <w:p w14:paraId="1CD28464" w14:textId="77777777" w:rsidR="00232E6C" w:rsidRDefault="00232E6C" w:rsidP="00E4404A">
            <w:pPr>
              <w:pStyle w:val="TAH"/>
            </w:pPr>
            <w:r>
              <w:t>Normal cyclic prefix</w:t>
            </w:r>
          </w:p>
        </w:tc>
        <w:tc>
          <w:tcPr>
            <w:tcW w:w="0" w:type="auto"/>
            <w:shd w:val="clear" w:color="auto" w:fill="E0E0E0"/>
          </w:tcPr>
          <w:p w14:paraId="532DBBC8" w14:textId="77777777" w:rsidR="00232E6C" w:rsidRDefault="00232E6C" w:rsidP="00E4404A">
            <w:pPr>
              <w:pStyle w:val="TAH"/>
            </w:pPr>
            <w:r>
              <w:t>Extended cyclic prefix</w:t>
            </w:r>
          </w:p>
        </w:tc>
      </w:tr>
      <w:tr w:rsidR="00232E6C" w14:paraId="06BF84C8" w14:textId="77777777" w:rsidTr="00E4404A">
        <w:trPr>
          <w:jc w:val="center"/>
        </w:trPr>
        <w:tc>
          <w:tcPr>
            <w:tcW w:w="0" w:type="auto"/>
            <w:shd w:val="clear" w:color="auto" w:fill="auto"/>
            <w:vAlign w:val="center"/>
          </w:tcPr>
          <w:p w14:paraId="6B4F9CA0" w14:textId="77777777" w:rsidR="00232E6C" w:rsidRDefault="00232E6C" w:rsidP="00E4404A">
            <w:pPr>
              <w:pStyle w:val="TAC"/>
            </w:pPr>
            <w:r>
              <w:t>1, 1a, 1b</w:t>
            </w:r>
          </w:p>
        </w:tc>
        <w:tc>
          <w:tcPr>
            <w:tcW w:w="0" w:type="auto"/>
            <w:shd w:val="clear" w:color="auto" w:fill="auto"/>
            <w:vAlign w:val="center"/>
          </w:tcPr>
          <w:p w14:paraId="68389F82" w14:textId="77777777" w:rsidR="00232E6C" w:rsidRDefault="00232E6C" w:rsidP="00E4404A">
            <w:pPr>
              <w:pStyle w:val="TAC"/>
            </w:pPr>
            <w:r>
              <w:t>2, 3, 4</w:t>
            </w:r>
          </w:p>
        </w:tc>
        <w:tc>
          <w:tcPr>
            <w:tcW w:w="0" w:type="auto"/>
            <w:shd w:val="clear" w:color="auto" w:fill="auto"/>
            <w:vAlign w:val="center"/>
          </w:tcPr>
          <w:p w14:paraId="5F4C21F4" w14:textId="77777777" w:rsidR="00232E6C" w:rsidRDefault="00232E6C" w:rsidP="00E4404A">
            <w:pPr>
              <w:pStyle w:val="TAC"/>
            </w:pPr>
            <w:r>
              <w:t>2, 3</w:t>
            </w:r>
          </w:p>
        </w:tc>
      </w:tr>
      <w:tr w:rsidR="00232E6C" w14:paraId="79C33877" w14:textId="77777777" w:rsidTr="00E4404A">
        <w:trPr>
          <w:jc w:val="center"/>
        </w:trPr>
        <w:tc>
          <w:tcPr>
            <w:tcW w:w="0" w:type="auto"/>
            <w:shd w:val="clear" w:color="auto" w:fill="auto"/>
            <w:vAlign w:val="center"/>
          </w:tcPr>
          <w:p w14:paraId="7C5598C9" w14:textId="77777777" w:rsidR="00232E6C" w:rsidRDefault="00232E6C" w:rsidP="00E4404A">
            <w:pPr>
              <w:pStyle w:val="TAC"/>
            </w:pPr>
            <w:r>
              <w:t>2, 3</w:t>
            </w:r>
          </w:p>
        </w:tc>
        <w:tc>
          <w:tcPr>
            <w:tcW w:w="0" w:type="auto"/>
            <w:shd w:val="clear" w:color="auto" w:fill="auto"/>
            <w:vAlign w:val="center"/>
          </w:tcPr>
          <w:p w14:paraId="7AD356B2" w14:textId="77777777" w:rsidR="00232E6C" w:rsidRDefault="00232E6C" w:rsidP="00E4404A">
            <w:pPr>
              <w:pStyle w:val="TAC"/>
            </w:pPr>
            <w:r>
              <w:t>1, 5</w:t>
            </w:r>
          </w:p>
        </w:tc>
        <w:tc>
          <w:tcPr>
            <w:tcW w:w="0" w:type="auto"/>
            <w:shd w:val="clear" w:color="auto" w:fill="auto"/>
            <w:vAlign w:val="center"/>
          </w:tcPr>
          <w:p w14:paraId="18B1D849" w14:textId="77777777" w:rsidR="00232E6C" w:rsidRDefault="00232E6C" w:rsidP="00E4404A">
            <w:pPr>
              <w:pStyle w:val="TAC"/>
            </w:pPr>
            <w:r>
              <w:t>3</w:t>
            </w:r>
          </w:p>
        </w:tc>
      </w:tr>
      <w:tr w:rsidR="00232E6C" w14:paraId="238E46E2" w14:textId="77777777" w:rsidTr="00E4404A">
        <w:trPr>
          <w:jc w:val="center"/>
        </w:trPr>
        <w:tc>
          <w:tcPr>
            <w:tcW w:w="0" w:type="auto"/>
            <w:shd w:val="clear" w:color="auto" w:fill="auto"/>
            <w:vAlign w:val="center"/>
          </w:tcPr>
          <w:p w14:paraId="515A262A" w14:textId="77777777" w:rsidR="00232E6C" w:rsidRDefault="00232E6C" w:rsidP="00E4404A">
            <w:pPr>
              <w:pStyle w:val="TAC"/>
            </w:pPr>
            <w:r>
              <w:t>2a, 2b</w:t>
            </w:r>
          </w:p>
        </w:tc>
        <w:tc>
          <w:tcPr>
            <w:tcW w:w="0" w:type="auto"/>
            <w:shd w:val="clear" w:color="auto" w:fill="auto"/>
            <w:vAlign w:val="center"/>
          </w:tcPr>
          <w:p w14:paraId="0A76F9B2" w14:textId="77777777" w:rsidR="00232E6C" w:rsidRDefault="00232E6C" w:rsidP="00E4404A">
            <w:pPr>
              <w:pStyle w:val="TAC"/>
            </w:pPr>
            <w:r>
              <w:t>1, 5</w:t>
            </w:r>
          </w:p>
        </w:tc>
        <w:tc>
          <w:tcPr>
            <w:tcW w:w="0" w:type="auto"/>
            <w:shd w:val="clear" w:color="auto" w:fill="auto"/>
            <w:vAlign w:val="center"/>
          </w:tcPr>
          <w:p w14:paraId="1155CC60" w14:textId="77777777" w:rsidR="00232E6C" w:rsidRDefault="00232E6C" w:rsidP="00E4404A">
            <w:pPr>
              <w:pStyle w:val="TAC"/>
            </w:pPr>
            <w:r>
              <w:t>N/A</w:t>
            </w:r>
          </w:p>
        </w:tc>
      </w:tr>
      <w:tr w:rsidR="00232E6C" w14:paraId="5E142347"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214EF" w14:textId="77777777" w:rsidR="00232E6C" w:rsidRDefault="00232E6C" w:rsidP="00E4404A">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9DD95"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65EEA" w14:textId="77777777" w:rsidR="00232E6C" w:rsidRDefault="00232E6C" w:rsidP="00E4404A">
            <w:pPr>
              <w:pStyle w:val="TAC"/>
            </w:pPr>
            <w:r>
              <w:t>2</w:t>
            </w:r>
          </w:p>
        </w:tc>
      </w:tr>
    </w:tbl>
    <w:p w14:paraId="459A46B1" w14:textId="77777777" w:rsidR="00232E6C" w:rsidRDefault="00232E6C" w:rsidP="00232E6C"/>
    <w:p w14:paraId="4A96BD5B" w14:textId="77777777" w:rsidR="00232E6C" w:rsidRDefault="00232E6C" w:rsidP="00232E6C">
      <w:pPr>
        <w:pStyle w:val="Heading4"/>
      </w:pPr>
      <w:r>
        <w:t>5.5.2.3</w:t>
      </w:r>
      <w:r>
        <w:tab/>
        <w:t>Demodulation reference signal for SPUCCH</w:t>
      </w:r>
    </w:p>
    <w:p w14:paraId="13EB29B9" w14:textId="77777777" w:rsidR="00232E6C" w:rsidRDefault="00232E6C" w:rsidP="00232E6C">
      <w:pPr>
        <w:pStyle w:val="Heading5"/>
      </w:pPr>
      <w:r>
        <w:t>5.5</w:t>
      </w:r>
      <w:r w:rsidRPr="00C12953">
        <w:t>.</w:t>
      </w:r>
      <w:r>
        <w:t>2</w:t>
      </w:r>
      <w:r w:rsidRPr="00C12953">
        <w:t>.</w:t>
      </w:r>
      <w:r>
        <w:t>3.1</w:t>
      </w:r>
      <w:r w:rsidRPr="00C12953">
        <w:tab/>
      </w:r>
      <w:r>
        <w:t>Reference signal s</w:t>
      </w:r>
      <w:r w:rsidRPr="00C12953">
        <w:t>equence</w:t>
      </w:r>
    </w:p>
    <w:p w14:paraId="3FAC53A2" w14:textId="77777777" w:rsidR="00232E6C" w:rsidRDefault="00232E6C" w:rsidP="00232E6C">
      <w:r>
        <w:t xml:space="preserve">The SPUCCH demodulation reference signal sequence </w:t>
      </w:r>
      <w:r w:rsidRPr="001F6061">
        <w:rPr>
          <w:position w:val="-10"/>
        </w:rPr>
        <w:object w:dxaOrig="859" w:dyaOrig="340" w14:anchorId="4235E5C9">
          <v:shape id="_x0000_i2028" type="#_x0000_t75" style="width:45pt;height:18pt" o:ole="">
            <v:imagedata r:id="rId1661" o:title=""/>
          </v:shape>
          <o:OLEObject Type="Embed" ProgID="Equation.3" ShapeID="_x0000_i2028" DrawAspect="Content" ObjectID="_1589791912" r:id="rId1662"/>
        </w:object>
      </w:r>
      <w:r>
        <w:t xml:space="preserve"> for subslot-SPUCCH format 4, and, slot</w:t>
      </w:r>
      <w:r>
        <w:noBreakHyphen/>
        <w:t xml:space="preserve">SPUCCH formats 1, 1a, 1b, 3 and </w:t>
      </w:r>
      <w:r w:rsidRPr="001265A7">
        <w:t>4</w:t>
      </w:r>
      <w:r>
        <w:t xml:space="preserve"> is as defined for </w:t>
      </w:r>
      <w:r w:rsidRPr="001F6061">
        <w:rPr>
          <w:position w:val="-10"/>
        </w:rPr>
        <w:object w:dxaOrig="800" w:dyaOrig="340" w14:anchorId="28BD2EBB">
          <v:shape id="_x0000_i2029" type="#_x0000_t75" style="width:42pt;height:18pt" o:ole="">
            <v:imagedata r:id="rId1663" o:title=""/>
          </v:shape>
          <o:OLEObject Type="Embed" ProgID="Equation.3" ShapeID="_x0000_i2029" DrawAspect="Content" ObjectID="_1589791913" r:id="rId1664"/>
        </w:object>
      </w:r>
      <w:r>
        <w:t xml:space="preserve"> in subclause 5.5.2.2.1 for PUCCH format 1, 1a, 1b, 2, 2a, 2b and 3, using the parameter settings in Table 5.5.2.3.1-1, and with the number of reference symbols </w:t>
      </w:r>
      <w:r w:rsidRPr="00544172">
        <w:rPr>
          <w:position w:val="-12"/>
        </w:rPr>
        <w:object w:dxaOrig="760" w:dyaOrig="380" w14:anchorId="7CB6862F">
          <v:shape id="_x0000_i2030" type="#_x0000_t75" style="width:33pt;height:18pt" o:ole="">
            <v:imagedata r:id="rId1665" o:title=""/>
          </v:shape>
          <o:OLEObject Type="Embed" ProgID="Equation.3" ShapeID="_x0000_i2030" DrawAspect="Content" ObjectID="_1589791914" r:id="rId1666"/>
        </w:object>
      </w:r>
      <w:r>
        <w:t xml:space="preserve"> replaced by </w:t>
      </w:r>
      <w:r w:rsidRPr="00544172">
        <w:rPr>
          <w:position w:val="-12"/>
        </w:rPr>
        <w:object w:dxaOrig="840" w:dyaOrig="380" w14:anchorId="0146B981">
          <v:shape id="_x0000_i2031" type="#_x0000_t75" style="width:36.75pt;height:18pt" o:ole="">
            <v:imagedata r:id="rId1667" o:title=""/>
          </v:shape>
          <o:OLEObject Type="Embed" ProgID="Equation.3" ShapeID="_x0000_i2031" DrawAspect="Content" ObjectID="_1589791915" r:id="rId1668"/>
        </w:object>
      </w:r>
      <w:r>
        <w:t xml:space="preserve"> and given by Table 5.5.2.3.1-2.</w:t>
      </w:r>
    </w:p>
    <w:p w14:paraId="511134E2" w14:textId="77777777" w:rsidR="00232E6C" w:rsidRDefault="00232E6C" w:rsidP="00232E6C">
      <w:pPr>
        <w:pStyle w:val="NO"/>
      </w:pPr>
      <w:r>
        <w:t>NOTE: Subslot-SPUCCH format 1/1a/1b does not employ a reference signal based design.</w:t>
      </w:r>
    </w:p>
    <w:p w14:paraId="1C26A370" w14:textId="77777777" w:rsidR="00232E6C" w:rsidRDefault="00232E6C" w:rsidP="00232E6C">
      <w:r>
        <w:t xml:space="preserve">The sequence </w:t>
      </w:r>
      <w:r w:rsidRPr="00A25520">
        <w:rPr>
          <w:position w:val="-12"/>
        </w:rPr>
        <w:object w:dxaOrig="720" w:dyaOrig="400" w14:anchorId="11474A3B">
          <v:shape id="_x0000_i2032" type="#_x0000_t75" style="width:36pt;height:20.25pt" o:ole="">
            <v:imagedata r:id="rId1555" o:title=""/>
          </v:shape>
          <o:OLEObject Type="Embed" ProgID="Equation.3" ShapeID="_x0000_i2032" DrawAspect="Content" ObjectID="_1589791916" r:id="rId1669"/>
        </w:object>
      </w:r>
      <w:r>
        <w:t>is given by clause 5.5.1 with</w:t>
      </w:r>
      <w:r w:rsidRPr="006F0244">
        <w:t xml:space="preserve"> </w:t>
      </w:r>
      <w:r w:rsidRPr="00676214">
        <w:rPr>
          <w:position w:val="-6"/>
        </w:rPr>
        <w:object w:dxaOrig="499" w:dyaOrig="240" w14:anchorId="76F76E08">
          <v:shape id="_x0000_i2033" type="#_x0000_t75" style="width:24.75pt;height:12pt" o:ole="">
            <v:imagedata r:id="rId1559" o:title=""/>
          </v:shape>
          <o:OLEObject Type="Embed" ProgID="Equation.3" ShapeID="_x0000_i2033" DrawAspect="Content" ObjectID="_1589791917" r:id="rId1670"/>
        </w:object>
      </w:r>
      <w:r>
        <w:t xml:space="preserve">, where the expression for the cyclic shift </w:t>
      </w:r>
      <w:r w:rsidRPr="00A25520">
        <w:rPr>
          <w:position w:val="-14"/>
        </w:rPr>
        <w:object w:dxaOrig="279" w:dyaOrig="340" w14:anchorId="0D4521E2">
          <v:shape id="_x0000_i2034" type="#_x0000_t75" style="width:13.5pt;height:17.25pt" o:ole="">
            <v:imagedata r:id="rId1671" o:title=""/>
          </v:shape>
          <o:OLEObject Type="Embed" ProgID="Equation.3" ShapeID="_x0000_i2034" DrawAspect="Content" ObjectID="_1589791918" r:id="rId1672"/>
        </w:object>
      </w:r>
      <w:r>
        <w:t>is determined depending on the SPUCCH format, see table 5.5.2.3.1-3.</w:t>
      </w:r>
    </w:p>
    <w:p w14:paraId="1158B14B" w14:textId="77777777" w:rsidR="00232E6C" w:rsidRDefault="00232E6C" w:rsidP="00232E6C">
      <w:pPr>
        <w:pStyle w:val="TH"/>
      </w:pPr>
      <w:r>
        <w:t>Table 5.5.2.3.1-1:</w:t>
      </w:r>
      <w:r w:rsidRPr="00F16169">
        <w:t xml:space="preserve"> </w:t>
      </w:r>
      <w:r>
        <w:t>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232E6C" w:rsidRPr="00627B3E" w14:paraId="1FF8F2C7" w14:textId="77777777" w:rsidTr="00E4404A">
        <w:trPr>
          <w:jc w:val="center"/>
        </w:trPr>
        <w:tc>
          <w:tcPr>
            <w:tcW w:w="1983" w:type="dxa"/>
            <w:gridSpan w:val="2"/>
            <w:shd w:val="clear" w:color="auto" w:fill="D9D9D9"/>
          </w:tcPr>
          <w:p w14:paraId="1296472A" w14:textId="77777777" w:rsidR="00232E6C" w:rsidRPr="00627B3E" w:rsidRDefault="00232E6C" w:rsidP="00E4404A">
            <w:pPr>
              <w:pStyle w:val="TAH"/>
            </w:pPr>
            <w:r w:rsidRPr="00627B3E">
              <w:t>SPUCCH format</w:t>
            </w:r>
          </w:p>
        </w:tc>
        <w:tc>
          <w:tcPr>
            <w:tcW w:w="1140" w:type="dxa"/>
            <w:shd w:val="clear" w:color="auto" w:fill="D9D9D9"/>
          </w:tcPr>
          <w:p w14:paraId="2A34E396" w14:textId="77777777" w:rsidR="00232E6C" w:rsidRPr="00627B3E" w:rsidRDefault="00232E6C" w:rsidP="00E4404A">
            <w:pPr>
              <w:pStyle w:val="TAH"/>
            </w:pPr>
            <w:r w:rsidRPr="00627B3E">
              <w:t>Frequency hopping</w:t>
            </w:r>
          </w:p>
        </w:tc>
        <w:tc>
          <w:tcPr>
            <w:tcW w:w="512" w:type="dxa"/>
            <w:shd w:val="clear" w:color="auto" w:fill="D9D9D9"/>
          </w:tcPr>
          <w:p w14:paraId="4A0BB65A" w14:textId="77777777" w:rsidR="00232E6C" w:rsidRPr="00627B3E" w:rsidRDefault="00232E6C" w:rsidP="00E4404A">
            <w:pPr>
              <w:pStyle w:val="TAH"/>
            </w:pPr>
            <w:r w:rsidRPr="00627B3E">
              <w:rPr>
                <w:position w:val="-6"/>
              </w:rPr>
              <w:object w:dxaOrig="260" w:dyaOrig="240" w14:anchorId="30318570">
                <v:shape id="_x0000_i2035" type="#_x0000_t75" style="width:12.75pt;height:12pt" o:ole="">
                  <v:imagedata r:id="rId1673" o:title=""/>
                </v:shape>
                <o:OLEObject Type="Embed" ProgID="Equation.3" ShapeID="_x0000_i2035" DrawAspect="Content" ObjectID="_1589791919" r:id="rId1674"/>
              </w:object>
            </w:r>
          </w:p>
        </w:tc>
        <w:tc>
          <w:tcPr>
            <w:tcW w:w="1118" w:type="dxa"/>
            <w:shd w:val="clear" w:color="auto" w:fill="D9D9D9"/>
          </w:tcPr>
          <w:p w14:paraId="3E5F71C3" w14:textId="77777777" w:rsidR="00232E6C" w:rsidRPr="00627B3E" w:rsidRDefault="00232E6C" w:rsidP="00E4404A">
            <w:pPr>
              <w:pStyle w:val="TAH"/>
            </w:pPr>
            <w:r w:rsidRPr="00627B3E">
              <w:rPr>
                <w:position w:val="-10"/>
              </w:rPr>
              <w:object w:dxaOrig="460" w:dyaOrig="340" w14:anchorId="76D8E536">
                <v:shape id="_x0000_i2036" type="#_x0000_t75" style="width:23.25pt;height:17.25pt" o:ole="">
                  <v:imagedata r:id="rId1675" o:title=""/>
                </v:shape>
                <o:OLEObject Type="Embed" ProgID="Equation.3" ShapeID="_x0000_i2036" DrawAspect="Content" ObjectID="_1589791920" r:id="rId1676"/>
              </w:object>
            </w:r>
          </w:p>
        </w:tc>
        <w:tc>
          <w:tcPr>
            <w:tcW w:w="4144" w:type="dxa"/>
            <w:shd w:val="clear" w:color="auto" w:fill="D9D9D9"/>
          </w:tcPr>
          <w:p w14:paraId="6E9C2239" w14:textId="77777777" w:rsidR="00232E6C" w:rsidRPr="00627B3E" w:rsidRDefault="00232E6C" w:rsidP="00E4404A">
            <w:pPr>
              <w:pStyle w:val="TAH"/>
            </w:pPr>
            <w:r w:rsidRPr="00627B3E">
              <w:rPr>
                <w:position w:val="-10"/>
              </w:rPr>
              <w:object w:dxaOrig="760" w:dyaOrig="340" w14:anchorId="79DE4C6A">
                <v:shape id="_x0000_i2037" type="#_x0000_t75" style="width:38.25pt;height:17.25pt" o:ole="">
                  <v:imagedata r:id="rId1677" o:title=""/>
                </v:shape>
                <o:OLEObject Type="Embed" ProgID="Equation.3" ShapeID="_x0000_i2037" DrawAspect="Content" ObjectID="_1589791921" r:id="rId1678"/>
              </w:object>
            </w:r>
          </w:p>
        </w:tc>
        <w:tc>
          <w:tcPr>
            <w:tcW w:w="709" w:type="dxa"/>
            <w:shd w:val="clear" w:color="auto" w:fill="D9D9D9"/>
          </w:tcPr>
          <w:p w14:paraId="76D9E37C" w14:textId="77777777" w:rsidR="00232E6C" w:rsidRPr="00627B3E" w:rsidRDefault="00232E6C" w:rsidP="00E4404A">
            <w:pPr>
              <w:pStyle w:val="TAH"/>
            </w:pPr>
            <w:r w:rsidRPr="00627B3E">
              <w:rPr>
                <w:position w:val="-10"/>
              </w:rPr>
              <w:object w:dxaOrig="460" w:dyaOrig="279" w14:anchorId="60266BD4">
                <v:shape id="_x0000_i2038" type="#_x0000_t75" style="width:23.25pt;height:13.5pt" o:ole="">
                  <v:imagedata r:id="rId1679" o:title=""/>
                </v:shape>
                <o:OLEObject Type="Embed" ProgID="Equation.3" ShapeID="_x0000_i2038" DrawAspect="Content" ObjectID="_1589791922" r:id="rId1680"/>
              </w:object>
            </w:r>
          </w:p>
        </w:tc>
      </w:tr>
      <w:tr w:rsidR="00232E6C" w:rsidRPr="00627B3E" w14:paraId="1DEFF257" w14:textId="77777777" w:rsidTr="00E4404A">
        <w:trPr>
          <w:jc w:val="center"/>
        </w:trPr>
        <w:tc>
          <w:tcPr>
            <w:tcW w:w="919" w:type="dxa"/>
            <w:vMerge w:val="restart"/>
          </w:tcPr>
          <w:p w14:paraId="2C8670F8" w14:textId="77777777" w:rsidR="00232E6C" w:rsidRPr="00627B3E" w:rsidRDefault="00232E6C" w:rsidP="00E4404A">
            <w:pPr>
              <w:pStyle w:val="TAC"/>
            </w:pPr>
            <w:r w:rsidRPr="00627B3E">
              <w:t>Slot</w:t>
            </w:r>
          </w:p>
        </w:tc>
        <w:tc>
          <w:tcPr>
            <w:tcW w:w="1064" w:type="dxa"/>
            <w:vMerge w:val="restart"/>
            <w:shd w:val="clear" w:color="auto" w:fill="auto"/>
          </w:tcPr>
          <w:p w14:paraId="3CA8A82B" w14:textId="77777777" w:rsidR="00232E6C" w:rsidRPr="00627B3E" w:rsidRDefault="00232E6C" w:rsidP="00E4404A">
            <w:pPr>
              <w:pStyle w:val="TAC"/>
            </w:pPr>
            <w:r w:rsidRPr="00627B3E">
              <w:t>1, 1a, 1b</w:t>
            </w:r>
          </w:p>
        </w:tc>
        <w:tc>
          <w:tcPr>
            <w:tcW w:w="1140" w:type="dxa"/>
            <w:shd w:val="clear" w:color="auto" w:fill="auto"/>
          </w:tcPr>
          <w:p w14:paraId="2D485DCD" w14:textId="77777777" w:rsidR="00232E6C" w:rsidRPr="00627B3E" w:rsidRDefault="00232E6C" w:rsidP="00E4404A">
            <w:pPr>
              <w:pStyle w:val="TAC"/>
            </w:pPr>
            <w:r w:rsidRPr="00627B3E">
              <w:t>Disabled</w:t>
            </w:r>
          </w:p>
        </w:tc>
        <w:tc>
          <w:tcPr>
            <w:tcW w:w="512" w:type="dxa"/>
            <w:shd w:val="clear" w:color="auto" w:fill="auto"/>
          </w:tcPr>
          <w:p w14:paraId="4C4355B1" w14:textId="77777777" w:rsidR="00232E6C" w:rsidRPr="00627B3E" w:rsidRDefault="00232E6C" w:rsidP="00E4404A">
            <w:pPr>
              <w:pStyle w:val="TAC"/>
            </w:pPr>
            <w:r w:rsidRPr="00627B3E">
              <w:t>0</w:t>
            </w:r>
          </w:p>
        </w:tc>
        <w:tc>
          <w:tcPr>
            <w:tcW w:w="1118" w:type="dxa"/>
            <w:shd w:val="clear" w:color="auto" w:fill="auto"/>
          </w:tcPr>
          <w:p w14:paraId="4E3B476F" w14:textId="77777777" w:rsidR="00232E6C" w:rsidRPr="00627B3E" w:rsidRDefault="00232E6C" w:rsidP="00E4404A">
            <w:pPr>
              <w:pStyle w:val="TAC"/>
            </w:pPr>
            <w:r w:rsidRPr="00627B3E">
              <w:t>12</w:t>
            </w:r>
          </w:p>
        </w:tc>
        <w:tc>
          <w:tcPr>
            <w:tcW w:w="4144" w:type="dxa"/>
            <w:shd w:val="clear" w:color="auto" w:fill="auto"/>
          </w:tcPr>
          <w:p w14:paraId="533048E3" w14:textId="77777777" w:rsidR="00232E6C" w:rsidRPr="00627B3E" w:rsidRDefault="00232E6C" w:rsidP="00E4404A">
            <w:pPr>
              <w:pStyle w:val="TAC"/>
            </w:pPr>
            <w:r w:rsidRPr="00627B3E">
              <w:t>See Table 5.5.2.2.1-2 for normal cyclic prefix</w:t>
            </w:r>
          </w:p>
        </w:tc>
        <w:tc>
          <w:tcPr>
            <w:tcW w:w="709" w:type="dxa"/>
            <w:shd w:val="clear" w:color="auto" w:fill="auto"/>
          </w:tcPr>
          <w:p w14:paraId="7E6904F4" w14:textId="77777777" w:rsidR="00232E6C" w:rsidRPr="00627B3E" w:rsidRDefault="00232E6C" w:rsidP="00E4404A">
            <w:pPr>
              <w:pStyle w:val="TAC"/>
            </w:pPr>
            <w:r w:rsidRPr="00627B3E">
              <w:t>1</w:t>
            </w:r>
          </w:p>
        </w:tc>
      </w:tr>
      <w:tr w:rsidR="00232E6C" w:rsidRPr="00627B3E" w14:paraId="222B2FBA" w14:textId="77777777" w:rsidTr="00E4404A">
        <w:trPr>
          <w:jc w:val="center"/>
        </w:trPr>
        <w:tc>
          <w:tcPr>
            <w:tcW w:w="919" w:type="dxa"/>
            <w:vMerge/>
          </w:tcPr>
          <w:p w14:paraId="1930A416" w14:textId="77777777" w:rsidR="00232E6C" w:rsidRPr="00627B3E" w:rsidRDefault="00232E6C" w:rsidP="00E4404A">
            <w:pPr>
              <w:pStyle w:val="TAC"/>
            </w:pPr>
          </w:p>
        </w:tc>
        <w:tc>
          <w:tcPr>
            <w:tcW w:w="1064" w:type="dxa"/>
            <w:vMerge/>
            <w:shd w:val="clear" w:color="auto" w:fill="auto"/>
          </w:tcPr>
          <w:p w14:paraId="7A13A778" w14:textId="77777777" w:rsidR="00232E6C" w:rsidRPr="00627B3E" w:rsidRDefault="00232E6C" w:rsidP="00E4404A">
            <w:pPr>
              <w:pStyle w:val="TAC"/>
            </w:pPr>
          </w:p>
        </w:tc>
        <w:tc>
          <w:tcPr>
            <w:tcW w:w="1140" w:type="dxa"/>
            <w:shd w:val="clear" w:color="auto" w:fill="auto"/>
          </w:tcPr>
          <w:p w14:paraId="5F0CB1BC" w14:textId="77777777" w:rsidR="00232E6C" w:rsidRPr="00627B3E" w:rsidRDefault="00232E6C" w:rsidP="00E4404A">
            <w:pPr>
              <w:pStyle w:val="TAC"/>
            </w:pPr>
            <w:r w:rsidRPr="00627B3E">
              <w:t>Enabled</w:t>
            </w:r>
          </w:p>
        </w:tc>
        <w:tc>
          <w:tcPr>
            <w:tcW w:w="512" w:type="dxa"/>
            <w:shd w:val="clear" w:color="auto" w:fill="auto"/>
          </w:tcPr>
          <w:p w14:paraId="050B5EFA" w14:textId="77777777" w:rsidR="00232E6C" w:rsidRPr="00627B3E" w:rsidRDefault="00232E6C" w:rsidP="00E4404A">
            <w:pPr>
              <w:pStyle w:val="TAC"/>
            </w:pPr>
            <w:r w:rsidRPr="00627B3E">
              <w:t>0</w:t>
            </w:r>
          </w:p>
        </w:tc>
        <w:tc>
          <w:tcPr>
            <w:tcW w:w="1118" w:type="dxa"/>
            <w:shd w:val="clear" w:color="auto" w:fill="auto"/>
          </w:tcPr>
          <w:p w14:paraId="204762F5" w14:textId="77777777" w:rsidR="00232E6C" w:rsidRPr="00627B3E" w:rsidRDefault="00232E6C" w:rsidP="00E4404A">
            <w:pPr>
              <w:pStyle w:val="TAC"/>
            </w:pPr>
            <w:r w:rsidRPr="00627B3E">
              <w:t>12</w:t>
            </w:r>
          </w:p>
        </w:tc>
        <w:tc>
          <w:tcPr>
            <w:tcW w:w="4144" w:type="dxa"/>
            <w:shd w:val="clear" w:color="auto" w:fill="auto"/>
          </w:tcPr>
          <w:p w14:paraId="6DAC0514" w14:textId="77777777" w:rsidR="00232E6C" w:rsidRPr="00627B3E" w:rsidRDefault="00232E6C" w:rsidP="00E4404A">
            <w:pPr>
              <w:pStyle w:val="TAC"/>
            </w:pPr>
            <w:r w:rsidRPr="00627B3E">
              <w:t>1</w:t>
            </w:r>
          </w:p>
        </w:tc>
        <w:tc>
          <w:tcPr>
            <w:tcW w:w="709" w:type="dxa"/>
            <w:shd w:val="clear" w:color="auto" w:fill="auto"/>
          </w:tcPr>
          <w:p w14:paraId="7B4BB351" w14:textId="77777777" w:rsidR="00232E6C" w:rsidRPr="00627B3E" w:rsidRDefault="00232E6C" w:rsidP="00E4404A">
            <w:pPr>
              <w:pStyle w:val="TAC"/>
            </w:pPr>
            <w:r w:rsidRPr="00627B3E">
              <w:t>1</w:t>
            </w:r>
          </w:p>
        </w:tc>
      </w:tr>
      <w:tr w:rsidR="00232E6C" w:rsidRPr="00627B3E" w14:paraId="7CAAA8AA" w14:textId="77777777" w:rsidTr="00E4404A">
        <w:trPr>
          <w:jc w:val="center"/>
        </w:trPr>
        <w:tc>
          <w:tcPr>
            <w:tcW w:w="919" w:type="dxa"/>
            <w:vMerge/>
          </w:tcPr>
          <w:p w14:paraId="6DD2AB70" w14:textId="77777777" w:rsidR="00232E6C" w:rsidRPr="00627B3E" w:rsidRDefault="00232E6C" w:rsidP="00E4404A">
            <w:pPr>
              <w:pStyle w:val="TAC"/>
            </w:pPr>
          </w:p>
        </w:tc>
        <w:tc>
          <w:tcPr>
            <w:tcW w:w="1064" w:type="dxa"/>
            <w:shd w:val="clear" w:color="auto" w:fill="auto"/>
          </w:tcPr>
          <w:p w14:paraId="4607E2B8" w14:textId="77777777" w:rsidR="00232E6C" w:rsidRPr="00627B3E" w:rsidRDefault="00232E6C" w:rsidP="00E4404A">
            <w:pPr>
              <w:pStyle w:val="TAC"/>
            </w:pPr>
            <w:r w:rsidRPr="00627B3E">
              <w:t>3</w:t>
            </w:r>
          </w:p>
        </w:tc>
        <w:tc>
          <w:tcPr>
            <w:tcW w:w="1140" w:type="dxa"/>
            <w:shd w:val="clear" w:color="auto" w:fill="auto"/>
          </w:tcPr>
          <w:p w14:paraId="37919093" w14:textId="77777777" w:rsidR="00232E6C" w:rsidRPr="00627B3E" w:rsidRDefault="00232E6C" w:rsidP="00E4404A">
            <w:pPr>
              <w:pStyle w:val="TAC"/>
            </w:pPr>
            <w:r w:rsidRPr="00627B3E">
              <w:t>Disabled</w:t>
            </w:r>
          </w:p>
        </w:tc>
        <w:tc>
          <w:tcPr>
            <w:tcW w:w="512" w:type="dxa"/>
            <w:shd w:val="clear" w:color="auto" w:fill="auto"/>
          </w:tcPr>
          <w:p w14:paraId="6664282C" w14:textId="77777777" w:rsidR="00232E6C" w:rsidRPr="00627B3E" w:rsidRDefault="00232E6C" w:rsidP="00E4404A">
            <w:pPr>
              <w:pStyle w:val="TAC"/>
            </w:pPr>
            <w:r w:rsidRPr="00627B3E">
              <w:t>0</w:t>
            </w:r>
          </w:p>
        </w:tc>
        <w:tc>
          <w:tcPr>
            <w:tcW w:w="1118" w:type="dxa"/>
            <w:shd w:val="clear" w:color="auto" w:fill="auto"/>
          </w:tcPr>
          <w:p w14:paraId="2B6618D8" w14:textId="77777777" w:rsidR="00232E6C" w:rsidRPr="00627B3E" w:rsidRDefault="00232E6C" w:rsidP="00E4404A">
            <w:pPr>
              <w:pStyle w:val="TAC"/>
            </w:pPr>
            <w:r w:rsidRPr="00627B3E">
              <w:t>12</w:t>
            </w:r>
          </w:p>
        </w:tc>
        <w:tc>
          <w:tcPr>
            <w:tcW w:w="4144" w:type="dxa"/>
            <w:shd w:val="clear" w:color="auto" w:fill="auto"/>
          </w:tcPr>
          <w:p w14:paraId="06D3EFC9" w14:textId="77777777" w:rsidR="00232E6C" w:rsidRPr="00627B3E" w:rsidRDefault="00232E6C" w:rsidP="00E4404A">
            <w:pPr>
              <w:pStyle w:val="TAC"/>
            </w:pPr>
            <w:r w:rsidRPr="00627B3E">
              <w:t>See subclause 5.5.2.2.2</w:t>
            </w:r>
          </w:p>
        </w:tc>
        <w:tc>
          <w:tcPr>
            <w:tcW w:w="709" w:type="dxa"/>
            <w:shd w:val="clear" w:color="auto" w:fill="auto"/>
          </w:tcPr>
          <w:p w14:paraId="0BA2B948" w14:textId="77777777" w:rsidR="00232E6C" w:rsidRPr="00627B3E" w:rsidRDefault="00232E6C" w:rsidP="00E4404A">
            <w:pPr>
              <w:pStyle w:val="TAC"/>
            </w:pPr>
            <w:r w:rsidRPr="00627B3E">
              <w:t>1</w:t>
            </w:r>
          </w:p>
        </w:tc>
      </w:tr>
      <w:tr w:rsidR="00232E6C" w:rsidRPr="00627B3E" w14:paraId="67412959" w14:textId="77777777" w:rsidTr="00E4404A">
        <w:trPr>
          <w:jc w:val="center"/>
        </w:trPr>
        <w:tc>
          <w:tcPr>
            <w:tcW w:w="919" w:type="dxa"/>
            <w:vMerge/>
          </w:tcPr>
          <w:p w14:paraId="3A1573B9" w14:textId="77777777" w:rsidR="00232E6C" w:rsidRPr="00627B3E" w:rsidRDefault="00232E6C" w:rsidP="00E4404A">
            <w:pPr>
              <w:pStyle w:val="TAC"/>
            </w:pPr>
          </w:p>
        </w:tc>
        <w:tc>
          <w:tcPr>
            <w:tcW w:w="1064" w:type="dxa"/>
            <w:shd w:val="clear" w:color="auto" w:fill="auto"/>
          </w:tcPr>
          <w:p w14:paraId="640564AF" w14:textId="77777777" w:rsidR="00232E6C" w:rsidRPr="00627B3E" w:rsidRDefault="00232E6C" w:rsidP="00E4404A">
            <w:pPr>
              <w:pStyle w:val="TAC"/>
            </w:pPr>
            <w:r w:rsidRPr="00627B3E">
              <w:t>4</w:t>
            </w:r>
          </w:p>
        </w:tc>
        <w:tc>
          <w:tcPr>
            <w:tcW w:w="1140" w:type="dxa"/>
            <w:shd w:val="clear" w:color="auto" w:fill="auto"/>
          </w:tcPr>
          <w:p w14:paraId="3DF47DAB" w14:textId="77777777" w:rsidR="00232E6C" w:rsidRPr="00627B3E" w:rsidRDefault="00232E6C" w:rsidP="00E4404A">
            <w:pPr>
              <w:pStyle w:val="TAC"/>
            </w:pPr>
            <w:r w:rsidRPr="00627B3E">
              <w:t>Enabled</w:t>
            </w:r>
          </w:p>
        </w:tc>
        <w:tc>
          <w:tcPr>
            <w:tcW w:w="512" w:type="dxa"/>
            <w:shd w:val="clear" w:color="auto" w:fill="auto"/>
          </w:tcPr>
          <w:p w14:paraId="6785D8C5" w14:textId="77777777" w:rsidR="00232E6C" w:rsidRPr="00627B3E" w:rsidRDefault="00232E6C" w:rsidP="00E4404A">
            <w:pPr>
              <w:pStyle w:val="TAC"/>
            </w:pPr>
            <w:r w:rsidRPr="00627B3E">
              <w:t>0</w:t>
            </w:r>
          </w:p>
        </w:tc>
        <w:tc>
          <w:tcPr>
            <w:tcW w:w="1118" w:type="dxa"/>
            <w:shd w:val="clear" w:color="auto" w:fill="auto"/>
          </w:tcPr>
          <w:p w14:paraId="14D9DAA1" w14:textId="77777777" w:rsidR="00232E6C" w:rsidRPr="00627B3E" w:rsidRDefault="00232E6C" w:rsidP="00E4404A">
            <w:pPr>
              <w:pStyle w:val="TAC"/>
            </w:pPr>
            <w:r w:rsidRPr="00627B3E">
              <w:rPr>
                <w:position w:val="-10"/>
              </w:rPr>
              <w:object w:dxaOrig="900" w:dyaOrig="340" w14:anchorId="3D037E74">
                <v:shape id="_x0000_i2039" type="#_x0000_t75" style="width:39.75pt;height:15.75pt" o:ole="">
                  <v:imagedata r:id="rId1681" o:title=""/>
                </v:shape>
                <o:OLEObject Type="Embed" ProgID="Equation.3" ShapeID="_x0000_i2039" DrawAspect="Content" ObjectID="_1589791923" r:id="rId1682"/>
              </w:object>
            </w:r>
          </w:p>
        </w:tc>
        <w:tc>
          <w:tcPr>
            <w:tcW w:w="4144" w:type="dxa"/>
            <w:shd w:val="clear" w:color="auto" w:fill="auto"/>
          </w:tcPr>
          <w:p w14:paraId="04A51CE5" w14:textId="77777777" w:rsidR="00232E6C" w:rsidRPr="00627B3E" w:rsidRDefault="00232E6C" w:rsidP="00E4404A">
            <w:pPr>
              <w:pStyle w:val="TAC"/>
            </w:pPr>
            <w:r w:rsidRPr="00627B3E">
              <w:t>1</w:t>
            </w:r>
          </w:p>
        </w:tc>
        <w:tc>
          <w:tcPr>
            <w:tcW w:w="709" w:type="dxa"/>
            <w:shd w:val="clear" w:color="auto" w:fill="auto"/>
          </w:tcPr>
          <w:p w14:paraId="4D523ED4" w14:textId="77777777" w:rsidR="00232E6C" w:rsidRPr="00627B3E" w:rsidRDefault="00232E6C" w:rsidP="00E4404A">
            <w:pPr>
              <w:pStyle w:val="TAC"/>
            </w:pPr>
            <w:r w:rsidRPr="00627B3E">
              <w:t>1</w:t>
            </w:r>
          </w:p>
        </w:tc>
      </w:tr>
      <w:tr w:rsidR="00232E6C" w:rsidRPr="00627B3E" w14:paraId="600775E5" w14:textId="77777777" w:rsidTr="00E4404A">
        <w:trPr>
          <w:jc w:val="center"/>
        </w:trPr>
        <w:tc>
          <w:tcPr>
            <w:tcW w:w="919" w:type="dxa"/>
          </w:tcPr>
          <w:p w14:paraId="49DC2F78" w14:textId="77777777" w:rsidR="00232E6C" w:rsidRPr="00627B3E" w:rsidRDefault="00232E6C" w:rsidP="00E4404A">
            <w:pPr>
              <w:pStyle w:val="TAC"/>
            </w:pPr>
            <w:r w:rsidRPr="00627B3E">
              <w:t>Subslot</w:t>
            </w:r>
          </w:p>
        </w:tc>
        <w:tc>
          <w:tcPr>
            <w:tcW w:w="1064" w:type="dxa"/>
            <w:shd w:val="clear" w:color="auto" w:fill="auto"/>
          </w:tcPr>
          <w:p w14:paraId="1F15FD44" w14:textId="77777777" w:rsidR="00232E6C" w:rsidRPr="00627B3E" w:rsidRDefault="00232E6C" w:rsidP="00E4404A">
            <w:pPr>
              <w:pStyle w:val="TAC"/>
            </w:pPr>
            <w:r w:rsidRPr="00627B3E">
              <w:t>4</w:t>
            </w:r>
          </w:p>
        </w:tc>
        <w:tc>
          <w:tcPr>
            <w:tcW w:w="1140" w:type="dxa"/>
            <w:shd w:val="clear" w:color="auto" w:fill="auto"/>
          </w:tcPr>
          <w:p w14:paraId="29A1D80C" w14:textId="77777777" w:rsidR="00232E6C" w:rsidRPr="00627B3E" w:rsidRDefault="00232E6C" w:rsidP="00E4404A">
            <w:pPr>
              <w:pStyle w:val="TAC"/>
              <w:rPr>
                <w:highlight w:val="yellow"/>
              </w:rPr>
            </w:pPr>
            <w:r w:rsidRPr="00627B3E">
              <w:t>Disabled</w:t>
            </w:r>
          </w:p>
        </w:tc>
        <w:tc>
          <w:tcPr>
            <w:tcW w:w="512" w:type="dxa"/>
            <w:shd w:val="clear" w:color="auto" w:fill="auto"/>
          </w:tcPr>
          <w:p w14:paraId="40E9FCA1" w14:textId="77777777" w:rsidR="00232E6C" w:rsidRPr="00627B3E" w:rsidRDefault="00232E6C" w:rsidP="00E4404A">
            <w:pPr>
              <w:pStyle w:val="TAC"/>
            </w:pPr>
            <w:r w:rsidRPr="00627B3E">
              <w:t>0</w:t>
            </w:r>
          </w:p>
        </w:tc>
        <w:tc>
          <w:tcPr>
            <w:tcW w:w="1118" w:type="dxa"/>
            <w:shd w:val="clear" w:color="auto" w:fill="auto"/>
          </w:tcPr>
          <w:p w14:paraId="6B8D9623" w14:textId="77777777" w:rsidR="00232E6C" w:rsidRPr="00627B3E" w:rsidRDefault="00232E6C" w:rsidP="00E4404A">
            <w:pPr>
              <w:pStyle w:val="TAC"/>
            </w:pPr>
            <w:r w:rsidRPr="00627B3E">
              <w:rPr>
                <w:position w:val="-10"/>
              </w:rPr>
              <w:object w:dxaOrig="900" w:dyaOrig="340" w14:anchorId="4A170B32">
                <v:shape id="_x0000_i2040" type="#_x0000_t75" style="width:39.75pt;height:15.75pt" o:ole="">
                  <v:imagedata r:id="rId1681" o:title=""/>
                </v:shape>
                <o:OLEObject Type="Embed" ProgID="Equation.3" ShapeID="_x0000_i2040" DrawAspect="Content" ObjectID="_1589791924" r:id="rId1683"/>
              </w:object>
            </w:r>
          </w:p>
        </w:tc>
        <w:tc>
          <w:tcPr>
            <w:tcW w:w="4144" w:type="dxa"/>
            <w:shd w:val="clear" w:color="auto" w:fill="auto"/>
          </w:tcPr>
          <w:p w14:paraId="31C59AE7" w14:textId="77777777" w:rsidR="00232E6C" w:rsidRPr="00627B3E" w:rsidRDefault="00232E6C" w:rsidP="00E4404A">
            <w:pPr>
              <w:pStyle w:val="TAC"/>
            </w:pPr>
            <w:r w:rsidRPr="00627B3E">
              <w:t>1</w:t>
            </w:r>
          </w:p>
        </w:tc>
        <w:tc>
          <w:tcPr>
            <w:tcW w:w="709" w:type="dxa"/>
            <w:shd w:val="clear" w:color="auto" w:fill="auto"/>
          </w:tcPr>
          <w:p w14:paraId="04D44FD6" w14:textId="77777777" w:rsidR="00232E6C" w:rsidRPr="00627B3E" w:rsidRDefault="00232E6C" w:rsidP="00E4404A">
            <w:pPr>
              <w:pStyle w:val="TAC"/>
            </w:pPr>
            <w:r w:rsidRPr="00627B3E">
              <w:t>1</w:t>
            </w:r>
          </w:p>
        </w:tc>
      </w:tr>
    </w:tbl>
    <w:p w14:paraId="1942B207" w14:textId="77777777" w:rsidR="00232E6C" w:rsidRDefault="00232E6C" w:rsidP="00232E6C"/>
    <w:p w14:paraId="2EB4763C" w14:textId="77777777" w:rsidR="00232E6C" w:rsidRDefault="00232E6C" w:rsidP="00232E6C">
      <w:pPr>
        <w:pStyle w:val="TH"/>
      </w:pPr>
      <w:r>
        <w:lastRenderedPageBreak/>
        <w:t xml:space="preserve">Table 5.5.2.3.1-2: Number of SPUCCH demodulation reference symbols </w:t>
      </w:r>
      <w:r w:rsidRPr="00544172">
        <w:rPr>
          <w:position w:val="-12"/>
        </w:rPr>
        <w:object w:dxaOrig="820" w:dyaOrig="380" w14:anchorId="71155BF2">
          <v:shape id="_x0000_i2041" type="#_x0000_t75" style="width:34.5pt;height:16.5pt" o:ole="">
            <v:imagedata r:id="rId1684" o:title=""/>
          </v:shape>
          <o:OLEObject Type="Embed" ProgID="Equation.3" ShapeID="_x0000_i2041" DrawAspect="Content" ObjectID="_1589791925" r:id="rId16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3"/>
      </w:tblGrid>
      <w:tr w:rsidR="00232E6C" w:rsidRPr="00627B3E" w14:paraId="4BD000ED" w14:textId="77777777" w:rsidTr="00E4404A">
        <w:trPr>
          <w:jc w:val="center"/>
        </w:trPr>
        <w:tc>
          <w:tcPr>
            <w:tcW w:w="2133" w:type="dxa"/>
            <w:gridSpan w:val="2"/>
            <w:shd w:val="clear" w:color="auto" w:fill="E0E0E0"/>
          </w:tcPr>
          <w:p w14:paraId="5C289E68" w14:textId="77777777" w:rsidR="00232E6C" w:rsidRPr="00627B3E" w:rsidRDefault="00232E6C" w:rsidP="00E4404A">
            <w:pPr>
              <w:pStyle w:val="TAH"/>
            </w:pPr>
            <w:r w:rsidRPr="00627B3E">
              <w:t>SPUCCH format</w:t>
            </w:r>
          </w:p>
        </w:tc>
        <w:tc>
          <w:tcPr>
            <w:tcW w:w="1985" w:type="dxa"/>
            <w:shd w:val="clear" w:color="auto" w:fill="E0E0E0"/>
          </w:tcPr>
          <w:p w14:paraId="1D51E7FB" w14:textId="77777777" w:rsidR="00232E6C" w:rsidRPr="00627B3E" w:rsidRDefault="00232E6C" w:rsidP="00E4404A">
            <w:pPr>
              <w:pStyle w:val="TAH"/>
            </w:pPr>
            <w:r w:rsidRPr="00627B3E">
              <w:t>Frequency hopping</w:t>
            </w:r>
          </w:p>
        </w:tc>
        <w:tc>
          <w:tcPr>
            <w:tcW w:w="863" w:type="dxa"/>
            <w:shd w:val="clear" w:color="auto" w:fill="E0E0E0"/>
          </w:tcPr>
          <w:p w14:paraId="6A3D46BF" w14:textId="77777777" w:rsidR="00232E6C" w:rsidRPr="00627B3E" w:rsidRDefault="00232E6C" w:rsidP="00E4404A">
            <w:pPr>
              <w:pStyle w:val="TAH"/>
            </w:pPr>
            <w:r w:rsidRPr="00627B3E">
              <w:rPr>
                <w:position w:val="-12"/>
              </w:rPr>
              <w:object w:dxaOrig="820" w:dyaOrig="380" w14:anchorId="5B754A80">
                <v:shape id="_x0000_i2042" type="#_x0000_t75" style="width:32.25pt;height:15.75pt" o:ole="">
                  <v:imagedata r:id="rId1686" o:title=""/>
                </v:shape>
                <o:OLEObject Type="Embed" ProgID="Equation.3" ShapeID="_x0000_i2042" DrawAspect="Content" ObjectID="_1589791926" r:id="rId1687"/>
              </w:object>
            </w:r>
          </w:p>
        </w:tc>
      </w:tr>
      <w:tr w:rsidR="00232E6C" w:rsidRPr="00627B3E" w14:paraId="1F1342C3" w14:textId="77777777" w:rsidTr="00E4404A">
        <w:trPr>
          <w:jc w:val="center"/>
        </w:trPr>
        <w:tc>
          <w:tcPr>
            <w:tcW w:w="999" w:type="dxa"/>
            <w:vMerge w:val="restart"/>
            <w:shd w:val="clear" w:color="auto" w:fill="auto"/>
          </w:tcPr>
          <w:p w14:paraId="05C06163" w14:textId="77777777" w:rsidR="00232E6C" w:rsidRPr="00627B3E" w:rsidRDefault="00232E6C" w:rsidP="00E4404A">
            <w:pPr>
              <w:pStyle w:val="TAC"/>
            </w:pPr>
            <w:r w:rsidRPr="00627B3E">
              <w:t>Slot</w:t>
            </w:r>
          </w:p>
        </w:tc>
        <w:tc>
          <w:tcPr>
            <w:tcW w:w="1134" w:type="dxa"/>
          </w:tcPr>
          <w:p w14:paraId="4064CBE9" w14:textId="77777777" w:rsidR="00232E6C" w:rsidRPr="00627B3E" w:rsidRDefault="00232E6C" w:rsidP="00E4404A">
            <w:pPr>
              <w:pStyle w:val="TAC"/>
            </w:pPr>
            <w:r w:rsidRPr="00627B3E">
              <w:t>1, 1a, 1b</w:t>
            </w:r>
          </w:p>
        </w:tc>
        <w:tc>
          <w:tcPr>
            <w:tcW w:w="1985" w:type="dxa"/>
          </w:tcPr>
          <w:p w14:paraId="75EF8547" w14:textId="77777777" w:rsidR="00232E6C" w:rsidRPr="00627B3E" w:rsidRDefault="00232E6C" w:rsidP="00E4404A">
            <w:pPr>
              <w:pStyle w:val="TAC"/>
            </w:pPr>
            <w:r w:rsidRPr="00627B3E">
              <w:t>Enabled or disabled</w:t>
            </w:r>
          </w:p>
        </w:tc>
        <w:tc>
          <w:tcPr>
            <w:tcW w:w="863" w:type="dxa"/>
            <w:shd w:val="clear" w:color="auto" w:fill="auto"/>
          </w:tcPr>
          <w:p w14:paraId="00D8FA9E" w14:textId="77777777" w:rsidR="00232E6C" w:rsidRPr="00627B3E" w:rsidRDefault="00232E6C" w:rsidP="00E4404A">
            <w:pPr>
              <w:pStyle w:val="TAC"/>
            </w:pPr>
            <w:r w:rsidRPr="00627B3E">
              <w:t>3</w:t>
            </w:r>
          </w:p>
        </w:tc>
      </w:tr>
      <w:tr w:rsidR="00232E6C" w:rsidRPr="00627B3E" w14:paraId="15D3429E" w14:textId="77777777" w:rsidTr="00E4404A">
        <w:trPr>
          <w:jc w:val="center"/>
        </w:trPr>
        <w:tc>
          <w:tcPr>
            <w:tcW w:w="999" w:type="dxa"/>
            <w:vMerge/>
            <w:shd w:val="clear" w:color="auto" w:fill="auto"/>
          </w:tcPr>
          <w:p w14:paraId="40F4F1A2" w14:textId="77777777" w:rsidR="00232E6C" w:rsidRPr="00627B3E" w:rsidRDefault="00232E6C" w:rsidP="00E4404A">
            <w:pPr>
              <w:pStyle w:val="TAC"/>
            </w:pPr>
          </w:p>
        </w:tc>
        <w:tc>
          <w:tcPr>
            <w:tcW w:w="1134" w:type="dxa"/>
          </w:tcPr>
          <w:p w14:paraId="0FE69B13" w14:textId="77777777" w:rsidR="00232E6C" w:rsidRPr="00627B3E" w:rsidRDefault="00232E6C" w:rsidP="00E4404A">
            <w:pPr>
              <w:pStyle w:val="TAC"/>
            </w:pPr>
            <w:r w:rsidRPr="00627B3E">
              <w:t>3</w:t>
            </w:r>
          </w:p>
        </w:tc>
        <w:tc>
          <w:tcPr>
            <w:tcW w:w="1985" w:type="dxa"/>
          </w:tcPr>
          <w:p w14:paraId="1CD7E126" w14:textId="77777777" w:rsidR="00232E6C" w:rsidRPr="00627B3E" w:rsidRDefault="00232E6C" w:rsidP="00E4404A">
            <w:pPr>
              <w:pStyle w:val="TAC"/>
            </w:pPr>
            <w:r w:rsidRPr="00627B3E">
              <w:t>Disabled</w:t>
            </w:r>
          </w:p>
        </w:tc>
        <w:tc>
          <w:tcPr>
            <w:tcW w:w="863" w:type="dxa"/>
            <w:shd w:val="clear" w:color="auto" w:fill="auto"/>
          </w:tcPr>
          <w:p w14:paraId="20E53FF4" w14:textId="77777777" w:rsidR="00232E6C" w:rsidRPr="00627B3E" w:rsidRDefault="00232E6C" w:rsidP="00E4404A">
            <w:pPr>
              <w:pStyle w:val="TAC"/>
            </w:pPr>
            <w:r w:rsidRPr="00627B3E">
              <w:t>1</w:t>
            </w:r>
          </w:p>
        </w:tc>
      </w:tr>
      <w:tr w:rsidR="00232E6C" w:rsidRPr="00627B3E" w14:paraId="218F1E72" w14:textId="77777777" w:rsidTr="00E4404A">
        <w:trPr>
          <w:jc w:val="center"/>
        </w:trPr>
        <w:tc>
          <w:tcPr>
            <w:tcW w:w="999" w:type="dxa"/>
            <w:vMerge/>
            <w:shd w:val="clear" w:color="auto" w:fill="auto"/>
          </w:tcPr>
          <w:p w14:paraId="64AF6C1B" w14:textId="77777777" w:rsidR="00232E6C" w:rsidRPr="00627B3E" w:rsidRDefault="00232E6C" w:rsidP="00E4404A">
            <w:pPr>
              <w:pStyle w:val="TAC"/>
            </w:pPr>
          </w:p>
        </w:tc>
        <w:tc>
          <w:tcPr>
            <w:tcW w:w="1134" w:type="dxa"/>
          </w:tcPr>
          <w:p w14:paraId="38D3374D" w14:textId="77777777" w:rsidR="00232E6C" w:rsidRPr="00627B3E" w:rsidRDefault="00232E6C" w:rsidP="00E4404A">
            <w:pPr>
              <w:pStyle w:val="TAC"/>
            </w:pPr>
            <w:r w:rsidRPr="00627B3E">
              <w:t>4</w:t>
            </w:r>
          </w:p>
        </w:tc>
        <w:tc>
          <w:tcPr>
            <w:tcW w:w="1985" w:type="dxa"/>
          </w:tcPr>
          <w:p w14:paraId="19FD699B" w14:textId="77777777" w:rsidR="00232E6C" w:rsidRPr="00627B3E" w:rsidRDefault="00232E6C" w:rsidP="00E4404A">
            <w:pPr>
              <w:pStyle w:val="TAC"/>
              <w:rPr>
                <w:highlight w:val="yellow"/>
              </w:rPr>
            </w:pPr>
            <w:r w:rsidRPr="00627B3E">
              <w:t>Enabled</w:t>
            </w:r>
          </w:p>
        </w:tc>
        <w:tc>
          <w:tcPr>
            <w:tcW w:w="863" w:type="dxa"/>
            <w:shd w:val="clear" w:color="auto" w:fill="auto"/>
          </w:tcPr>
          <w:p w14:paraId="29C9109D" w14:textId="77777777" w:rsidR="00232E6C" w:rsidRPr="00627B3E" w:rsidRDefault="00232E6C" w:rsidP="00E4404A">
            <w:pPr>
              <w:pStyle w:val="TAC"/>
            </w:pPr>
            <w:r w:rsidRPr="00627B3E">
              <w:t>2</w:t>
            </w:r>
          </w:p>
        </w:tc>
      </w:tr>
      <w:tr w:rsidR="00232E6C" w:rsidRPr="00627B3E" w14:paraId="1CCC6979" w14:textId="77777777" w:rsidTr="00E4404A">
        <w:trPr>
          <w:jc w:val="center"/>
        </w:trPr>
        <w:tc>
          <w:tcPr>
            <w:tcW w:w="999" w:type="dxa"/>
            <w:shd w:val="clear" w:color="auto" w:fill="auto"/>
          </w:tcPr>
          <w:p w14:paraId="0A8FB2DD" w14:textId="77777777" w:rsidR="00232E6C" w:rsidRPr="00627B3E" w:rsidRDefault="00232E6C" w:rsidP="00E4404A">
            <w:pPr>
              <w:pStyle w:val="TAC"/>
            </w:pPr>
            <w:r w:rsidRPr="00627B3E">
              <w:t>Subslot</w:t>
            </w:r>
          </w:p>
        </w:tc>
        <w:tc>
          <w:tcPr>
            <w:tcW w:w="1134" w:type="dxa"/>
          </w:tcPr>
          <w:p w14:paraId="45CD8BA5" w14:textId="77777777" w:rsidR="00232E6C" w:rsidRPr="00627B3E" w:rsidRDefault="00232E6C" w:rsidP="00E4404A">
            <w:pPr>
              <w:pStyle w:val="TAC"/>
            </w:pPr>
            <w:r w:rsidRPr="00627B3E">
              <w:t>4</w:t>
            </w:r>
          </w:p>
        </w:tc>
        <w:tc>
          <w:tcPr>
            <w:tcW w:w="1985" w:type="dxa"/>
          </w:tcPr>
          <w:p w14:paraId="79731E17" w14:textId="77777777" w:rsidR="00232E6C" w:rsidRPr="00627B3E" w:rsidRDefault="00232E6C" w:rsidP="00E4404A">
            <w:pPr>
              <w:pStyle w:val="TAC"/>
            </w:pPr>
            <w:r w:rsidRPr="00627B3E">
              <w:t>Disabled</w:t>
            </w:r>
          </w:p>
        </w:tc>
        <w:tc>
          <w:tcPr>
            <w:tcW w:w="863" w:type="dxa"/>
            <w:shd w:val="clear" w:color="auto" w:fill="auto"/>
          </w:tcPr>
          <w:p w14:paraId="505660CD" w14:textId="77777777" w:rsidR="00232E6C" w:rsidRPr="00627B3E" w:rsidRDefault="00232E6C" w:rsidP="00E4404A">
            <w:pPr>
              <w:pStyle w:val="TAC"/>
              <w:rPr>
                <w:highlight w:val="yellow"/>
              </w:rPr>
            </w:pPr>
            <w:r w:rsidRPr="00627B3E">
              <w:t>1</w:t>
            </w:r>
          </w:p>
        </w:tc>
      </w:tr>
    </w:tbl>
    <w:p w14:paraId="68F707FE" w14:textId="77777777" w:rsidR="00232E6C" w:rsidRDefault="00232E6C" w:rsidP="00232E6C"/>
    <w:p w14:paraId="67FA8E96" w14:textId="77777777" w:rsidR="00232E6C" w:rsidRDefault="00232E6C" w:rsidP="00232E6C">
      <w:pPr>
        <w:pStyle w:val="TH"/>
      </w:pPr>
      <w:r>
        <w:t xml:space="preserve">Table 5.5.2.3.1-3: </w:t>
      </w:r>
      <w:r w:rsidRPr="00AF5AC4">
        <w:rPr>
          <w:position w:val="-6"/>
        </w:rPr>
        <w:object w:dxaOrig="200" w:dyaOrig="200" w14:anchorId="3DB7E671">
          <v:shape id="_x0000_i2043" type="#_x0000_t75" style="width:10.5pt;height:10.5pt" o:ole="">
            <v:imagedata r:id="rId1688" o:title=""/>
          </v:shape>
          <o:OLEObject Type="Embed" ProgID="Equation.3" ShapeID="_x0000_i2043" DrawAspect="Content" ObjectID="_1589791927" r:id="rId168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232E6C" w:rsidRPr="00627B3E" w14:paraId="00AA9FD6" w14:textId="77777777" w:rsidTr="00E4404A">
        <w:tc>
          <w:tcPr>
            <w:tcW w:w="2133" w:type="dxa"/>
            <w:gridSpan w:val="2"/>
            <w:shd w:val="clear" w:color="auto" w:fill="E0E0E0"/>
          </w:tcPr>
          <w:p w14:paraId="123CFF3D" w14:textId="77777777" w:rsidR="00232E6C" w:rsidRPr="00627B3E" w:rsidRDefault="00232E6C" w:rsidP="00E4404A">
            <w:pPr>
              <w:pStyle w:val="TAH"/>
            </w:pPr>
            <w:r w:rsidRPr="00627B3E">
              <w:t>SPUCCH format</w:t>
            </w:r>
          </w:p>
        </w:tc>
        <w:tc>
          <w:tcPr>
            <w:tcW w:w="2086" w:type="dxa"/>
            <w:shd w:val="clear" w:color="auto" w:fill="E0E0E0"/>
          </w:tcPr>
          <w:p w14:paraId="49188C78" w14:textId="77777777" w:rsidR="00232E6C" w:rsidRPr="00627B3E" w:rsidRDefault="00232E6C" w:rsidP="00E4404A">
            <w:pPr>
              <w:pStyle w:val="TAH"/>
            </w:pPr>
            <w:r w:rsidRPr="00627B3E">
              <w:t>Frequency hopping</w:t>
            </w:r>
          </w:p>
        </w:tc>
        <w:tc>
          <w:tcPr>
            <w:tcW w:w="5387" w:type="dxa"/>
            <w:shd w:val="clear" w:color="auto" w:fill="E0E0E0"/>
          </w:tcPr>
          <w:p w14:paraId="4DD1B21B" w14:textId="77777777" w:rsidR="00232E6C" w:rsidRPr="00627B3E" w:rsidRDefault="00232E6C" w:rsidP="00E4404A">
            <w:pPr>
              <w:pStyle w:val="TAH"/>
            </w:pPr>
            <w:r w:rsidRPr="00627B3E">
              <w:rPr>
                <w:position w:val="-6"/>
              </w:rPr>
              <w:object w:dxaOrig="200" w:dyaOrig="200" w14:anchorId="53106400">
                <v:shape id="_x0000_i2044" type="#_x0000_t75" style="width:10.5pt;height:10.5pt" o:ole="">
                  <v:imagedata r:id="rId1690" o:title=""/>
                </v:shape>
                <o:OLEObject Type="Embed" ProgID="Equation.3" ShapeID="_x0000_i2044" DrawAspect="Content" ObjectID="_1589791928" r:id="rId1691"/>
              </w:object>
            </w:r>
          </w:p>
        </w:tc>
      </w:tr>
      <w:tr w:rsidR="00232E6C" w:rsidRPr="00627B3E" w14:paraId="3B145BC2" w14:textId="77777777" w:rsidTr="00E4404A">
        <w:tc>
          <w:tcPr>
            <w:tcW w:w="999" w:type="dxa"/>
            <w:vMerge w:val="restart"/>
            <w:shd w:val="clear" w:color="auto" w:fill="auto"/>
          </w:tcPr>
          <w:p w14:paraId="2CC2890B" w14:textId="77777777" w:rsidR="00232E6C" w:rsidRPr="00627B3E" w:rsidRDefault="00232E6C" w:rsidP="00E4404A">
            <w:pPr>
              <w:pStyle w:val="TAC"/>
            </w:pPr>
            <w:r w:rsidRPr="00627B3E">
              <w:t>Slot</w:t>
            </w:r>
          </w:p>
        </w:tc>
        <w:tc>
          <w:tcPr>
            <w:tcW w:w="1134" w:type="dxa"/>
          </w:tcPr>
          <w:p w14:paraId="3E103C98" w14:textId="77777777" w:rsidR="00232E6C" w:rsidRPr="00627B3E" w:rsidRDefault="00232E6C" w:rsidP="00E4404A">
            <w:pPr>
              <w:pStyle w:val="TAC"/>
            </w:pPr>
            <w:r w:rsidRPr="00627B3E">
              <w:t>1, 1a, 1b</w:t>
            </w:r>
          </w:p>
        </w:tc>
        <w:tc>
          <w:tcPr>
            <w:tcW w:w="2086" w:type="dxa"/>
          </w:tcPr>
          <w:p w14:paraId="0FF17125" w14:textId="77777777" w:rsidR="00232E6C" w:rsidRPr="00627B3E" w:rsidRDefault="00232E6C" w:rsidP="00E4404A">
            <w:pPr>
              <w:pStyle w:val="TAC"/>
            </w:pPr>
            <w:r w:rsidRPr="00627B3E">
              <w:t>Enabled or disabled</w:t>
            </w:r>
          </w:p>
        </w:tc>
        <w:tc>
          <w:tcPr>
            <w:tcW w:w="5387" w:type="dxa"/>
            <w:shd w:val="clear" w:color="auto" w:fill="auto"/>
          </w:tcPr>
          <w:p w14:paraId="3C8E5309" w14:textId="77777777" w:rsidR="00232E6C" w:rsidRPr="00627B3E" w:rsidRDefault="00232E6C" w:rsidP="00E4404A">
            <w:pPr>
              <w:pStyle w:val="TAC"/>
            </w:pPr>
            <w:r w:rsidRPr="00627B3E">
              <w:t xml:space="preserve">see </w:t>
            </w:r>
            <w:r w:rsidRPr="00627B3E">
              <w:rPr>
                <w:position w:val="-12"/>
              </w:rPr>
              <w:object w:dxaOrig="300" w:dyaOrig="320" w14:anchorId="36D943DE">
                <v:shape id="_x0000_i2045" type="#_x0000_t75" style="width:15pt;height:16.5pt" o:ole="">
                  <v:imagedata r:id="rId1692" o:title=""/>
                </v:shape>
                <o:OLEObject Type="Embed" ProgID="Equation.3" ShapeID="_x0000_i2045" DrawAspect="Content" ObjectID="_1589791929" r:id="rId1693"/>
              </w:object>
            </w:r>
            <w:r w:rsidRPr="00627B3E">
              <w:t xml:space="preserve"> in subclause 5.4A.2</w:t>
            </w:r>
          </w:p>
        </w:tc>
      </w:tr>
      <w:tr w:rsidR="00232E6C" w:rsidRPr="00627B3E" w14:paraId="1531BF42" w14:textId="77777777" w:rsidTr="00E4404A">
        <w:tc>
          <w:tcPr>
            <w:tcW w:w="999" w:type="dxa"/>
            <w:vMerge/>
            <w:shd w:val="clear" w:color="auto" w:fill="auto"/>
          </w:tcPr>
          <w:p w14:paraId="1710F300" w14:textId="77777777" w:rsidR="00232E6C" w:rsidRPr="00627B3E" w:rsidRDefault="00232E6C" w:rsidP="00E4404A">
            <w:pPr>
              <w:pStyle w:val="TAC"/>
            </w:pPr>
          </w:p>
        </w:tc>
        <w:tc>
          <w:tcPr>
            <w:tcW w:w="1134" w:type="dxa"/>
          </w:tcPr>
          <w:p w14:paraId="00471275" w14:textId="77777777" w:rsidR="00232E6C" w:rsidRPr="00627B3E" w:rsidRDefault="00232E6C" w:rsidP="00E4404A">
            <w:pPr>
              <w:pStyle w:val="TAC"/>
            </w:pPr>
            <w:r w:rsidRPr="00627B3E">
              <w:t>3</w:t>
            </w:r>
          </w:p>
        </w:tc>
        <w:tc>
          <w:tcPr>
            <w:tcW w:w="2086" w:type="dxa"/>
          </w:tcPr>
          <w:p w14:paraId="419BC29C" w14:textId="77777777" w:rsidR="00232E6C" w:rsidRPr="00627B3E" w:rsidRDefault="00232E6C" w:rsidP="00E4404A">
            <w:pPr>
              <w:pStyle w:val="TAC"/>
            </w:pPr>
            <w:r w:rsidRPr="00627B3E">
              <w:t>Disabled</w:t>
            </w:r>
          </w:p>
        </w:tc>
        <w:tc>
          <w:tcPr>
            <w:tcW w:w="5387" w:type="dxa"/>
            <w:shd w:val="clear" w:color="auto" w:fill="auto"/>
          </w:tcPr>
          <w:p w14:paraId="0F85A5AE" w14:textId="77777777" w:rsidR="00232E6C" w:rsidRPr="00627B3E" w:rsidRDefault="00232E6C" w:rsidP="00E4404A">
            <w:pPr>
              <w:pStyle w:val="TAC"/>
            </w:pPr>
            <w:r w:rsidRPr="00627B3E">
              <w:t xml:space="preserve">see </w:t>
            </w:r>
            <w:r w:rsidRPr="00627B3E">
              <w:rPr>
                <w:position w:val="-12"/>
              </w:rPr>
              <w:object w:dxaOrig="300" w:dyaOrig="320" w14:anchorId="480D7CC1">
                <v:shape id="_x0000_i2046" type="#_x0000_t75" style="width:15pt;height:16.5pt" o:ole="">
                  <v:imagedata r:id="rId1694" o:title=""/>
                </v:shape>
                <o:OLEObject Type="Embed" ProgID="Equation.3" ShapeID="_x0000_i2046" DrawAspect="Content" ObjectID="_1589791930" r:id="rId1695"/>
              </w:object>
            </w:r>
            <w:r w:rsidRPr="00627B3E">
              <w:t xml:space="preserve"> for PUCCH format 3 in subclause 5.5.2.2.1 and determining </w:t>
            </w:r>
            <w:r w:rsidRPr="00627B3E">
              <w:rPr>
                <w:position w:val="-14"/>
              </w:rPr>
              <w:object w:dxaOrig="420" w:dyaOrig="380" w14:anchorId="4877E18A">
                <v:shape id="_x0000_i2047" type="#_x0000_t75" style="width:21pt;height:18.75pt" o:ole="">
                  <v:imagedata r:id="rId1589" o:title=""/>
                </v:shape>
                <o:OLEObject Type="Embed" ProgID="Equation.3" ShapeID="_x0000_i2047" DrawAspect="Content" ObjectID="_1589791931" r:id="rId1696"/>
              </w:object>
            </w:r>
            <w:r w:rsidRPr="00627B3E">
              <w:t xml:space="preserve"> and </w:t>
            </w:r>
            <w:r w:rsidRPr="00627B3E">
              <w:rPr>
                <w:position w:val="-14"/>
              </w:rPr>
              <w:object w:dxaOrig="400" w:dyaOrig="380" w14:anchorId="3A14346A">
                <v:shape id="_x0000_i2048" type="#_x0000_t75" style="width:19.5pt;height:18.75pt" o:ole="">
                  <v:imagedata r:id="rId1591" o:title=""/>
                </v:shape>
                <o:OLEObject Type="Embed" ProgID="Equation.3" ShapeID="_x0000_i2048" DrawAspect="Content" ObjectID="_1589791932" r:id="rId1697"/>
              </w:object>
            </w:r>
            <w:r w:rsidRPr="00627B3E">
              <w:t xml:space="preserve"> in subclause 5.4A.3.1 </w:t>
            </w:r>
          </w:p>
        </w:tc>
      </w:tr>
      <w:tr w:rsidR="00232E6C" w:rsidRPr="00627B3E" w14:paraId="1940A87F" w14:textId="77777777" w:rsidTr="00E4404A">
        <w:tc>
          <w:tcPr>
            <w:tcW w:w="999" w:type="dxa"/>
            <w:vMerge/>
            <w:shd w:val="clear" w:color="auto" w:fill="auto"/>
          </w:tcPr>
          <w:p w14:paraId="3082FF8C" w14:textId="77777777" w:rsidR="00232E6C" w:rsidRPr="00627B3E" w:rsidRDefault="00232E6C" w:rsidP="00E4404A">
            <w:pPr>
              <w:pStyle w:val="TAC"/>
            </w:pPr>
          </w:p>
        </w:tc>
        <w:tc>
          <w:tcPr>
            <w:tcW w:w="1134" w:type="dxa"/>
          </w:tcPr>
          <w:p w14:paraId="2C927D05" w14:textId="77777777" w:rsidR="00232E6C" w:rsidRPr="00627B3E" w:rsidRDefault="00232E6C" w:rsidP="00E4404A">
            <w:pPr>
              <w:pStyle w:val="TAC"/>
            </w:pPr>
            <w:r w:rsidRPr="00627B3E">
              <w:t>4</w:t>
            </w:r>
          </w:p>
        </w:tc>
        <w:tc>
          <w:tcPr>
            <w:tcW w:w="2086" w:type="dxa"/>
          </w:tcPr>
          <w:p w14:paraId="0AD2F685" w14:textId="77777777" w:rsidR="00232E6C" w:rsidRPr="00627B3E" w:rsidRDefault="00232E6C" w:rsidP="00E4404A">
            <w:pPr>
              <w:pStyle w:val="TAC"/>
              <w:rPr>
                <w:highlight w:val="yellow"/>
              </w:rPr>
            </w:pPr>
            <w:r w:rsidRPr="00627B3E">
              <w:t>Enabled</w:t>
            </w:r>
          </w:p>
        </w:tc>
        <w:tc>
          <w:tcPr>
            <w:tcW w:w="5387" w:type="dxa"/>
            <w:shd w:val="clear" w:color="auto" w:fill="auto"/>
          </w:tcPr>
          <w:p w14:paraId="5A480DA7" w14:textId="77777777" w:rsidR="00232E6C" w:rsidRPr="00627B3E" w:rsidRDefault="00232E6C" w:rsidP="00E4404A">
            <w:pPr>
              <w:pStyle w:val="TAC"/>
            </w:pPr>
            <w:r w:rsidRPr="00627B3E">
              <w:t xml:space="preserve">see </w:t>
            </w:r>
            <w:r w:rsidRPr="00627B3E">
              <w:rPr>
                <w:position w:val="-10"/>
              </w:rPr>
              <w:object w:dxaOrig="300" w:dyaOrig="300" w14:anchorId="342B92B6">
                <v:shape id="_x0000_i2049" type="#_x0000_t75" style="width:15pt;height:15pt" o:ole="">
                  <v:imagedata r:id="rId1342" o:title=""/>
                </v:shape>
                <o:OLEObject Type="Embed" ProgID="Equation.3" ShapeID="_x0000_i2049" DrawAspect="Content" ObjectID="_1589791933" r:id="rId1698"/>
              </w:object>
            </w:r>
            <w:r w:rsidRPr="00627B3E">
              <w:t xml:space="preserve"> for PUCCH format 4 in subclause 5.5.2.2.1</w:t>
            </w:r>
          </w:p>
        </w:tc>
      </w:tr>
      <w:tr w:rsidR="00232E6C" w:rsidRPr="00627B3E" w14:paraId="1725CFB9" w14:textId="77777777" w:rsidTr="00E4404A">
        <w:tc>
          <w:tcPr>
            <w:tcW w:w="999" w:type="dxa"/>
            <w:shd w:val="clear" w:color="auto" w:fill="auto"/>
          </w:tcPr>
          <w:p w14:paraId="608CC808" w14:textId="77777777" w:rsidR="00232E6C" w:rsidRPr="00627B3E" w:rsidRDefault="00232E6C" w:rsidP="00E4404A">
            <w:pPr>
              <w:pStyle w:val="TAC"/>
            </w:pPr>
            <w:r w:rsidRPr="00627B3E">
              <w:t>Subslot</w:t>
            </w:r>
          </w:p>
        </w:tc>
        <w:tc>
          <w:tcPr>
            <w:tcW w:w="1134" w:type="dxa"/>
          </w:tcPr>
          <w:p w14:paraId="13E2C814" w14:textId="77777777" w:rsidR="00232E6C" w:rsidRPr="00627B3E" w:rsidRDefault="00232E6C" w:rsidP="00E4404A">
            <w:pPr>
              <w:pStyle w:val="TAC"/>
            </w:pPr>
            <w:r w:rsidRPr="00627B3E">
              <w:t>4</w:t>
            </w:r>
          </w:p>
        </w:tc>
        <w:tc>
          <w:tcPr>
            <w:tcW w:w="2086" w:type="dxa"/>
          </w:tcPr>
          <w:p w14:paraId="7E2273B0" w14:textId="77777777" w:rsidR="00232E6C" w:rsidRPr="00627B3E" w:rsidRDefault="00232E6C" w:rsidP="00E4404A">
            <w:pPr>
              <w:pStyle w:val="TAC"/>
            </w:pPr>
            <w:r w:rsidRPr="00627B3E">
              <w:t>Disabled</w:t>
            </w:r>
          </w:p>
        </w:tc>
        <w:tc>
          <w:tcPr>
            <w:tcW w:w="5387" w:type="dxa"/>
            <w:shd w:val="clear" w:color="auto" w:fill="auto"/>
          </w:tcPr>
          <w:p w14:paraId="0ABD31A2" w14:textId="77777777" w:rsidR="00232E6C" w:rsidRPr="00627B3E" w:rsidRDefault="00232E6C" w:rsidP="00E4404A">
            <w:pPr>
              <w:pStyle w:val="TAC"/>
              <w:rPr>
                <w:highlight w:val="yellow"/>
              </w:rPr>
            </w:pPr>
            <w:r w:rsidRPr="00627B3E">
              <w:t xml:space="preserve">see </w:t>
            </w:r>
            <w:r w:rsidRPr="00627B3E">
              <w:rPr>
                <w:position w:val="-10"/>
              </w:rPr>
              <w:object w:dxaOrig="300" w:dyaOrig="300" w14:anchorId="06A81F8C">
                <v:shape id="_x0000_i2050" type="#_x0000_t75" style="width:15pt;height:15pt" o:ole="">
                  <v:imagedata r:id="rId1342" o:title=""/>
                </v:shape>
                <o:OLEObject Type="Embed" ProgID="Equation.3" ShapeID="_x0000_i2050" DrawAspect="Content" ObjectID="_1589791934" r:id="rId1699"/>
              </w:object>
            </w:r>
            <w:r w:rsidRPr="00627B3E">
              <w:t xml:space="preserve"> for PUCCH format 4 in subclause 5.5.2.2.1</w:t>
            </w:r>
          </w:p>
        </w:tc>
      </w:tr>
    </w:tbl>
    <w:p w14:paraId="209EA4B5" w14:textId="77777777" w:rsidR="00232E6C" w:rsidRDefault="00232E6C" w:rsidP="00232E6C"/>
    <w:p w14:paraId="01216596" w14:textId="77777777" w:rsidR="00232E6C" w:rsidRDefault="00232E6C" w:rsidP="00232E6C">
      <w:pPr>
        <w:pStyle w:val="Heading5"/>
      </w:pPr>
      <w:r>
        <w:t>5.5.2.3.2</w:t>
      </w:r>
      <w:r>
        <w:tab/>
        <w:t>Mapping to physical resources</w:t>
      </w:r>
    </w:p>
    <w:p w14:paraId="7942D6F3" w14:textId="77777777" w:rsidR="00232E6C" w:rsidRDefault="00232E6C" w:rsidP="00232E6C">
      <w:r>
        <w:t>T</w:t>
      </w:r>
      <w:r w:rsidRPr="00C12953">
        <w:t xml:space="preserve">he </w:t>
      </w:r>
      <w:r>
        <w:t>sequence</w:t>
      </w:r>
      <w:r w:rsidRPr="00C12953">
        <w:t xml:space="preserve"> </w:t>
      </w:r>
      <w:r w:rsidRPr="00A25520">
        <w:rPr>
          <w:position w:val="-10"/>
        </w:rPr>
        <w:object w:dxaOrig="880" w:dyaOrig="340" w14:anchorId="7ACEDFA6">
          <v:shape id="_x0000_i2051" type="#_x0000_t75" style="width:46.5pt;height:18pt" o:ole="">
            <v:imagedata r:id="rId1700" o:title=""/>
          </v:shape>
          <o:OLEObject Type="Embed" ProgID="Equation.3" ShapeID="_x0000_i2051" DrawAspect="Content" ObjectID="_1589791935" r:id="rId1701"/>
        </w:object>
      </w:r>
      <w:r>
        <w:t xml:space="preserve"> shall be</w:t>
      </w:r>
      <w:r w:rsidRPr="006F5571">
        <w:t xml:space="preserve"> </w:t>
      </w:r>
      <w:r>
        <w:t xml:space="preserve">multiplied with the amplitude scaling factor </w:t>
      </w:r>
      <w:r w:rsidRPr="0093633E">
        <w:rPr>
          <w:position w:val="-12"/>
        </w:rPr>
        <w:object w:dxaOrig="780" w:dyaOrig="360" w14:anchorId="6D66E06F">
          <v:shape id="_x0000_i2052" type="#_x0000_t75" style="width:37.5pt;height:19.5pt" o:ole="">
            <v:imagedata r:id="rId1702" o:title=""/>
          </v:shape>
          <o:OLEObject Type="Embed" ProgID="Equation.3" ShapeID="_x0000_i2052" DrawAspect="Content" ObjectID="_1589791936" r:id="rId1703"/>
        </w:object>
      </w:r>
      <w:r>
        <w:t xml:space="preserve"> and </w:t>
      </w:r>
      <w:r w:rsidRPr="00C12953">
        <w:t xml:space="preserve">mapped </w:t>
      </w:r>
      <w:r>
        <w:t xml:space="preserve">in sequence starting with </w:t>
      </w:r>
      <w:r w:rsidRPr="00A25520">
        <w:rPr>
          <w:position w:val="-10"/>
        </w:rPr>
        <w:object w:dxaOrig="920" w:dyaOrig="340" w14:anchorId="1EBCE95A">
          <v:shape id="_x0000_i2053" type="#_x0000_t75" style="width:45pt;height:18pt" o:ole="">
            <v:imagedata r:id="rId1704" o:title=""/>
          </v:shape>
          <o:OLEObject Type="Embed" ProgID="Equation.3" ShapeID="_x0000_i2053" DrawAspect="Content" ObjectID="_1589791937" r:id="rId1705"/>
        </w:object>
      </w:r>
      <w:r>
        <w:t xml:space="preserve"> </w:t>
      </w:r>
      <w:r w:rsidRPr="00C12953">
        <w:t xml:space="preserve">to </w:t>
      </w:r>
      <w:r>
        <w:t xml:space="preserve">resource elements </w:t>
      </w:r>
      <w:r w:rsidRPr="00DD6756">
        <w:rPr>
          <w:position w:val="-10"/>
        </w:rPr>
        <w:object w:dxaOrig="460" w:dyaOrig="300" w14:anchorId="5050F23E">
          <v:shape id="_x0000_i2054" type="#_x0000_t75" style="width:24pt;height:18pt" o:ole="">
            <v:imagedata r:id="rId1706" o:title=""/>
          </v:shape>
          <o:OLEObject Type="Embed" ProgID="Equation.3" ShapeID="_x0000_i2054" DrawAspect="Content" ObjectID="_1589791938" r:id="rId1707"/>
        </w:object>
      </w:r>
      <w:r>
        <w:t xml:space="preserve"> on antenna port </w:t>
      </w:r>
      <w:r>
        <w:rPr>
          <w:position w:val="-10"/>
        </w:rPr>
        <w:object w:dxaOrig="200" w:dyaOrig="240" w14:anchorId="4C6A187A">
          <v:shape id="_x0000_i2055" type="#_x0000_t75" style="width:12pt;height:12pt" o:ole="">
            <v:imagedata r:id="rId1651" o:title=""/>
          </v:shape>
          <o:OLEObject Type="Embed" ProgID="Equation.3" ShapeID="_x0000_i2055" DrawAspect="Content" ObjectID="_1589791939" r:id="rId1708"/>
        </w:object>
      </w:r>
      <w:r>
        <w:t>. The mapping shall be in increasing order of first</w:t>
      </w:r>
      <w:r w:rsidRPr="00DD6756">
        <w:rPr>
          <w:position w:val="-6"/>
        </w:rPr>
        <w:object w:dxaOrig="180" w:dyaOrig="260" w14:anchorId="1D39E600">
          <v:shape id="_x0000_i2056" type="#_x0000_t75" style="width:12pt;height:12pt" o:ole="">
            <v:imagedata r:id="rId1709" o:title=""/>
          </v:shape>
          <o:OLEObject Type="Embed" ProgID="Equation.3" ShapeID="_x0000_i2056" DrawAspect="Content" ObjectID="_1589791940" r:id="rId1710"/>
        </w:object>
      </w:r>
      <w:r>
        <w:t xml:space="preserve">, then </w:t>
      </w:r>
      <w:r w:rsidRPr="000046A8">
        <w:rPr>
          <w:position w:val="-6"/>
        </w:rPr>
        <w:object w:dxaOrig="139" w:dyaOrig="260" w14:anchorId="51395422">
          <v:shape id="_x0000_i2057" type="#_x0000_t75" style="width:6pt;height:12pt" o:ole="">
            <v:imagedata r:id="rId1654" o:title=""/>
          </v:shape>
          <o:OLEObject Type="Embed" ProgID="Equation.3" ShapeID="_x0000_i2057" DrawAspect="Content" ObjectID="_1589791941" r:id="rId1711"/>
        </w:object>
      </w:r>
      <w:r>
        <w:t xml:space="preserve">. The set of values for </w:t>
      </w:r>
      <w:r w:rsidRPr="00DD6756">
        <w:rPr>
          <w:position w:val="-6"/>
        </w:rPr>
        <w:object w:dxaOrig="180" w:dyaOrig="260" w14:anchorId="1F5D76CB">
          <v:shape id="_x0000_i2058" type="#_x0000_t75" style="width:12pt;height:12pt" o:ole="">
            <v:imagedata r:id="rId1504" o:title=""/>
          </v:shape>
          <o:OLEObject Type="Embed" ProgID="Equation.3" ShapeID="_x0000_i2058" DrawAspect="Content" ObjectID="_1589791942" r:id="rId1712"/>
        </w:object>
      </w:r>
      <w:r>
        <w:t xml:space="preserve"> and the relation between the index </w:t>
      </w:r>
      <w:r w:rsidRPr="006775BE">
        <w:rPr>
          <w:position w:val="-10"/>
        </w:rPr>
        <w:object w:dxaOrig="220" w:dyaOrig="300" w14:anchorId="5FA30670">
          <v:shape id="_x0000_i2059" type="#_x0000_t75" style="width:12pt;height:18pt" o:ole="">
            <v:imagedata r:id="rId1713" o:title=""/>
          </v:shape>
          <o:OLEObject Type="Embed" ProgID="Equation.3" ShapeID="_x0000_i2059" DrawAspect="Content" ObjectID="_1589791943" r:id="rId1714"/>
        </w:object>
      </w:r>
      <w:r>
        <w:t xml:space="preserve"> and the antenna port number </w:t>
      </w:r>
      <w:r>
        <w:rPr>
          <w:position w:val="-10"/>
        </w:rPr>
        <w:object w:dxaOrig="200" w:dyaOrig="240" w14:anchorId="0C3AD57A">
          <v:shape id="_x0000_i2060" type="#_x0000_t75" style="width:12pt;height:12pt" o:ole="">
            <v:imagedata r:id="rId335" o:title=""/>
          </v:shape>
          <o:OLEObject Type="Embed" ProgID="Equation.3" ShapeID="_x0000_i2060" DrawAspect="Content" ObjectID="_1589791944" r:id="rId1715"/>
        </w:object>
      </w:r>
      <w:r>
        <w:t xml:space="preserve"> shall be identical to the values used for the corresponding SPUCCH transmission. The values of the symbol index </w:t>
      </w:r>
      <w:r w:rsidRPr="009B2A87">
        <w:rPr>
          <w:position w:val="-6"/>
        </w:rPr>
        <w:object w:dxaOrig="139" w:dyaOrig="260" w14:anchorId="481C542E">
          <v:shape id="_x0000_i2061" type="#_x0000_t75" style="width:6pt;height:12pt" o:ole="">
            <v:imagedata r:id="rId1654" o:title=""/>
          </v:shape>
          <o:OLEObject Type="Embed" ProgID="Equation.3" ShapeID="_x0000_i2061" DrawAspect="Content" ObjectID="_1589791945" r:id="rId1716"/>
        </w:object>
      </w:r>
      <w:r>
        <w:t xml:space="preserve"> in a slot and a subslot are given by Table 5.5.2.3.2-1 and Table 5.5.2.3.2-2 respectively.</w:t>
      </w:r>
    </w:p>
    <w:p w14:paraId="143D0F9C" w14:textId="77777777" w:rsidR="00232E6C" w:rsidRDefault="00232E6C" w:rsidP="00232E6C">
      <w:pPr>
        <w:pStyle w:val="TH"/>
      </w:pPr>
      <w:r>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232E6C" w:rsidRPr="00627B3E" w14:paraId="61154400" w14:textId="77777777" w:rsidTr="00E4404A">
        <w:trPr>
          <w:jc w:val="center"/>
        </w:trPr>
        <w:tc>
          <w:tcPr>
            <w:tcW w:w="1925" w:type="dxa"/>
            <w:shd w:val="clear" w:color="auto" w:fill="D9D9D9"/>
          </w:tcPr>
          <w:p w14:paraId="058C7EE9" w14:textId="77777777" w:rsidR="00232E6C" w:rsidRPr="00627B3E" w:rsidRDefault="00232E6C" w:rsidP="00E4404A">
            <w:pPr>
              <w:pStyle w:val="TAH"/>
            </w:pPr>
            <w:r w:rsidRPr="00627B3E">
              <w:t>SPUCCH format</w:t>
            </w:r>
          </w:p>
        </w:tc>
        <w:tc>
          <w:tcPr>
            <w:tcW w:w="1926" w:type="dxa"/>
            <w:shd w:val="clear" w:color="auto" w:fill="D9D9D9"/>
          </w:tcPr>
          <w:p w14:paraId="79ED5CB3" w14:textId="77777777" w:rsidR="00232E6C" w:rsidRPr="00627B3E" w:rsidRDefault="00232E6C" w:rsidP="00E4404A">
            <w:pPr>
              <w:pStyle w:val="TAH"/>
            </w:pPr>
            <w:r w:rsidRPr="00627B3E">
              <w:t>Frequency hopping</w:t>
            </w:r>
          </w:p>
        </w:tc>
        <w:tc>
          <w:tcPr>
            <w:tcW w:w="1926" w:type="dxa"/>
            <w:shd w:val="clear" w:color="auto" w:fill="D9D9D9"/>
          </w:tcPr>
          <w:p w14:paraId="220A37BD" w14:textId="77777777" w:rsidR="00232E6C" w:rsidRPr="00627B3E" w:rsidRDefault="00232E6C" w:rsidP="00E4404A">
            <w:pPr>
              <w:pStyle w:val="TAH"/>
            </w:pPr>
            <w:r w:rsidRPr="00627B3E">
              <w:t>Slot</w:t>
            </w:r>
          </w:p>
        </w:tc>
        <w:tc>
          <w:tcPr>
            <w:tcW w:w="1926" w:type="dxa"/>
            <w:shd w:val="clear" w:color="auto" w:fill="D9D9D9"/>
          </w:tcPr>
          <w:p w14:paraId="7D09191C" w14:textId="77777777" w:rsidR="00232E6C" w:rsidRPr="00627B3E" w:rsidRDefault="00232E6C" w:rsidP="00E4404A">
            <w:pPr>
              <w:pStyle w:val="TAH"/>
            </w:pPr>
            <w:r w:rsidRPr="00627B3E">
              <w:t xml:space="preserve">Set of values for </w:t>
            </w:r>
            <w:r w:rsidRPr="00627B3E">
              <w:rPr>
                <w:position w:val="-6"/>
              </w:rPr>
              <w:object w:dxaOrig="139" w:dyaOrig="260" w14:anchorId="01D63EA8">
                <v:shape id="_x0000_i2062" type="#_x0000_t75" style="width:6pt;height:12pt" o:ole="">
                  <v:imagedata r:id="rId1654" o:title=""/>
                </v:shape>
                <o:OLEObject Type="Embed" ProgID="Equation.3" ShapeID="_x0000_i2062" DrawAspect="Content" ObjectID="_1589791946" r:id="rId1717"/>
              </w:object>
            </w:r>
          </w:p>
        </w:tc>
      </w:tr>
      <w:tr w:rsidR="00232E6C" w:rsidRPr="00627B3E" w14:paraId="150174D5" w14:textId="77777777" w:rsidTr="00E4404A">
        <w:trPr>
          <w:jc w:val="center"/>
        </w:trPr>
        <w:tc>
          <w:tcPr>
            <w:tcW w:w="1925" w:type="dxa"/>
            <w:vMerge w:val="restart"/>
            <w:shd w:val="clear" w:color="auto" w:fill="auto"/>
          </w:tcPr>
          <w:p w14:paraId="07DEA585" w14:textId="77777777" w:rsidR="00232E6C" w:rsidRPr="00627B3E" w:rsidRDefault="00232E6C" w:rsidP="00E4404A">
            <w:pPr>
              <w:pStyle w:val="TAC"/>
            </w:pPr>
            <w:r w:rsidRPr="00627B3E">
              <w:t>1, 1a, 1b</w:t>
            </w:r>
          </w:p>
        </w:tc>
        <w:tc>
          <w:tcPr>
            <w:tcW w:w="1926" w:type="dxa"/>
            <w:vMerge w:val="restart"/>
            <w:shd w:val="clear" w:color="auto" w:fill="auto"/>
          </w:tcPr>
          <w:p w14:paraId="038099EA" w14:textId="77777777" w:rsidR="00232E6C" w:rsidRPr="00627B3E" w:rsidRDefault="00232E6C" w:rsidP="00E4404A">
            <w:pPr>
              <w:pStyle w:val="TAC"/>
            </w:pPr>
            <w:r w:rsidRPr="00627B3E">
              <w:t>Enabled</w:t>
            </w:r>
          </w:p>
        </w:tc>
        <w:tc>
          <w:tcPr>
            <w:tcW w:w="1926" w:type="dxa"/>
            <w:shd w:val="clear" w:color="auto" w:fill="auto"/>
          </w:tcPr>
          <w:p w14:paraId="779D5B21" w14:textId="77777777" w:rsidR="00232E6C" w:rsidRPr="00627B3E" w:rsidRDefault="00232E6C" w:rsidP="00E4404A">
            <w:pPr>
              <w:pStyle w:val="TAC"/>
            </w:pPr>
            <w:r w:rsidRPr="00627B3E">
              <w:t>1</w:t>
            </w:r>
            <w:r w:rsidRPr="00627B3E">
              <w:rPr>
                <w:vertAlign w:val="superscript"/>
              </w:rPr>
              <w:t>st</w:t>
            </w:r>
            <w:r w:rsidRPr="00627B3E">
              <w:t xml:space="preserve"> </w:t>
            </w:r>
          </w:p>
        </w:tc>
        <w:tc>
          <w:tcPr>
            <w:tcW w:w="1926" w:type="dxa"/>
            <w:shd w:val="clear" w:color="auto" w:fill="auto"/>
          </w:tcPr>
          <w:p w14:paraId="6ABDF8DF" w14:textId="77777777" w:rsidR="00232E6C" w:rsidRPr="00627B3E" w:rsidRDefault="00232E6C" w:rsidP="00E4404A">
            <w:pPr>
              <w:pStyle w:val="TAC"/>
            </w:pPr>
            <w:r w:rsidRPr="00627B3E">
              <w:t>1, 4, 5</w:t>
            </w:r>
          </w:p>
        </w:tc>
      </w:tr>
      <w:tr w:rsidR="00232E6C" w:rsidRPr="00627B3E" w14:paraId="34150EC7" w14:textId="77777777" w:rsidTr="00E4404A">
        <w:trPr>
          <w:jc w:val="center"/>
        </w:trPr>
        <w:tc>
          <w:tcPr>
            <w:tcW w:w="1925" w:type="dxa"/>
            <w:vMerge/>
            <w:shd w:val="clear" w:color="auto" w:fill="auto"/>
          </w:tcPr>
          <w:p w14:paraId="73EBBF7B" w14:textId="77777777" w:rsidR="00232E6C" w:rsidRPr="00627B3E" w:rsidRDefault="00232E6C" w:rsidP="00E4404A">
            <w:pPr>
              <w:pStyle w:val="TAC"/>
            </w:pPr>
          </w:p>
        </w:tc>
        <w:tc>
          <w:tcPr>
            <w:tcW w:w="1926" w:type="dxa"/>
            <w:vMerge/>
            <w:shd w:val="clear" w:color="auto" w:fill="auto"/>
          </w:tcPr>
          <w:p w14:paraId="361DC30D" w14:textId="77777777" w:rsidR="00232E6C" w:rsidRPr="00627B3E" w:rsidRDefault="00232E6C" w:rsidP="00E4404A">
            <w:pPr>
              <w:pStyle w:val="TAC"/>
            </w:pPr>
          </w:p>
        </w:tc>
        <w:tc>
          <w:tcPr>
            <w:tcW w:w="1926" w:type="dxa"/>
            <w:shd w:val="clear" w:color="auto" w:fill="auto"/>
          </w:tcPr>
          <w:p w14:paraId="2ED09CD2" w14:textId="77777777" w:rsidR="00232E6C" w:rsidRPr="00627B3E" w:rsidRDefault="00232E6C" w:rsidP="00E4404A">
            <w:pPr>
              <w:pStyle w:val="TAC"/>
            </w:pPr>
            <w:r w:rsidRPr="00627B3E">
              <w:t>2</w:t>
            </w:r>
            <w:r w:rsidRPr="00627B3E">
              <w:rPr>
                <w:vertAlign w:val="superscript"/>
              </w:rPr>
              <w:t>nd</w:t>
            </w:r>
          </w:p>
        </w:tc>
        <w:tc>
          <w:tcPr>
            <w:tcW w:w="1926" w:type="dxa"/>
            <w:shd w:val="clear" w:color="auto" w:fill="auto"/>
          </w:tcPr>
          <w:p w14:paraId="141CE8A0" w14:textId="77777777" w:rsidR="00232E6C" w:rsidRPr="00627B3E" w:rsidRDefault="00232E6C" w:rsidP="00E4404A">
            <w:pPr>
              <w:pStyle w:val="TAC"/>
            </w:pPr>
            <w:r w:rsidRPr="00627B3E">
              <w:t>1, 2, 5</w:t>
            </w:r>
          </w:p>
        </w:tc>
      </w:tr>
      <w:tr w:rsidR="00232E6C" w:rsidRPr="00627B3E" w14:paraId="08043D25" w14:textId="77777777" w:rsidTr="00E4404A">
        <w:trPr>
          <w:jc w:val="center"/>
        </w:trPr>
        <w:tc>
          <w:tcPr>
            <w:tcW w:w="1925" w:type="dxa"/>
            <w:vMerge/>
            <w:shd w:val="clear" w:color="auto" w:fill="auto"/>
          </w:tcPr>
          <w:p w14:paraId="26E4BB2A" w14:textId="77777777" w:rsidR="00232E6C" w:rsidRPr="00627B3E" w:rsidRDefault="00232E6C" w:rsidP="00E4404A">
            <w:pPr>
              <w:pStyle w:val="TAC"/>
            </w:pPr>
          </w:p>
        </w:tc>
        <w:tc>
          <w:tcPr>
            <w:tcW w:w="1926" w:type="dxa"/>
            <w:shd w:val="clear" w:color="auto" w:fill="auto"/>
          </w:tcPr>
          <w:p w14:paraId="2FED100D" w14:textId="77777777" w:rsidR="00232E6C" w:rsidRPr="00627B3E" w:rsidRDefault="00232E6C" w:rsidP="00E4404A">
            <w:pPr>
              <w:pStyle w:val="TAC"/>
            </w:pPr>
            <w:r w:rsidRPr="00627B3E">
              <w:t>Disabled</w:t>
            </w:r>
          </w:p>
        </w:tc>
        <w:tc>
          <w:tcPr>
            <w:tcW w:w="1926" w:type="dxa"/>
            <w:shd w:val="clear" w:color="auto" w:fill="auto"/>
          </w:tcPr>
          <w:p w14:paraId="348D9BBD" w14:textId="77777777" w:rsidR="00232E6C" w:rsidRPr="00627B3E" w:rsidRDefault="00232E6C" w:rsidP="00E4404A">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14:paraId="379C7368" w14:textId="77777777" w:rsidR="00232E6C" w:rsidRPr="00627B3E" w:rsidRDefault="00232E6C" w:rsidP="00E4404A">
            <w:pPr>
              <w:pStyle w:val="TAC"/>
            </w:pPr>
            <w:r w:rsidRPr="00627B3E">
              <w:t>2, 3, 4</w:t>
            </w:r>
          </w:p>
        </w:tc>
      </w:tr>
      <w:tr w:rsidR="00232E6C" w:rsidRPr="00627B3E" w14:paraId="7B320710" w14:textId="77777777" w:rsidTr="00E4404A">
        <w:trPr>
          <w:jc w:val="center"/>
        </w:trPr>
        <w:tc>
          <w:tcPr>
            <w:tcW w:w="1925" w:type="dxa"/>
            <w:shd w:val="clear" w:color="auto" w:fill="auto"/>
          </w:tcPr>
          <w:p w14:paraId="25AA582F" w14:textId="77777777" w:rsidR="00232E6C" w:rsidRPr="00627B3E" w:rsidRDefault="00232E6C" w:rsidP="00E4404A">
            <w:pPr>
              <w:pStyle w:val="TAC"/>
            </w:pPr>
            <w:r w:rsidRPr="00627B3E">
              <w:t>3</w:t>
            </w:r>
          </w:p>
        </w:tc>
        <w:tc>
          <w:tcPr>
            <w:tcW w:w="1926" w:type="dxa"/>
            <w:shd w:val="clear" w:color="auto" w:fill="auto"/>
          </w:tcPr>
          <w:p w14:paraId="1305CF34" w14:textId="77777777" w:rsidR="00232E6C" w:rsidRPr="00627B3E" w:rsidRDefault="00232E6C" w:rsidP="00E4404A">
            <w:pPr>
              <w:pStyle w:val="TAC"/>
            </w:pPr>
            <w:r w:rsidRPr="00627B3E">
              <w:t>Disabled</w:t>
            </w:r>
          </w:p>
        </w:tc>
        <w:tc>
          <w:tcPr>
            <w:tcW w:w="1926" w:type="dxa"/>
            <w:shd w:val="clear" w:color="auto" w:fill="auto"/>
          </w:tcPr>
          <w:p w14:paraId="60EAC658" w14:textId="77777777" w:rsidR="00232E6C" w:rsidRPr="00627B3E" w:rsidRDefault="00232E6C" w:rsidP="00E4404A">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14:paraId="29C8109C" w14:textId="77777777" w:rsidR="00232E6C" w:rsidRPr="00627B3E" w:rsidRDefault="00232E6C" w:rsidP="00E4404A">
            <w:pPr>
              <w:pStyle w:val="TAC"/>
            </w:pPr>
            <w:r w:rsidRPr="00627B3E">
              <w:t>1, 5</w:t>
            </w:r>
          </w:p>
        </w:tc>
      </w:tr>
      <w:tr w:rsidR="00232E6C" w:rsidRPr="00627B3E" w14:paraId="1011DE97" w14:textId="77777777" w:rsidTr="00E4404A">
        <w:trPr>
          <w:jc w:val="center"/>
        </w:trPr>
        <w:tc>
          <w:tcPr>
            <w:tcW w:w="1925" w:type="dxa"/>
            <w:shd w:val="clear" w:color="auto" w:fill="auto"/>
          </w:tcPr>
          <w:p w14:paraId="4945DB36" w14:textId="77777777" w:rsidR="00232E6C" w:rsidRPr="00627B3E" w:rsidRDefault="00232E6C" w:rsidP="00E4404A">
            <w:pPr>
              <w:pStyle w:val="TAC"/>
            </w:pPr>
            <w:r w:rsidRPr="00627B3E">
              <w:t>4</w:t>
            </w:r>
          </w:p>
        </w:tc>
        <w:tc>
          <w:tcPr>
            <w:tcW w:w="1926" w:type="dxa"/>
            <w:shd w:val="clear" w:color="auto" w:fill="auto"/>
          </w:tcPr>
          <w:p w14:paraId="17F77DC3" w14:textId="77777777" w:rsidR="00232E6C" w:rsidRPr="00627B3E" w:rsidRDefault="00232E6C" w:rsidP="00E4404A">
            <w:pPr>
              <w:pStyle w:val="TAC"/>
            </w:pPr>
            <w:r w:rsidRPr="00627B3E">
              <w:t>Enabled</w:t>
            </w:r>
          </w:p>
        </w:tc>
        <w:tc>
          <w:tcPr>
            <w:tcW w:w="1926" w:type="dxa"/>
            <w:shd w:val="clear" w:color="auto" w:fill="auto"/>
          </w:tcPr>
          <w:p w14:paraId="0CA05ED6" w14:textId="77777777" w:rsidR="00232E6C" w:rsidRPr="00627B3E" w:rsidRDefault="00232E6C" w:rsidP="00E4404A">
            <w:pPr>
              <w:pStyle w:val="TAC"/>
            </w:pPr>
            <w:r w:rsidRPr="00627B3E">
              <w:t>1</w:t>
            </w:r>
            <w:r w:rsidRPr="00627B3E">
              <w:rPr>
                <w:vertAlign w:val="superscript"/>
              </w:rPr>
              <w:t>st</w:t>
            </w:r>
            <w:r w:rsidRPr="00627B3E">
              <w:t xml:space="preserve"> and 2</w:t>
            </w:r>
            <w:r w:rsidRPr="00627B3E">
              <w:rPr>
                <w:vertAlign w:val="superscript"/>
              </w:rPr>
              <w:t>nd</w:t>
            </w:r>
          </w:p>
        </w:tc>
        <w:tc>
          <w:tcPr>
            <w:tcW w:w="1926" w:type="dxa"/>
            <w:shd w:val="clear" w:color="auto" w:fill="auto"/>
          </w:tcPr>
          <w:p w14:paraId="7F62E5AB" w14:textId="77777777" w:rsidR="00232E6C" w:rsidRPr="00627B3E" w:rsidRDefault="00232E6C" w:rsidP="00E4404A">
            <w:pPr>
              <w:pStyle w:val="TAC"/>
            </w:pPr>
            <w:r w:rsidRPr="00627B3E">
              <w:t>1, 5</w:t>
            </w:r>
          </w:p>
        </w:tc>
      </w:tr>
    </w:tbl>
    <w:p w14:paraId="1894F7F0" w14:textId="77777777" w:rsidR="00232E6C" w:rsidRDefault="00232E6C" w:rsidP="00232E6C"/>
    <w:p w14:paraId="25F864B1" w14:textId="77777777" w:rsidR="00232E6C" w:rsidRDefault="00232E6C" w:rsidP="00232E6C">
      <w:pPr>
        <w:pStyle w:val="TH"/>
      </w:pPr>
      <w:r>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232E6C" w:rsidRPr="00627B3E" w14:paraId="0555859C" w14:textId="77777777" w:rsidTr="00E4404A">
        <w:trPr>
          <w:jc w:val="center"/>
        </w:trPr>
        <w:tc>
          <w:tcPr>
            <w:tcW w:w="1675" w:type="dxa"/>
            <w:shd w:val="clear" w:color="auto" w:fill="D9D9D9"/>
          </w:tcPr>
          <w:p w14:paraId="453B9E1C" w14:textId="77777777" w:rsidR="00232E6C" w:rsidRPr="00627B3E" w:rsidRDefault="00232E6C" w:rsidP="00E4404A">
            <w:pPr>
              <w:pStyle w:val="TAH"/>
            </w:pPr>
            <w:r w:rsidRPr="00627B3E">
              <w:t>SPUCCH format</w:t>
            </w:r>
          </w:p>
        </w:tc>
        <w:tc>
          <w:tcPr>
            <w:tcW w:w="1494" w:type="dxa"/>
            <w:shd w:val="clear" w:color="auto" w:fill="D9D9D9"/>
          </w:tcPr>
          <w:p w14:paraId="1B2D80C6" w14:textId="77777777" w:rsidR="00232E6C" w:rsidRPr="00627B3E" w:rsidRDefault="00232E6C" w:rsidP="00E4404A">
            <w:pPr>
              <w:pStyle w:val="TAH"/>
            </w:pPr>
            <w:r w:rsidRPr="00627B3E">
              <w:t>Subslot number in subframe</w:t>
            </w:r>
          </w:p>
        </w:tc>
        <w:tc>
          <w:tcPr>
            <w:tcW w:w="556" w:type="dxa"/>
            <w:shd w:val="clear" w:color="auto" w:fill="D9D9D9"/>
          </w:tcPr>
          <w:p w14:paraId="3BB1F549" w14:textId="77777777" w:rsidR="00232E6C" w:rsidRPr="00627B3E" w:rsidRDefault="00232E6C" w:rsidP="00E4404A">
            <w:pPr>
              <w:pStyle w:val="TAH"/>
            </w:pPr>
            <w:r w:rsidRPr="00627B3E">
              <w:t>Slot</w:t>
            </w:r>
          </w:p>
        </w:tc>
        <w:tc>
          <w:tcPr>
            <w:tcW w:w="1628" w:type="dxa"/>
            <w:shd w:val="clear" w:color="auto" w:fill="D9D9D9"/>
          </w:tcPr>
          <w:p w14:paraId="351BC4B1" w14:textId="77777777" w:rsidR="00232E6C" w:rsidRPr="00627B3E" w:rsidRDefault="00232E6C" w:rsidP="00E4404A">
            <w:pPr>
              <w:pStyle w:val="TAH"/>
            </w:pPr>
            <w:r w:rsidRPr="00627B3E">
              <w:rPr>
                <w:position w:val="-6"/>
              </w:rPr>
              <w:object w:dxaOrig="139" w:dyaOrig="260" w14:anchorId="132E739F">
                <v:shape id="_x0000_i2063" type="#_x0000_t75" style="width:6pt;height:12pt" o:ole="">
                  <v:imagedata r:id="rId1654" o:title=""/>
                </v:shape>
                <o:OLEObject Type="Embed" ProgID="Equation.3" ShapeID="_x0000_i2063" DrawAspect="Content" ObjectID="_1589791947" r:id="rId1718"/>
              </w:object>
            </w:r>
          </w:p>
        </w:tc>
      </w:tr>
      <w:tr w:rsidR="00232E6C" w:rsidRPr="00627B3E" w14:paraId="1D59D67C" w14:textId="77777777" w:rsidTr="00E4404A">
        <w:trPr>
          <w:jc w:val="center"/>
        </w:trPr>
        <w:tc>
          <w:tcPr>
            <w:tcW w:w="1675" w:type="dxa"/>
            <w:vMerge w:val="restart"/>
            <w:shd w:val="clear" w:color="auto" w:fill="auto"/>
          </w:tcPr>
          <w:p w14:paraId="3CF353D7" w14:textId="77777777" w:rsidR="00232E6C" w:rsidRPr="00627B3E" w:rsidRDefault="00232E6C" w:rsidP="00E4404A">
            <w:pPr>
              <w:pStyle w:val="TAC"/>
            </w:pPr>
            <w:r w:rsidRPr="00627B3E">
              <w:t>4</w:t>
            </w:r>
          </w:p>
        </w:tc>
        <w:tc>
          <w:tcPr>
            <w:tcW w:w="1494" w:type="dxa"/>
            <w:shd w:val="clear" w:color="auto" w:fill="auto"/>
          </w:tcPr>
          <w:p w14:paraId="5DE43259" w14:textId="77777777" w:rsidR="00232E6C" w:rsidRPr="00627B3E" w:rsidRDefault="00232E6C" w:rsidP="00E4404A">
            <w:pPr>
              <w:pStyle w:val="TAC"/>
            </w:pPr>
            <w:r w:rsidRPr="00627B3E">
              <w:t>0</w:t>
            </w:r>
          </w:p>
        </w:tc>
        <w:tc>
          <w:tcPr>
            <w:tcW w:w="556" w:type="dxa"/>
            <w:shd w:val="clear" w:color="auto" w:fill="auto"/>
          </w:tcPr>
          <w:p w14:paraId="166C78F8" w14:textId="77777777" w:rsidR="00232E6C" w:rsidRPr="00627B3E" w:rsidRDefault="00232E6C" w:rsidP="00E4404A">
            <w:pPr>
              <w:pStyle w:val="TAC"/>
            </w:pPr>
            <w:r w:rsidRPr="00627B3E">
              <w:t>1</w:t>
            </w:r>
            <w:r w:rsidRPr="00627B3E">
              <w:rPr>
                <w:vertAlign w:val="superscript"/>
              </w:rPr>
              <w:t>st</w:t>
            </w:r>
          </w:p>
        </w:tc>
        <w:tc>
          <w:tcPr>
            <w:tcW w:w="1628" w:type="dxa"/>
            <w:shd w:val="clear" w:color="auto" w:fill="auto"/>
          </w:tcPr>
          <w:p w14:paraId="5A698681" w14:textId="77777777" w:rsidR="00232E6C" w:rsidRPr="00627B3E" w:rsidRDefault="00232E6C" w:rsidP="00E4404A">
            <w:pPr>
              <w:pStyle w:val="TAC"/>
            </w:pPr>
            <w:r w:rsidRPr="00627B3E">
              <w:t>0</w:t>
            </w:r>
          </w:p>
        </w:tc>
      </w:tr>
      <w:tr w:rsidR="00232E6C" w:rsidRPr="00627B3E" w14:paraId="44D1C669" w14:textId="77777777" w:rsidTr="00E4404A">
        <w:trPr>
          <w:jc w:val="center"/>
        </w:trPr>
        <w:tc>
          <w:tcPr>
            <w:tcW w:w="1675" w:type="dxa"/>
            <w:vMerge/>
            <w:shd w:val="clear" w:color="auto" w:fill="auto"/>
          </w:tcPr>
          <w:p w14:paraId="1A8621CD" w14:textId="77777777" w:rsidR="00232E6C" w:rsidRPr="00627B3E" w:rsidRDefault="00232E6C" w:rsidP="00E4404A">
            <w:pPr>
              <w:pStyle w:val="TAC"/>
            </w:pPr>
          </w:p>
        </w:tc>
        <w:tc>
          <w:tcPr>
            <w:tcW w:w="1494" w:type="dxa"/>
            <w:shd w:val="clear" w:color="auto" w:fill="auto"/>
          </w:tcPr>
          <w:p w14:paraId="26CB6547" w14:textId="77777777" w:rsidR="00232E6C" w:rsidRPr="00627B3E" w:rsidRDefault="00232E6C" w:rsidP="00E4404A">
            <w:pPr>
              <w:pStyle w:val="TAC"/>
            </w:pPr>
            <w:r w:rsidRPr="00627B3E">
              <w:t>1</w:t>
            </w:r>
          </w:p>
        </w:tc>
        <w:tc>
          <w:tcPr>
            <w:tcW w:w="556" w:type="dxa"/>
            <w:shd w:val="clear" w:color="auto" w:fill="auto"/>
          </w:tcPr>
          <w:p w14:paraId="63F92A49" w14:textId="77777777" w:rsidR="00232E6C" w:rsidRPr="00627B3E" w:rsidRDefault="00232E6C" w:rsidP="00E4404A">
            <w:pPr>
              <w:pStyle w:val="TAC"/>
            </w:pPr>
            <w:r w:rsidRPr="00627B3E">
              <w:t>1</w:t>
            </w:r>
            <w:r w:rsidRPr="00627B3E">
              <w:rPr>
                <w:vertAlign w:val="superscript"/>
              </w:rPr>
              <w:t>st</w:t>
            </w:r>
          </w:p>
        </w:tc>
        <w:tc>
          <w:tcPr>
            <w:tcW w:w="1628" w:type="dxa"/>
            <w:shd w:val="clear" w:color="auto" w:fill="auto"/>
          </w:tcPr>
          <w:p w14:paraId="68D81606" w14:textId="77777777" w:rsidR="00232E6C" w:rsidRPr="00627B3E" w:rsidRDefault="00232E6C" w:rsidP="00E4404A">
            <w:pPr>
              <w:pStyle w:val="TAC"/>
            </w:pPr>
            <w:r w:rsidRPr="00627B3E">
              <w:t>3</w:t>
            </w:r>
          </w:p>
        </w:tc>
      </w:tr>
      <w:tr w:rsidR="00232E6C" w:rsidRPr="00627B3E" w14:paraId="3437D128" w14:textId="77777777" w:rsidTr="00E4404A">
        <w:trPr>
          <w:jc w:val="center"/>
        </w:trPr>
        <w:tc>
          <w:tcPr>
            <w:tcW w:w="1675" w:type="dxa"/>
            <w:vMerge/>
            <w:shd w:val="clear" w:color="auto" w:fill="auto"/>
          </w:tcPr>
          <w:p w14:paraId="3EB58901" w14:textId="77777777" w:rsidR="00232E6C" w:rsidRPr="00627B3E" w:rsidRDefault="00232E6C" w:rsidP="00E4404A">
            <w:pPr>
              <w:pStyle w:val="TAC"/>
            </w:pPr>
          </w:p>
        </w:tc>
        <w:tc>
          <w:tcPr>
            <w:tcW w:w="1494" w:type="dxa"/>
            <w:shd w:val="clear" w:color="auto" w:fill="auto"/>
          </w:tcPr>
          <w:p w14:paraId="5555C38E" w14:textId="77777777" w:rsidR="00232E6C" w:rsidRPr="00627B3E" w:rsidRDefault="00232E6C" w:rsidP="00E4404A">
            <w:pPr>
              <w:pStyle w:val="TAC"/>
            </w:pPr>
            <w:r w:rsidRPr="00627B3E">
              <w:t>2</w:t>
            </w:r>
          </w:p>
        </w:tc>
        <w:tc>
          <w:tcPr>
            <w:tcW w:w="556" w:type="dxa"/>
            <w:shd w:val="clear" w:color="auto" w:fill="auto"/>
          </w:tcPr>
          <w:p w14:paraId="563BF068" w14:textId="77777777" w:rsidR="00232E6C" w:rsidRPr="00627B3E" w:rsidRDefault="00232E6C" w:rsidP="00E4404A">
            <w:pPr>
              <w:pStyle w:val="TAC"/>
            </w:pPr>
            <w:r w:rsidRPr="00627B3E">
              <w:t>1</w:t>
            </w:r>
            <w:r w:rsidRPr="00627B3E">
              <w:rPr>
                <w:vertAlign w:val="superscript"/>
              </w:rPr>
              <w:t>st</w:t>
            </w:r>
          </w:p>
        </w:tc>
        <w:tc>
          <w:tcPr>
            <w:tcW w:w="1628" w:type="dxa"/>
            <w:shd w:val="clear" w:color="auto" w:fill="auto"/>
          </w:tcPr>
          <w:p w14:paraId="5482AD1B" w14:textId="77777777" w:rsidR="00232E6C" w:rsidRPr="00627B3E" w:rsidRDefault="00232E6C" w:rsidP="00E4404A">
            <w:pPr>
              <w:pStyle w:val="TAC"/>
            </w:pPr>
            <w:r w:rsidRPr="00627B3E">
              <w:t>5</w:t>
            </w:r>
          </w:p>
        </w:tc>
      </w:tr>
      <w:tr w:rsidR="00232E6C" w:rsidRPr="00627B3E" w14:paraId="3A77EA94" w14:textId="77777777" w:rsidTr="00E4404A">
        <w:trPr>
          <w:jc w:val="center"/>
        </w:trPr>
        <w:tc>
          <w:tcPr>
            <w:tcW w:w="1675" w:type="dxa"/>
            <w:vMerge/>
            <w:shd w:val="clear" w:color="auto" w:fill="auto"/>
          </w:tcPr>
          <w:p w14:paraId="5C5FB808" w14:textId="77777777" w:rsidR="00232E6C" w:rsidRPr="00627B3E" w:rsidRDefault="00232E6C" w:rsidP="00E4404A">
            <w:pPr>
              <w:pStyle w:val="TAC"/>
            </w:pPr>
          </w:p>
        </w:tc>
        <w:tc>
          <w:tcPr>
            <w:tcW w:w="1494" w:type="dxa"/>
            <w:shd w:val="clear" w:color="auto" w:fill="auto"/>
          </w:tcPr>
          <w:p w14:paraId="5F23F634" w14:textId="77777777" w:rsidR="00232E6C" w:rsidRPr="00627B3E" w:rsidRDefault="00232E6C" w:rsidP="00E4404A">
            <w:pPr>
              <w:pStyle w:val="TAC"/>
            </w:pPr>
            <w:r w:rsidRPr="00627B3E">
              <w:t>3</w:t>
            </w:r>
          </w:p>
        </w:tc>
        <w:tc>
          <w:tcPr>
            <w:tcW w:w="556" w:type="dxa"/>
            <w:shd w:val="clear" w:color="auto" w:fill="auto"/>
          </w:tcPr>
          <w:p w14:paraId="01A906EE" w14:textId="77777777" w:rsidR="00232E6C" w:rsidRPr="00627B3E" w:rsidRDefault="00232E6C" w:rsidP="00E4404A">
            <w:pPr>
              <w:pStyle w:val="TAC"/>
            </w:pPr>
            <w:r w:rsidRPr="00627B3E">
              <w:t>2</w:t>
            </w:r>
            <w:r w:rsidRPr="00627B3E">
              <w:rPr>
                <w:vertAlign w:val="superscript"/>
              </w:rPr>
              <w:t>nd</w:t>
            </w:r>
          </w:p>
        </w:tc>
        <w:tc>
          <w:tcPr>
            <w:tcW w:w="1628" w:type="dxa"/>
            <w:shd w:val="clear" w:color="auto" w:fill="auto"/>
          </w:tcPr>
          <w:p w14:paraId="4C7B8A5D" w14:textId="77777777" w:rsidR="00232E6C" w:rsidRPr="00627B3E" w:rsidRDefault="00232E6C" w:rsidP="00E4404A">
            <w:pPr>
              <w:pStyle w:val="TAC"/>
            </w:pPr>
            <w:r w:rsidRPr="00627B3E">
              <w:t>0</w:t>
            </w:r>
          </w:p>
        </w:tc>
      </w:tr>
      <w:tr w:rsidR="00232E6C" w:rsidRPr="00627B3E" w14:paraId="56B3A6E5" w14:textId="77777777" w:rsidTr="00E4404A">
        <w:trPr>
          <w:jc w:val="center"/>
        </w:trPr>
        <w:tc>
          <w:tcPr>
            <w:tcW w:w="1675" w:type="dxa"/>
            <w:vMerge/>
            <w:shd w:val="clear" w:color="auto" w:fill="auto"/>
          </w:tcPr>
          <w:p w14:paraId="256EF813" w14:textId="77777777" w:rsidR="00232E6C" w:rsidRPr="00627B3E" w:rsidRDefault="00232E6C" w:rsidP="00E4404A">
            <w:pPr>
              <w:pStyle w:val="TAC"/>
            </w:pPr>
          </w:p>
        </w:tc>
        <w:tc>
          <w:tcPr>
            <w:tcW w:w="1494" w:type="dxa"/>
            <w:shd w:val="clear" w:color="auto" w:fill="auto"/>
          </w:tcPr>
          <w:p w14:paraId="2D2FAF3F" w14:textId="77777777" w:rsidR="00232E6C" w:rsidRPr="00627B3E" w:rsidRDefault="00232E6C" w:rsidP="00E4404A">
            <w:pPr>
              <w:pStyle w:val="TAC"/>
            </w:pPr>
            <w:r w:rsidRPr="00627B3E">
              <w:t>4</w:t>
            </w:r>
          </w:p>
        </w:tc>
        <w:tc>
          <w:tcPr>
            <w:tcW w:w="556" w:type="dxa"/>
            <w:shd w:val="clear" w:color="auto" w:fill="auto"/>
          </w:tcPr>
          <w:p w14:paraId="1962BC29" w14:textId="77777777" w:rsidR="00232E6C" w:rsidRPr="00627B3E" w:rsidRDefault="00232E6C" w:rsidP="00E4404A">
            <w:pPr>
              <w:pStyle w:val="TAC"/>
            </w:pPr>
            <w:r w:rsidRPr="00627B3E">
              <w:t>2</w:t>
            </w:r>
            <w:r w:rsidRPr="00627B3E">
              <w:rPr>
                <w:vertAlign w:val="superscript"/>
              </w:rPr>
              <w:t>nd</w:t>
            </w:r>
            <w:r w:rsidRPr="00627B3E">
              <w:t xml:space="preserve"> </w:t>
            </w:r>
          </w:p>
        </w:tc>
        <w:tc>
          <w:tcPr>
            <w:tcW w:w="1628" w:type="dxa"/>
            <w:shd w:val="clear" w:color="auto" w:fill="auto"/>
          </w:tcPr>
          <w:p w14:paraId="7BD9342D" w14:textId="77777777" w:rsidR="00232E6C" w:rsidRPr="00627B3E" w:rsidRDefault="00232E6C" w:rsidP="00E4404A">
            <w:pPr>
              <w:pStyle w:val="TAC"/>
            </w:pPr>
            <w:r w:rsidRPr="00627B3E">
              <w:t>2</w:t>
            </w:r>
          </w:p>
        </w:tc>
      </w:tr>
      <w:tr w:rsidR="00232E6C" w:rsidRPr="00627B3E" w14:paraId="43AAFD7C" w14:textId="77777777" w:rsidTr="00E4404A">
        <w:trPr>
          <w:jc w:val="center"/>
        </w:trPr>
        <w:tc>
          <w:tcPr>
            <w:tcW w:w="1675" w:type="dxa"/>
            <w:vMerge/>
            <w:shd w:val="clear" w:color="auto" w:fill="auto"/>
          </w:tcPr>
          <w:p w14:paraId="45168578" w14:textId="77777777" w:rsidR="00232E6C" w:rsidRPr="00627B3E" w:rsidRDefault="00232E6C" w:rsidP="00E4404A">
            <w:pPr>
              <w:pStyle w:val="TAC"/>
            </w:pPr>
          </w:p>
        </w:tc>
        <w:tc>
          <w:tcPr>
            <w:tcW w:w="1494" w:type="dxa"/>
            <w:shd w:val="clear" w:color="auto" w:fill="auto"/>
          </w:tcPr>
          <w:p w14:paraId="0C0B241D" w14:textId="77777777" w:rsidR="00232E6C" w:rsidRPr="00627B3E" w:rsidRDefault="00232E6C" w:rsidP="00E4404A">
            <w:pPr>
              <w:pStyle w:val="TAC"/>
            </w:pPr>
            <w:r w:rsidRPr="00627B3E">
              <w:t>5</w:t>
            </w:r>
          </w:p>
        </w:tc>
        <w:tc>
          <w:tcPr>
            <w:tcW w:w="556" w:type="dxa"/>
            <w:shd w:val="clear" w:color="auto" w:fill="auto"/>
          </w:tcPr>
          <w:p w14:paraId="22752602" w14:textId="77777777" w:rsidR="00232E6C" w:rsidRPr="00627B3E" w:rsidRDefault="00232E6C" w:rsidP="00E4404A">
            <w:pPr>
              <w:pStyle w:val="TAC"/>
            </w:pPr>
            <w:r w:rsidRPr="00627B3E">
              <w:t>2</w:t>
            </w:r>
            <w:r w:rsidRPr="00627B3E">
              <w:rPr>
                <w:vertAlign w:val="superscript"/>
              </w:rPr>
              <w:t>nd</w:t>
            </w:r>
            <w:r w:rsidRPr="00627B3E">
              <w:t xml:space="preserve"> </w:t>
            </w:r>
          </w:p>
        </w:tc>
        <w:tc>
          <w:tcPr>
            <w:tcW w:w="1628" w:type="dxa"/>
            <w:shd w:val="clear" w:color="auto" w:fill="auto"/>
          </w:tcPr>
          <w:p w14:paraId="033FDA6B" w14:textId="77777777" w:rsidR="00232E6C" w:rsidRPr="00627B3E" w:rsidRDefault="00232E6C" w:rsidP="00E4404A">
            <w:pPr>
              <w:pStyle w:val="TAC"/>
            </w:pPr>
            <w:r w:rsidRPr="00627B3E">
              <w:t>4</w:t>
            </w:r>
          </w:p>
        </w:tc>
      </w:tr>
    </w:tbl>
    <w:p w14:paraId="11CB43E3" w14:textId="77777777" w:rsidR="00232E6C" w:rsidRDefault="00232E6C" w:rsidP="00232E6C"/>
    <w:p w14:paraId="3DF80AAC" w14:textId="77777777" w:rsidR="00232E6C" w:rsidRDefault="00232E6C" w:rsidP="00232E6C">
      <w:pPr>
        <w:pStyle w:val="Heading3"/>
      </w:pPr>
      <w:r>
        <w:br w:type="page"/>
      </w:r>
      <w:bookmarkStart w:id="86" w:name="_Toc454817989"/>
      <w:r>
        <w:lastRenderedPageBreak/>
        <w:t>5.5</w:t>
      </w:r>
      <w:r w:rsidRPr="00C12953">
        <w:t>.</w:t>
      </w:r>
      <w:r>
        <w:t>3</w:t>
      </w:r>
      <w:r w:rsidRPr="00C12953">
        <w:tab/>
        <w:t>Sounding reference signal</w:t>
      </w:r>
      <w:bookmarkEnd w:id="86"/>
    </w:p>
    <w:p w14:paraId="6FBE2C97" w14:textId="77777777" w:rsidR="00232E6C" w:rsidRDefault="00232E6C" w:rsidP="00232E6C">
      <w:pPr>
        <w:pStyle w:val="Heading4"/>
      </w:pPr>
      <w:bookmarkStart w:id="87" w:name="_Toc454817990"/>
      <w:r>
        <w:t>5.5</w:t>
      </w:r>
      <w:r w:rsidRPr="00C12953">
        <w:t>.</w:t>
      </w:r>
      <w:r>
        <w:t>3</w:t>
      </w:r>
      <w:r w:rsidRPr="00C12953">
        <w:t>.1</w:t>
      </w:r>
      <w:r w:rsidRPr="00C12953">
        <w:tab/>
        <w:t>Sequence generation</w:t>
      </w:r>
      <w:bookmarkEnd w:id="87"/>
    </w:p>
    <w:p w14:paraId="6DC1A154" w14:textId="77777777" w:rsidR="00232E6C" w:rsidRPr="00E14160" w:rsidRDefault="00232E6C" w:rsidP="00232E6C">
      <w:pPr>
        <w:rPr>
          <w:rFonts w:eastAsia="Malgun Gothic"/>
          <w:lang w:eastAsia="ko-KR"/>
        </w:rPr>
      </w:pPr>
      <w:r>
        <w:t xml:space="preserve">The sounding reference signal sequence </w:t>
      </w:r>
      <w:r>
        <w:rPr>
          <w:position w:val="-12"/>
        </w:rPr>
        <w:object w:dxaOrig="1579" w:dyaOrig="400" w14:anchorId="78166444">
          <v:shape id="_x0000_i2064" type="#_x0000_t75" style="width:78pt;height:20.25pt" o:ole="">
            <v:imagedata r:id="rId1719" o:title=""/>
          </v:shape>
          <o:OLEObject Type="Embed" ProgID="Equation.3" ShapeID="_x0000_i2064" DrawAspect="Content" ObjectID="_1589791948" r:id="rId1720"/>
        </w:object>
      </w:r>
      <w:r>
        <w:t xml:space="preserve"> is defined by clause 5.5.1</w:t>
      </w:r>
      <w:r>
        <w:rPr>
          <w:rFonts w:hint="eastAsia"/>
          <w:lang w:eastAsia="ko-KR"/>
        </w:rPr>
        <w:t xml:space="preserve">, </w:t>
      </w:r>
      <w:r>
        <w:t>where</w:t>
      </w:r>
      <w:r>
        <w:rPr>
          <w:rFonts w:hint="eastAsia"/>
          <w:lang w:eastAsia="ko-KR"/>
        </w:rPr>
        <w:t xml:space="preserve"> </w:t>
      </w:r>
      <w:r w:rsidRPr="00EC39A7">
        <w:rPr>
          <w:position w:val="-6"/>
        </w:rPr>
        <w:object w:dxaOrig="180" w:dyaOrig="200" w14:anchorId="0E117CD1">
          <v:shape id="_x0000_i2065" type="#_x0000_t75" style="width:9pt;height:10.5pt" o:ole="">
            <v:imagedata r:id="rId1721" o:title=""/>
          </v:shape>
          <o:OLEObject Type="Embed" ProgID="Equation.3" ShapeID="_x0000_i2065" DrawAspect="Content" ObjectID="_1589791949" r:id="rId1722"/>
        </w:object>
      </w:r>
      <w:r>
        <w:t xml:space="preserve"> </w:t>
      </w:r>
      <w:r>
        <w:rPr>
          <w:rFonts w:hint="eastAsia"/>
          <w:lang w:eastAsia="ko-KR"/>
        </w:rPr>
        <w:t xml:space="preserve">is </w:t>
      </w:r>
      <w:r>
        <w:rPr>
          <w:lang w:eastAsia="ko-KR"/>
        </w:rPr>
        <w:t xml:space="preserve">the </w:t>
      </w:r>
      <w:r>
        <w:rPr>
          <w:rFonts w:hint="eastAsia"/>
          <w:lang w:eastAsia="ko-KR"/>
        </w:rPr>
        <w:t xml:space="preserve">sequence-group </w:t>
      </w:r>
      <w:r>
        <w:rPr>
          <w:lang w:eastAsia="ko-KR"/>
        </w:rPr>
        <w:t>number</w:t>
      </w:r>
      <w:r>
        <w:rPr>
          <w:rFonts w:hint="eastAsia"/>
          <w:lang w:eastAsia="ko-KR"/>
        </w:rPr>
        <w:t xml:space="preserve"> </w:t>
      </w:r>
      <w:r>
        <w:rPr>
          <w:lang w:eastAsia="ko-KR"/>
        </w:rPr>
        <w:t>defined in clause 5.5.1.3,</w:t>
      </w:r>
      <w:r>
        <w:rPr>
          <w:rFonts w:hint="eastAsia"/>
          <w:lang w:eastAsia="ko-KR"/>
        </w:rPr>
        <w:t xml:space="preserve"> </w:t>
      </w:r>
      <w:r w:rsidRPr="00EC39A7">
        <w:rPr>
          <w:position w:val="-6"/>
        </w:rPr>
        <w:object w:dxaOrig="180" w:dyaOrig="200" w14:anchorId="4FEE17FF">
          <v:shape id="_x0000_i2066" type="#_x0000_t75" style="width:9pt;height:10.5pt" o:ole="">
            <v:imagedata r:id="rId1723" o:title=""/>
          </v:shape>
          <o:OLEObject Type="Embed" ProgID="Equation.3" ShapeID="_x0000_i2066" DrawAspect="Content" ObjectID="_1589791950" r:id="rId1724"/>
        </w:object>
      </w:r>
      <w:r>
        <w:rPr>
          <w:rFonts w:hint="eastAsia"/>
          <w:lang w:eastAsia="ko-KR"/>
        </w:rPr>
        <w:t xml:space="preserve"> is </w:t>
      </w:r>
      <w:r>
        <w:rPr>
          <w:lang w:eastAsia="ko-KR"/>
        </w:rPr>
        <w:t xml:space="preserve">the </w:t>
      </w:r>
      <w:r>
        <w:t>base sequence number</w:t>
      </w:r>
      <w:r>
        <w:rPr>
          <w:rFonts w:hint="eastAsia"/>
          <w:lang w:eastAsia="ko-KR"/>
        </w:rPr>
        <w:t xml:space="preserve"> </w:t>
      </w:r>
      <w:r>
        <w:rPr>
          <w:lang w:eastAsia="ko-KR"/>
        </w:rPr>
        <w:t>defined in clause</w:t>
      </w:r>
      <w:r>
        <w:rPr>
          <w:rFonts w:hint="eastAsia"/>
          <w:lang w:eastAsia="ko-KR"/>
        </w:rPr>
        <w:t xml:space="preserve"> 5.5.1.4</w:t>
      </w:r>
      <w:r>
        <w:rPr>
          <w:lang w:eastAsia="ko-KR"/>
        </w:rPr>
        <w:t xml:space="preserve">, and </w:t>
      </w:r>
      <w:r w:rsidRPr="00832B42">
        <w:rPr>
          <w:position w:val="-6"/>
        </w:rPr>
        <w:object w:dxaOrig="499" w:dyaOrig="240" w14:anchorId="7C1B62B5">
          <v:shape id="_x0000_i2067" type="#_x0000_t75" style="width:24.75pt;height:12pt" o:ole="">
            <v:imagedata r:id="rId1632" o:title=""/>
          </v:shape>
          <o:OLEObject Type="Embed" ProgID="Equation.3" ShapeID="_x0000_i2067" DrawAspect="Content" ObjectID="_1589791951" r:id="rId1725"/>
        </w:object>
      </w:r>
      <w:r>
        <w:t>.</w:t>
      </w:r>
      <w:r w:rsidRPr="00244FC6">
        <w:t xml:space="preserve"> </w:t>
      </w:r>
      <w:r w:rsidRPr="00E14160">
        <w:rPr>
          <w:rFonts w:eastAsia="Malgun Gothic"/>
        </w:rPr>
        <w:t xml:space="preserve">The cyclic shift </w:t>
      </w:r>
      <w:r>
        <w:rPr>
          <w:position w:val="-14"/>
        </w:rPr>
        <w:object w:dxaOrig="300" w:dyaOrig="340" w14:anchorId="41A6A820">
          <v:shape id="_x0000_i2068" type="#_x0000_t75" style="width:15pt;height:17.25pt" o:ole="">
            <v:imagedata r:id="rId1726" o:title=""/>
          </v:shape>
          <o:OLEObject Type="Embed" ProgID="Equation.3" ShapeID="_x0000_i2068" DrawAspect="Content" ObjectID="_1589791952" r:id="rId1727"/>
        </w:object>
      </w:r>
      <w:r w:rsidRPr="00E14160">
        <w:rPr>
          <w:rFonts w:eastAsia="Malgun Gothic"/>
        </w:rPr>
        <w:t xml:space="preserve"> of the sounding reference signal is given as </w:t>
      </w:r>
    </w:p>
    <w:p w14:paraId="3856F2C0" w14:textId="77777777" w:rsidR="00232E6C" w:rsidRPr="00E14160" w:rsidRDefault="00232E6C" w:rsidP="00232E6C">
      <w:pPr>
        <w:pStyle w:val="EQ"/>
        <w:jc w:val="center"/>
        <w:rPr>
          <w:rFonts w:eastAsia="Malgun Gothic"/>
        </w:rPr>
      </w:pPr>
      <w:r w:rsidRPr="007F605C">
        <w:rPr>
          <w:position w:val="-64"/>
        </w:rPr>
        <w:object w:dxaOrig="3040" w:dyaOrig="1719" w14:anchorId="318C9C88">
          <v:shape id="_x0000_i2069" type="#_x0000_t75" style="width:151.5pt;height:85.5pt" o:ole="">
            <v:imagedata r:id="rId1728" o:title=""/>
          </v:shape>
          <o:OLEObject Type="Embed" ProgID="Equation.3" ShapeID="_x0000_i2069" DrawAspect="Content" ObjectID="_1589791953" r:id="rId1729"/>
        </w:object>
      </w:r>
      <w:r w:rsidRPr="00E14160">
        <w:rPr>
          <w:rFonts w:eastAsia="Malgun Gothic"/>
        </w:rPr>
        <w:t>,</w:t>
      </w:r>
    </w:p>
    <w:p w14:paraId="7AAB847E" w14:textId="77777777" w:rsidR="00232E6C" w:rsidRPr="0000350B" w:rsidRDefault="00232E6C" w:rsidP="00232E6C">
      <w:r w:rsidRPr="00E14160">
        <w:rPr>
          <w:rFonts w:eastAsia="Malgun Gothic"/>
        </w:rPr>
        <w:t xml:space="preserve">where </w:t>
      </w:r>
      <w:r w:rsidRPr="004529AC">
        <w:rPr>
          <w:position w:val="-12"/>
        </w:rPr>
        <w:object w:dxaOrig="2320" w:dyaOrig="380" w14:anchorId="7A5DDD20">
          <v:shape id="_x0000_i2070" type="#_x0000_t75" style="width:96pt;height:15.75pt" o:ole="">
            <v:imagedata r:id="rId1730" o:title=""/>
          </v:shape>
          <o:OLEObject Type="Embed" ProgID="Equation.3" ShapeID="_x0000_i2070" DrawAspect="Content" ObjectID="_1589791954" r:id="rId1731"/>
        </w:object>
      </w:r>
      <w:r>
        <w:rPr>
          <w:rFonts w:eastAsia="Malgun Gothic"/>
        </w:rPr>
        <w:t xml:space="preserve"> is configured separately for periodic and each configuration of aperiodic sounding by the higher-layer parameters </w:t>
      </w:r>
      <w:r>
        <w:rPr>
          <w:rFonts w:eastAsia="Malgun Gothic"/>
          <w:i/>
        </w:rPr>
        <w:t>cyclicShift</w:t>
      </w:r>
      <w:r>
        <w:rPr>
          <w:rFonts w:eastAsia="Malgun Gothic"/>
        </w:rPr>
        <w:t xml:space="preserve"> and </w:t>
      </w:r>
      <w:r>
        <w:rPr>
          <w:rFonts w:eastAsia="Malgun Gothic"/>
          <w:i/>
        </w:rPr>
        <w:t>cyclicShift-ap</w:t>
      </w:r>
      <w:r>
        <w:rPr>
          <w:rFonts w:eastAsia="Malgun Gothic"/>
        </w:rPr>
        <w:t xml:space="preserve">, respectively, for each UE </w:t>
      </w:r>
      <w:r>
        <w:t>and</w:t>
      </w:r>
      <w:r>
        <w:rPr>
          <w:rFonts w:eastAsia="Malgun Gothic"/>
        </w:rPr>
        <w:t xml:space="preserve"> </w:t>
      </w:r>
      <w:r w:rsidRPr="007F605C">
        <w:rPr>
          <w:rFonts w:eastAsia="Malgun Gothic"/>
          <w:position w:val="-14"/>
        </w:rPr>
        <w:object w:dxaOrig="380" w:dyaOrig="340" w14:anchorId="7DF91F04">
          <v:shape id="_x0000_i2071" type="#_x0000_t75" style="width:18.75pt;height:17.25pt" o:ole="">
            <v:imagedata r:id="rId1732" o:title=""/>
          </v:shape>
          <o:OLEObject Type="Embed" ProgID="Equation.3" ShapeID="_x0000_i2071" DrawAspect="Content" ObjectID="_1589791955" r:id="rId1733"/>
        </w:object>
      </w:r>
      <w:r>
        <w:rPr>
          <w:rFonts w:eastAsia="Malgun Gothic"/>
        </w:rPr>
        <w:t xml:space="preserve"> is the number of antenna ports used for sounding reference signal transmission</w:t>
      </w:r>
      <w:r w:rsidRPr="00E14160">
        <w:rPr>
          <w:rFonts w:eastAsia="Malgun Gothic"/>
        </w:rPr>
        <w:t>.</w:t>
      </w:r>
      <w:r>
        <w:rPr>
          <w:rFonts w:eastAsia="Malgun Gothic"/>
        </w:rPr>
        <w:t xml:space="preserve"> The parameter </w:t>
      </w:r>
      <w:r w:rsidRPr="009F1B67">
        <w:rPr>
          <w:position w:val="-10"/>
        </w:rPr>
        <w:object w:dxaOrig="920" w:dyaOrig="340" w14:anchorId="5927C92C">
          <v:shape id="_x0000_i2072" type="#_x0000_t75" style="width:46.5pt;height:17.25pt" o:ole="">
            <v:imagedata r:id="rId1734" o:title=""/>
          </v:shape>
          <o:OLEObject Type="Embed" ProgID="Equation.3" ShapeID="_x0000_i2072" DrawAspect="Content" ObjectID="_1589791956" r:id="rId1735"/>
        </w:object>
      </w:r>
      <w:r>
        <w:t xml:space="preserve"> if </w:t>
      </w:r>
      <w:r w:rsidRPr="00425B80">
        <w:rPr>
          <w:position w:val="-10"/>
        </w:rPr>
        <w:object w:dxaOrig="740" w:dyaOrig="300" w14:anchorId="665D8C67">
          <v:shape id="_x0000_i2073" type="#_x0000_t75" style="width:37.5pt;height:15pt" o:ole="">
            <v:imagedata r:id="rId1736" o:title=""/>
          </v:shape>
          <o:OLEObject Type="Embed" ProgID="Equation.3" ShapeID="_x0000_i2073" DrawAspect="Content" ObjectID="_1589791957" r:id="rId1737"/>
        </w:object>
      </w:r>
      <w:r>
        <w:t xml:space="preserve"> , otherwise </w:t>
      </w:r>
      <w:r w:rsidRPr="009F1B67">
        <w:rPr>
          <w:position w:val="-10"/>
        </w:rPr>
        <w:object w:dxaOrig="999" w:dyaOrig="340" w14:anchorId="2DE02914">
          <v:shape id="_x0000_i2074" type="#_x0000_t75" style="width:49.5pt;height:17.25pt" o:ole="">
            <v:imagedata r:id="rId1738" o:title=""/>
          </v:shape>
          <o:OLEObject Type="Embed" ProgID="Equation.3" ShapeID="_x0000_i2074" DrawAspect="Content" ObjectID="_1589791958" r:id="rId1739"/>
        </w:object>
      </w:r>
      <w:r>
        <w:t>.</w:t>
      </w:r>
      <w:r>
        <w:rPr>
          <w:rFonts w:hint="eastAsia"/>
          <w:lang w:eastAsia="zh-CN"/>
        </w:rPr>
        <w:t xml:space="preserve"> The parameter </w:t>
      </w:r>
      <w:r w:rsidRPr="00425B80">
        <w:rPr>
          <w:position w:val="-10"/>
        </w:rPr>
        <w:object w:dxaOrig="420" w:dyaOrig="300" w14:anchorId="0B94C00E">
          <v:shape id="_x0000_i2075" type="#_x0000_t75" style="width:21pt;height:15pt" o:ole="">
            <v:imagedata r:id="rId1740" o:title=""/>
          </v:shape>
          <o:OLEObject Type="Embed" ProgID="Equation.3" ShapeID="_x0000_i2075" DrawAspect="Content" ObjectID="_1589791959" r:id="rId1741"/>
        </w:object>
      </w:r>
      <w:r>
        <w:rPr>
          <w:rFonts w:hint="eastAsia"/>
          <w:lang w:eastAsia="zh-CN"/>
        </w:rPr>
        <w:t xml:space="preserve"> is given by the higher layer parameter </w:t>
      </w:r>
      <w:r w:rsidRPr="00784198">
        <w:rPr>
          <w:i/>
        </w:rPr>
        <w:t>transmissionCombNum</w:t>
      </w:r>
      <w:r>
        <w:rPr>
          <w:rFonts w:hint="eastAsia"/>
          <w:lang w:eastAsia="zh-CN"/>
        </w:rPr>
        <w:t xml:space="preserve"> if configured, otherwise </w:t>
      </w:r>
      <w:r w:rsidRPr="00425B80">
        <w:rPr>
          <w:position w:val="-10"/>
        </w:rPr>
        <w:object w:dxaOrig="740" w:dyaOrig="300" w14:anchorId="6498A01E">
          <v:shape id="_x0000_i2076" type="#_x0000_t75" style="width:37.5pt;height:15pt" o:ole="">
            <v:imagedata r:id="rId1736" o:title=""/>
          </v:shape>
          <o:OLEObject Type="Embed" ProgID="Equation.3" ShapeID="_x0000_i2076" DrawAspect="Content" ObjectID="_1589791960" r:id="rId1742"/>
        </w:object>
      </w:r>
      <w:r>
        <w:rPr>
          <w:rFonts w:hint="eastAsia"/>
          <w:lang w:eastAsia="zh-CN"/>
        </w:rPr>
        <w:t>.</w:t>
      </w:r>
    </w:p>
    <w:p w14:paraId="2106C053" w14:textId="77777777" w:rsidR="00232E6C" w:rsidRPr="00C12953" w:rsidRDefault="00232E6C" w:rsidP="00232E6C">
      <w:pPr>
        <w:pStyle w:val="Heading4"/>
      </w:pPr>
      <w:bookmarkStart w:id="88" w:name="_Toc454817991"/>
      <w:r>
        <w:t>5.5</w:t>
      </w:r>
      <w:r w:rsidRPr="00C12953">
        <w:t>.</w:t>
      </w:r>
      <w:r>
        <w:t>3</w:t>
      </w:r>
      <w:r w:rsidRPr="00C12953">
        <w:t>.2</w:t>
      </w:r>
      <w:r w:rsidRPr="00C12953">
        <w:tab/>
        <w:t>Mapping to physical resources</w:t>
      </w:r>
      <w:bookmarkEnd w:id="88"/>
    </w:p>
    <w:p w14:paraId="1B0CEF05" w14:textId="77777777" w:rsidR="00232E6C" w:rsidRDefault="00232E6C" w:rsidP="00232E6C">
      <w:r>
        <w:t>T</w:t>
      </w:r>
      <w:r w:rsidRPr="00C12953">
        <w:t xml:space="preserve">he </w:t>
      </w:r>
      <w:r>
        <w:t>sequence</w:t>
      </w:r>
      <w:r w:rsidRPr="00C12953">
        <w:t xml:space="preserve"> </w:t>
      </w:r>
      <w:r>
        <w:t>shall be</w:t>
      </w:r>
      <w:r w:rsidRPr="006F5571">
        <w:t xml:space="preserve"> </w:t>
      </w:r>
      <w:r>
        <w:t xml:space="preserve">multiplied with the amplitude scaling factor </w:t>
      </w:r>
      <w:r w:rsidRPr="00A37594">
        <w:rPr>
          <w:position w:val="-10"/>
        </w:rPr>
        <w:object w:dxaOrig="460" w:dyaOrig="300" w14:anchorId="4E43803B">
          <v:shape id="_x0000_i2077" type="#_x0000_t75" style="width:23.25pt;height:15pt" o:ole="">
            <v:imagedata r:id="rId1743" o:title=""/>
          </v:shape>
          <o:OLEObject Type="Embed" ProgID="Equation.3" ShapeID="_x0000_i2077" DrawAspect="Content" ObjectID="_1589791961" r:id="rId1744"/>
        </w:object>
      </w:r>
      <w:r w:rsidRPr="00F51574">
        <w:t xml:space="preserve"> </w:t>
      </w:r>
      <w:r>
        <w:t xml:space="preserve">in order to conform to the transmit power </w:t>
      </w:r>
      <w:r w:rsidRPr="0088704D">
        <w:rPr>
          <w:position w:val="-10"/>
        </w:rPr>
        <w:object w:dxaOrig="420" w:dyaOrig="300" w14:anchorId="0E9B2F67">
          <v:shape id="_x0000_i2078" type="#_x0000_t75" style="width:21pt;height:15pt" o:ole="">
            <v:imagedata r:id="rId1745" o:title=""/>
          </v:shape>
          <o:OLEObject Type="Embed" ProgID="Equation.3" ShapeID="_x0000_i2078" DrawAspect="Content" ObjectID="_1589791962" r:id="rId1746"/>
        </w:object>
      </w:r>
      <w:r>
        <w:t xml:space="preserve"> specified in clause 5.1.3.1 in </w:t>
      </w:r>
      <w:r w:rsidRPr="00C12953">
        <w:t>3GPP</w:t>
      </w:r>
      <w:r>
        <w:t> </w:t>
      </w:r>
      <w:r w:rsidRPr="00C12953">
        <w:t>TS</w:t>
      </w:r>
      <w:r>
        <w:t> </w:t>
      </w:r>
      <w:r w:rsidRPr="00C12953">
        <w:t>36.213</w:t>
      </w:r>
      <w:r>
        <w:t xml:space="preserve"> [4], and </w:t>
      </w:r>
      <w:r w:rsidRPr="00C12953">
        <w:t xml:space="preserve">mapped </w:t>
      </w:r>
      <w:r>
        <w:t xml:space="preserve">in sequence starting with </w:t>
      </w:r>
      <w:r w:rsidRPr="00B011D0">
        <w:rPr>
          <w:position w:val="-10"/>
        </w:rPr>
        <w:object w:dxaOrig="639" w:dyaOrig="340" w14:anchorId="72763F55">
          <v:shape id="_x0000_i2079" type="#_x0000_t75" style="width:32.25pt;height:17.25pt" o:ole="">
            <v:imagedata r:id="rId1747" o:title=""/>
          </v:shape>
          <o:OLEObject Type="Embed" ProgID="Equation.3" ShapeID="_x0000_i2079" DrawAspect="Content" ObjectID="_1589791963" r:id="rId1748"/>
        </w:object>
      </w:r>
      <w:r>
        <w:t xml:space="preserve"> </w:t>
      </w:r>
      <w:r w:rsidRPr="00C12953">
        <w:t xml:space="preserve">to </w:t>
      </w:r>
      <w:r>
        <w:t xml:space="preserve">resource elements </w:t>
      </w:r>
      <w:r w:rsidRPr="00DD6756">
        <w:rPr>
          <w:position w:val="-10"/>
        </w:rPr>
        <w:object w:dxaOrig="460" w:dyaOrig="300" w14:anchorId="3D689392">
          <v:shape id="_x0000_i2080" type="#_x0000_t75" style="width:23.25pt;height:15pt" o:ole="">
            <v:imagedata r:id="rId1532" o:title=""/>
          </v:shape>
          <o:OLEObject Type="Embed" ProgID="Equation.3" ShapeID="_x0000_i2080" DrawAspect="Content" ObjectID="_1589791964" r:id="rId1749"/>
        </w:object>
      </w:r>
      <w:r>
        <w:t xml:space="preserve"> on antenna port </w:t>
      </w:r>
      <w:r>
        <w:rPr>
          <w:position w:val="-10"/>
        </w:rPr>
        <w:object w:dxaOrig="200" w:dyaOrig="240" w14:anchorId="6FF20CE5">
          <v:shape id="_x0000_i2081" type="#_x0000_t75" style="width:9.75pt;height:12pt" o:ole="">
            <v:imagedata r:id="rId1750" o:title=""/>
          </v:shape>
          <o:OLEObject Type="Embed" ProgID="Equation.3" ShapeID="_x0000_i2081" DrawAspect="Content" ObjectID="_1589791965" r:id="rId1751"/>
        </w:object>
      </w:r>
      <w:r>
        <w:t xml:space="preserve"> according to</w:t>
      </w:r>
    </w:p>
    <w:p w14:paraId="5A3A5580" w14:textId="77777777" w:rsidR="00232E6C" w:rsidRDefault="00232E6C" w:rsidP="00232E6C">
      <w:pPr>
        <w:pStyle w:val="EQ"/>
        <w:jc w:val="center"/>
      </w:pPr>
      <w:r w:rsidRPr="009626CC">
        <w:rPr>
          <w:position w:val="-42"/>
        </w:rPr>
        <w:object w:dxaOrig="4580" w:dyaOrig="940" w14:anchorId="33E5AA9F">
          <v:shape id="_x0000_i2082" type="#_x0000_t75" style="width:228.75pt;height:46.5pt" o:ole="">
            <v:imagedata r:id="rId1752" o:title=""/>
          </v:shape>
          <o:OLEObject Type="Embed" ProgID="Equation.3" ShapeID="_x0000_i2082" DrawAspect="Content" ObjectID="_1589791966" r:id="rId1753"/>
        </w:object>
      </w:r>
    </w:p>
    <w:p w14:paraId="0AEF02AB" w14:textId="77777777" w:rsidR="00232E6C" w:rsidRDefault="00232E6C" w:rsidP="00232E6C">
      <w:pPr>
        <w:rPr>
          <w:rFonts w:eastAsia="MS Mincho"/>
          <w:lang w:eastAsia="ja-JP"/>
        </w:rPr>
      </w:pPr>
      <w:r>
        <w:t xml:space="preserve">where </w:t>
      </w:r>
      <w:r w:rsidRPr="007F605C">
        <w:rPr>
          <w:rFonts w:eastAsia="Malgun Gothic"/>
          <w:position w:val="-14"/>
        </w:rPr>
        <w:object w:dxaOrig="380" w:dyaOrig="340" w14:anchorId="0CCF724D">
          <v:shape id="_x0000_i2083" type="#_x0000_t75" style="width:18.75pt;height:17.25pt" o:ole="">
            <v:imagedata r:id="rId1732" o:title=""/>
          </v:shape>
          <o:OLEObject Type="Embed" ProgID="Equation.3" ShapeID="_x0000_i2083" DrawAspect="Content" ObjectID="_1589791967" r:id="rId1754"/>
        </w:object>
      </w:r>
      <w:r>
        <w:rPr>
          <w:rFonts w:eastAsia="Malgun Gothic"/>
        </w:rPr>
        <w:t xml:space="preserve"> is the number of antenna ports used for sounding reference signal transmission</w:t>
      </w:r>
      <w:r>
        <w:t xml:space="preserve"> and the relation between the index </w:t>
      </w:r>
      <w:r>
        <w:rPr>
          <w:position w:val="-10"/>
        </w:rPr>
        <w:object w:dxaOrig="220" w:dyaOrig="300" w14:anchorId="0D60B3F7">
          <v:shape id="_x0000_i2084" type="#_x0000_t75" style="width:11.25pt;height:15pt" o:ole="">
            <v:imagedata r:id="rId1755" o:title=""/>
          </v:shape>
          <o:OLEObject Type="Embed" ProgID="Equation.3" ShapeID="_x0000_i2084" DrawAspect="Content" ObjectID="_1589791968" r:id="rId1756"/>
        </w:object>
      </w:r>
      <w:r>
        <w:t xml:space="preserve"> and the antenna port </w:t>
      </w:r>
      <w:r>
        <w:rPr>
          <w:position w:val="-10"/>
        </w:rPr>
        <w:object w:dxaOrig="200" w:dyaOrig="240" w14:anchorId="51E4C2DA">
          <v:shape id="_x0000_i2085" type="#_x0000_t75" style="width:9.75pt;height:12pt" o:ole="">
            <v:imagedata r:id="rId1757" o:title=""/>
          </v:shape>
          <o:OLEObject Type="Embed" ProgID="Equation.3" ShapeID="_x0000_i2085" DrawAspect="Content" ObjectID="_1589791969" r:id="rId1758"/>
        </w:object>
      </w:r>
      <w:r>
        <w:t xml:space="preserve"> is given by Table 5.2.1-1. The set of antenna ports used for sounding reference signal transmission is configured independently for periodic and each configuration of aperiodic sounding. The quantity </w:t>
      </w:r>
      <w:r w:rsidRPr="00024226">
        <w:rPr>
          <w:position w:val="-10"/>
        </w:rPr>
        <w:object w:dxaOrig="400" w:dyaOrig="340" w14:anchorId="501400E8">
          <v:shape id="_x0000_i2086" type="#_x0000_t75" style="width:19.5pt;height:17.25pt" o:ole="">
            <v:imagedata r:id="rId1759" o:title=""/>
          </v:shape>
          <o:OLEObject Type="Embed" ProgID="Equation.3" ShapeID="_x0000_i2086" DrawAspect="Content" ObjectID="_1589791970" r:id="rId1760"/>
        </w:object>
      </w:r>
      <w:r>
        <w:t xml:space="preserve"> is the frequency-domain starting position of the sounding reference signal and for </w:t>
      </w:r>
      <w:r w:rsidRPr="00625958">
        <w:rPr>
          <w:position w:val="-10"/>
          <w:lang w:eastAsia="zh-CN"/>
        </w:rPr>
        <w:object w:dxaOrig="760" w:dyaOrig="300" w14:anchorId="2A73AAB6">
          <v:shape id="_x0000_i2087" type="#_x0000_t75" style="width:38.25pt;height:15pt" o:ole="">
            <v:imagedata r:id="rId1761" o:title=""/>
          </v:shape>
          <o:OLEObject Type="Embed" ProgID="Equation.3" ShapeID="_x0000_i2087" DrawAspect="Content" ObjectID="_1589791971" r:id="rId1762"/>
        </w:object>
      </w:r>
      <w:r>
        <w:rPr>
          <w:lang w:eastAsia="zh-CN"/>
        </w:rPr>
        <w:t xml:space="preserve"> and </w:t>
      </w:r>
      <w:r w:rsidRPr="00625958">
        <w:rPr>
          <w:position w:val="-12"/>
        </w:rPr>
        <w:object w:dxaOrig="499" w:dyaOrig="360" w14:anchorId="3268C735">
          <v:shape id="_x0000_i2088" type="#_x0000_t75" style="width:24.75pt;height:18pt" o:ole="">
            <v:imagedata r:id="rId1763" o:title=""/>
          </v:shape>
          <o:OLEObject Type="Embed" ProgID="Equation.3" ShapeID="_x0000_i2088" DrawAspect="Content" ObjectID="_1589791972" r:id="rId1764"/>
        </w:object>
      </w:r>
      <w:r>
        <w:t xml:space="preserve"> is the length of the sounding reference signal sequence</w:t>
      </w:r>
      <w:r w:rsidRPr="00D47C79">
        <w:rPr>
          <w:rFonts w:eastAsia="MS Mincho" w:hint="eastAsia"/>
          <w:lang w:eastAsia="ja-JP"/>
        </w:rPr>
        <w:t xml:space="preserve"> </w:t>
      </w:r>
      <w:r>
        <w:rPr>
          <w:rFonts w:eastAsia="MS Mincho" w:hint="eastAsia"/>
          <w:lang w:eastAsia="ja-JP"/>
        </w:rPr>
        <w:t>defined as</w:t>
      </w:r>
    </w:p>
    <w:p w14:paraId="0E461492" w14:textId="77777777" w:rsidR="00232E6C" w:rsidRPr="00161BC1" w:rsidRDefault="00232E6C" w:rsidP="00232E6C">
      <w:pPr>
        <w:pStyle w:val="EQ"/>
        <w:jc w:val="center"/>
        <w:rPr>
          <w:rFonts w:eastAsia="MS Mincho"/>
          <w:lang w:eastAsia="ja-JP"/>
        </w:rPr>
      </w:pPr>
      <w:r w:rsidRPr="00625958">
        <w:rPr>
          <w:position w:val="-12"/>
        </w:rPr>
        <w:object w:dxaOrig="2100" w:dyaOrig="360" w14:anchorId="78AF13D8">
          <v:shape id="_x0000_i2089" type="#_x0000_t75" style="width:105pt;height:18pt" o:ole="">
            <v:imagedata r:id="rId1765" o:title=""/>
          </v:shape>
          <o:OLEObject Type="Embed" ProgID="Equation.3" ShapeID="_x0000_i2089" DrawAspect="Content" ObjectID="_1589791973" r:id="rId1766"/>
        </w:object>
      </w:r>
    </w:p>
    <w:p w14:paraId="318FCC3A" w14:textId="77777777" w:rsidR="00232E6C" w:rsidRPr="00103B29" w:rsidRDefault="00232E6C" w:rsidP="00232E6C">
      <w:pPr>
        <w:rPr>
          <w:rFonts w:eastAsia="MS Mincho"/>
          <w:lang w:eastAsia="ja-JP"/>
        </w:rPr>
      </w:pPr>
      <w:r>
        <w:rPr>
          <w:rFonts w:eastAsia="MS Mincho" w:hint="eastAsia"/>
          <w:lang w:eastAsia="ja-JP"/>
        </w:rPr>
        <w:t xml:space="preserve">where </w:t>
      </w:r>
      <w:r w:rsidRPr="00625958">
        <w:rPr>
          <w:position w:val="-12"/>
        </w:rPr>
        <w:object w:dxaOrig="580" w:dyaOrig="320" w14:anchorId="6F992C45">
          <v:shape id="_x0000_i2090" type="#_x0000_t75" style="width:29.25pt;height:16.5pt" o:ole="">
            <v:imagedata r:id="rId1767" o:title=""/>
          </v:shape>
          <o:OLEObject Type="Embed" ProgID="Equation.3" ShapeID="_x0000_i2090" DrawAspect="Content" ObjectID="_1589791974" r:id="rId1768"/>
        </w:object>
      </w:r>
      <w:r>
        <w:rPr>
          <w:rFonts w:eastAsia="MS Mincho" w:hint="eastAsia"/>
          <w:lang w:eastAsia="ja-JP"/>
        </w:rPr>
        <w:t xml:space="preserve">is given by Table 5.5.3.2-1 through Table 5.5.3.2-4 for each uplink bandwidth </w:t>
      </w:r>
      <w:r w:rsidRPr="00936E18">
        <w:rPr>
          <w:position w:val="-10"/>
        </w:rPr>
        <w:object w:dxaOrig="440" w:dyaOrig="340" w14:anchorId="624434FF">
          <v:shape id="_x0000_i2091" type="#_x0000_t75" style="width:22.5pt;height:17.25pt" o:ole="">
            <v:imagedata r:id="rId1769" o:title=""/>
          </v:shape>
          <o:OLEObject Type="Embed" ProgID="Equation.3" ShapeID="_x0000_i2091" DrawAspect="Content" ObjectID="_1589791975" r:id="rId1770"/>
        </w:object>
      </w:r>
      <w:r>
        <w:rPr>
          <w:rFonts w:eastAsia="MS Mincho" w:hint="eastAsia"/>
          <w:lang w:eastAsia="ja-JP"/>
        </w:rPr>
        <w:t xml:space="preserve">. The cell-specific parameter </w:t>
      </w:r>
      <w:r w:rsidRPr="000D2E76">
        <w:rPr>
          <w:i/>
          <w:iCs/>
          <w:lang w:eastAsia="ja-JP"/>
        </w:rPr>
        <w:t>srs-BandwidthConfig</w:t>
      </w:r>
      <w:r>
        <w:rPr>
          <w:i/>
          <w:iCs/>
          <w:lang w:eastAsia="ja-JP"/>
        </w:rPr>
        <w:t>,</w:t>
      </w:r>
      <w:r>
        <w:rPr>
          <w:rFonts w:eastAsia="MS Mincho"/>
          <w:i/>
          <w:iCs/>
          <w:lang w:eastAsia="ja-JP"/>
        </w:rPr>
        <w:t xml:space="preserve"> </w:t>
      </w:r>
      <w:r w:rsidRPr="00886C96">
        <w:rPr>
          <w:position w:val="-10"/>
          <w:lang w:val="fi-FI"/>
        </w:rPr>
        <w:object w:dxaOrig="1900" w:dyaOrig="300" w14:anchorId="6DB2040F">
          <v:shape id="_x0000_i2092" type="#_x0000_t75" style="width:86.25pt;height:13.5pt" o:ole="">
            <v:imagedata r:id="rId1771" o:title=""/>
          </v:shape>
          <o:OLEObject Type="Embed" ProgID="Equation.3" ShapeID="_x0000_i2092" DrawAspect="Content" ObjectID="_1589791976" r:id="rId1772"/>
        </w:object>
      </w:r>
      <w:r>
        <w:rPr>
          <w:rFonts w:eastAsia="MS Mincho" w:hint="eastAsia"/>
          <w:lang w:eastAsia="ja-JP"/>
        </w:rPr>
        <w:t xml:space="preserve"> and the UE-specific parameter </w:t>
      </w:r>
      <w:r w:rsidRPr="000D2E76">
        <w:rPr>
          <w:i/>
          <w:iCs/>
          <w:lang w:eastAsia="ja-JP"/>
        </w:rPr>
        <w:t>srs-Bandwidth</w:t>
      </w:r>
      <w:r>
        <w:rPr>
          <w:i/>
          <w:iCs/>
          <w:lang w:eastAsia="ja-JP"/>
        </w:rPr>
        <w:t>,</w:t>
      </w:r>
      <w:r>
        <w:rPr>
          <w:rFonts w:eastAsia="MS Mincho"/>
          <w:i/>
          <w:iCs/>
          <w:lang w:eastAsia="ja-JP"/>
        </w:rPr>
        <w:t xml:space="preserve"> </w:t>
      </w:r>
      <w:r w:rsidRPr="00886C96">
        <w:rPr>
          <w:position w:val="-10"/>
          <w:lang w:val="fi-FI"/>
        </w:rPr>
        <w:object w:dxaOrig="1300" w:dyaOrig="300" w14:anchorId="6152A317">
          <v:shape id="_x0000_i2093" type="#_x0000_t75" style="width:58.5pt;height:13.5pt" o:ole="">
            <v:imagedata r:id="rId1773" o:title=""/>
          </v:shape>
          <o:OLEObject Type="Embed" ProgID="Equation.3" ShapeID="_x0000_i2093" DrawAspect="Content" ObjectID="_1589791977" r:id="rId1774"/>
        </w:object>
      </w:r>
      <w:r>
        <w:rPr>
          <w:rFonts w:eastAsia="MS Mincho" w:hint="eastAsia"/>
          <w:lang w:eastAsia="ja-JP"/>
        </w:rPr>
        <w:t>are given by higher layers.</w:t>
      </w:r>
      <w:r>
        <w:rPr>
          <w:rFonts w:eastAsia="MS Mincho"/>
          <w:lang w:eastAsia="ja-JP"/>
        </w:rPr>
        <w:t xml:space="preserve"> </w:t>
      </w:r>
      <w:r w:rsidRPr="003F1F55">
        <w:t>F</w:t>
      </w:r>
      <w:r w:rsidRPr="003F1F55">
        <w:rPr>
          <w:rFonts w:hint="eastAsia"/>
        </w:rPr>
        <w:t xml:space="preserve">or UpPTS, </w:t>
      </w:r>
      <w:r w:rsidRPr="00625958">
        <w:rPr>
          <w:position w:val="-12"/>
        </w:rPr>
        <w:object w:dxaOrig="580" w:dyaOrig="320" w14:anchorId="3A479C12">
          <v:shape id="_x0000_i2094" type="#_x0000_t75" style="width:29.25pt;height:16.5pt" o:ole="">
            <v:imagedata r:id="rId1775" o:title=""/>
          </v:shape>
          <o:OLEObject Type="Embed" ProgID="Equation.3" ShapeID="_x0000_i2094" DrawAspect="Content" ObjectID="_1589791978" r:id="rId1776"/>
        </w:object>
      </w:r>
      <w:r>
        <w:t xml:space="preserve"> </w:t>
      </w:r>
      <w:r w:rsidRPr="004B5893">
        <w:t xml:space="preserve">shall be reconfigured to </w:t>
      </w:r>
      <w:r w:rsidRPr="002E30F7">
        <w:rPr>
          <w:position w:val="-14"/>
        </w:rPr>
        <w:object w:dxaOrig="4020" w:dyaOrig="400" w14:anchorId="683B3BE6">
          <v:shape id="_x0000_i2095" type="#_x0000_t75" style="width:198.75pt;height:18.75pt" o:ole="">
            <v:imagedata r:id="rId1777" o:title=""/>
          </v:shape>
          <o:OLEObject Type="Embed" ProgID="Equation.3" ShapeID="_x0000_i2095" DrawAspect="Content" ObjectID="_1589791979" r:id="rId1778"/>
        </w:object>
      </w:r>
      <w:r w:rsidRPr="004B5893">
        <w:t xml:space="preserve"> </w:t>
      </w:r>
      <w:r>
        <w:rPr>
          <w:rFonts w:hint="eastAsia"/>
          <w:lang w:eastAsia="zh-CN"/>
        </w:rPr>
        <w:t>if th</w:t>
      </w:r>
      <w:r>
        <w:rPr>
          <w:lang w:eastAsia="zh-CN"/>
        </w:rPr>
        <w:t>is</w:t>
      </w:r>
      <w:r>
        <w:rPr>
          <w:rFonts w:hint="eastAsia"/>
          <w:lang w:eastAsia="zh-CN"/>
        </w:rPr>
        <w:t xml:space="preserve"> reconfiguration is enabled</w:t>
      </w:r>
      <w:r w:rsidRPr="0082064A">
        <w:rPr>
          <w:rFonts w:hint="eastAsia"/>
          <w:lang w:eastAsia="zh-CN"/>
        </w:rPr>
        <w:t xml:space="preserve"> </w:t>
      </w:r>
      <w:r>
        <w:rPr>
          <w:rFonts w:hint="eastAsia"/>
          <w:lang w:eastAsia="zh-CN"/>
        </w:rPr>
        <w:t>by the cell</w:t>
      </w:r>
      <w:r>
        <w:rPr>
          <w:lang w:eastAsia="zh-CN"/>
        </w:rPr>
        <w:t>-</w:t>
      </w:r>
      <w:r>
        <w:rPr>
          <w:rFonts w:hint="eastAsia"/>
          <w:lang w:eastAsia="zh-CN"/>
        </w:rPr>
        <w:t xml:space="preserve">specific parameter </w:t>
      </w:r>
      <w:r w:rsidRPr="00791E5B">
        <w:rPr>
          <w:rFonts w:hint="eastAsia"/>
          <w:i/>
          <w:lang w:eastAsia="zh-CN"/>
        </w:rPr>
        <w:t>srsMaxUpPts</w:t>
      </w:r>
      <w:r>
        <w:rPr>
          <w:rFonts w:hint="eastAsia"/>
          <w:lang w:eastAsia="zh-CN"/>
        </w:rPr>
        <w:t xml:space="preserve"> given by higher layers</w:t>
      </w:r>
      <w:r>
        <w:rPr>
          <w:lang w:eastAsia="zh-CN"/>
        </w:rPr>
        <w:t>,</w:t>
      </w:r>
      <w:r>
        <w:rPr>
          <w:rFonts w:hint="eastAsia"/>
          <w:lang w:eastAsia="zh-CN"/>
        </w:rPr>
        <w:t xml:space="preserve"> </w:t>
      </w:r>
      <w:r>
        <w:rPr>
          <w:lang w:eastAsia="zh-CN"/>
        </w:rPr>
        <w:t xml:space="preserve">otherwise </w:t>
      </w:r>
      <w:r>
        <w:rPr>
          <w:rFonts w:hint="eastAsia"/>
          <w:lang w:eastAsia="zh-CN"/>
        </w:rPr>
        <w:t>if th</w:t>
      </w:r>
      <w:r>
        <w:rPr>
          <w:lang w:eastAsia="zh-CN"/>
        </w:rPr>
        <w:t>e</w:t>
      </w:r>
      <w:r>
        <w:rPr>
          <w:rFonts w:hint="eastAsia"/>
          <w:lang w:eastAsia="zh-CN"/>
        </w:rPr>
        <w:t xml:space="preserve"> reconfiguration is disabled</w:t>
      </w:r>
      <w:r>
        <w:rPr>
          <w:lang w:eastAsia="zh-CN"/>
        </w:rPr>
        <w:t xml:space="preserve"> </w:t>
      </w:r>
      <w:r w:rsidRPr="00E7532B">
        <w:rPr>
          <w:position w:val="-12"/>
          <w:lang w:eastAsia="zh-CN"/>
        </w:rPr>
        <w:object w:dxaOrig="1300" w:dyaOrig="360" w14:anchorId="4375CCD5">
          <v:shape id="_x0000_i2096" type="#_x0000_t75" style="width:64.5pt;height:18pt" o:ole="">
            <v:imagedata r:id="rId1779" o:title=""/>
          </v:shape>
          <o:OLEObject Type="Embed" ProgID="Equation.3" ShapeID="_x0000_i2096" DrawAspect="Content" ObjectID="_1589791980" r:id="rId1780"/>
        </w:object>
      </w:r>
      <w:r>
        <w:rPr>
          <w:lang w:eastAsia="zh-CN"/>
        </w:rPr>
        <w:t>,</w:t>
      </w:r>
      <w:r w:rsidRPr="004B5893">
        <w:t xml:space="preserve">where </w:t>
      </w:r>
      <w:r w:rsidRPr="00C1019F">
        <w:rPr>
          <w:position w:val="-6"/>
        </w:rPr>
        <w:object w:dxaOrig="160" w:dyaOrig="200" w14:anchorId="193FDEE6">
          <v:shape id="_x0000_i2097" type="#_x0000_t75" style="width:8.25pt;height:10.5pt" o:ole="">
            <v:imagedata r:id="rId1781" o:title=""/>
          </v:shape>
          <o:OLEObject Type="Embed" ProgID="Equation.3" ShapeID="_x0000_i2097" DrawAspect="Content" ObjectID="_1589791981" r:id="rId1782"/>
        </w:object>
      </w:r>
      <w:r w:rsidRPr="004B5893">
        <w:t xml:space="preserve"> is a SRS BW configuration and </w:t>
      </w:r>
      <w:r w:rsidRPr="00E7532B">
        <w:rPr>
          <w:position w:val="-10"/>
        </w:rPr>
        <w:object w:dxaOrig="460" w:dyaOrig="300" w14:anchorId="4256D706">
          <v:shape id="_x0000_i2098" type="#_x0000_t75" style="width:23.25pt;height:15pt" o:ole="">
            <v:imagedata r:id="rId1783" o:title=""/>
          </v:shape>
          <o:OLEObject Type="Embed" ProgID="Equation.3" ShapeID="_x0000_i2098" DrawAspect="Content" ObjectID="_1589791982" r:id="rId1784"/>
        </w:object>
      </w:r>
      <w:r w:rsidRPr="004B5893">
        <w:t xml:space="preserve"> is the set of SRS BW configurations from the Tables 5.5.3.2-1 to 5.5.3.2-4 for each uplink bandwidth </w:t>
      </w:r>
      <w:r w:rsidRPr="004B5893">
        <w:rPr>
          <w:position w:val="-10"/>
        </w:rPr>
        <w:object w:dxaOrig="440" w:dyaOrig="340" w14:anchorId="1883E73C">
          <v:shape id="_x0000_i2099" type="#_x0000_t75" style="width:22.5pt;height:17.25pt" o:ole="">
            <v:imagedata r:id="rId1785" o:title=""/>
          </v:shape>
          <o:OLEObject Type="Embed" ProgID="Equation.3" ShapeID="_x0000_i2099" DrawAspect="Content" ObjectID="_1589791983" r:id="rId1786"/>
        </w:object>
      </w:r>
      <w:r w:rsidRPr="004B5893">
        <w:t xml:space="preserve">, </w:t>
      </w:r>
      <w:r w:rsidRPr="004B5893">
        <w:rPr>
          <w:position w:val="-10"/>
        </w:rPr>
        <w:object w:dxaOrig="440" w:dyaOrig="360" w14:anchorId="174AAB69">
          <v:shape id="_x0000_i2100" type="#_x0000_t75" style="width:22.5pt;height:18pt" o:ole="">
            <v:imagedata r:id="rId1787" o:title=""/>
          </v:shape>
          <o:OLEObject Type="Embed" ProgID="Equation.3" ShapeID="_x0000_i2100" DrawAspect="Content" ObjectID="_1589791984" r:id="rId1788"/>
        </w:object>
      </w:r>
      <w:r w:rsidRPr="004B5893">
        <w:t xml:space="preserve"> is the</w:t>
      </w:r>
      <w:r>
        <w:t xml:space="preserve"> number of format 4 PRACH in the addressed UpPTS</w:t>
      </w:r>
      <w:r>
        <w:rPr>
          <w:rFonts w:hint="eastAsia"/>
        </w:rPr>
        <w:t xml:space="preserve"> </w:t>
      </w:r>
      <w:r w:rsidRPr="00AF6EDE">
        <w:rPr>
          <w:rFonts w:hint="eastAsia"/>
        </w:rPr>
        <w:t xml:space="preserve">and </w:t>
      </w:r>
      <w:r>
        <w:t>derived from</w:t>
      </w:r>
      <w:r w:rsidRPr="00AF6EDE">
        <w:rPr>
          <w:rFonts w:hint="eastAsia"/>
        </w:rPr>
        <w:t xml:space="preserve"> Table 5.</w:t>
      </w:r>
      <w:r>
        <w:t>7</w:t>
      </w:r>
      <w:r w:rsidRPr="00AF6EDE">
        <w:rPr>
          <w:rFonts w:hint="eastAsia"/>
        </w:rPr>
        <w:t>.</w:t>
      </w:r>
      <w:r>
        <w:t>1</w:t>
      </w:r>
      <w:r w:rsidRPr="00AF6EDE">
        <w:rPr>
          <w:rFonts w:hint="eastAsia"/>
        </w:rPr>
        <w:t>-</w:t>
      </w:r>
      <w:r>
        <w:t>4</w:t>
      </w:r>
      <w:r w:rsidRPr="00BC166B">
        <w:t>.</w:t>
      </w:r>
      <w:r w:rsidRPr="00FC1C0C">
        <w:t xml:space="preserve"> </w:t>
      </w:r>
    </w:p>
    <w:p w14:paraId="749AA6D5" w14:textId="77777777" w:rsidR="00232E6C" w:rsidRPr="00126FAC" w:rsidRDefault="00232E6C" w:rsidP="00232E6C">
      <w:pPr>
        <w:rPr>
          <w:i/>
          <w:vertAlign w:val="subscript"/>
        </w:rPr>
      </w:pPr>
      <w:r>
        <w:rPr>
          <w:lang w:val="en-AU"/>
        </w:rPr>
        <w:t>T</w:t>
      </w:r>
      <w:r>
        <w:t xml:space="preserve">he frequency-domain starting position </w:t>
      </w:r>
      <w:r w:rsidRPr="00EE6923">
        <w:rPr>
          <w:position w:val="-10"/>
        </w:rPr>
        <w:object w:dxaOrig="400" w:dyaOrig="340" w14:anchorId="269EA0FB">
          <v:shape id="_x0000_i2101" type="#_x0000_t75" style="width:19.5pt;height:17.25pt" o:ole="">
            <v:imagedata r:id="rId1789" o:title=""/>
          </v:shape>
          <o:OLEObject Type="Embed" ProgID="Equation.3" ShapeID="_x0000_i2101" DrawAspect="Content" ObjectID="_1589791985" r:id="rId1790"/>
        </w:object>
      </w:r>
      <w:r>
        <w:t xml:space="preserve"> is defined by</w:t>
      </w:r>
    </w:p>
    <w:p w14:paraId="6BFF2A71" w14:textId="77777777" w:rsidR="00232E6C" w:rsidRPr="00161BC1" w:rsidRDefault="00232E6C" w:rsidP="00232E6C">
      <w:pPr>
        <w:pStyle w:val="EQ"/>
        <w:jc w:val="center"/>
        <w:rPr>
          <w:rFonts w:eastAsia="MS Mincho"/>
          <w:lang w:val="fi-FI" w:eastAsia="ja-JP"/>
        </w:rPr>
      </w:pPr>
      <w:r w:rsidRPr="006E7FEA">
        <w:rPr>
          <w:position w:val="-30"/>
          <w:lang w:val="fi-FI"/>
        </w:rPr>
        <w:object w:dxaOrig="2460" w:dyaOrig="700" w14:anchorId="2E927BC0">
          <v:shape id="_x0000_i2102" type="#_x0000_t75" style="width:123pt;height:34.5pt" o:ole="">
            <v:imagedata r:id="rId1791" o:title=""/>
          </v:shape>
          <o:OLEObject Type="Embed" ProgID="Equation.3" ShapeID="_x0000_i2102" DrawAspect="Content" ObjectID="_1589791986" r:id="rId1792"/>
        </w:object>
      </w:r>
    </w:p>
    <w:p w14:paraId="370C3500" w14:textId="77777777" w:rsidR="00232E6C" w:rsidRDefault="00232E6C" w:rsidP="00232E6C">
      <w:pPr>
        <w:rPr>
          <w:rFonts w:eastAsia="MS Mincho"/>
          <w:lang w:eastAsia="ja-JP"/>
        </w:rPr>
      </w:pPr>
      <w:r w:rsidRPr="00B54814">
        <w:rPr>
          <w:color w:val="000000"/>
        </w:rPr>
        <w:t xml:space="preserve">where </w:t>
      </w:r>
      <w:r>
        <w:rPr>
          <w:rFonts w:eastAsia="MS Mincho"/>
          <w:color w:val="000000"/>
          <w:lang w:eastAsia="ja-JP"/>
        </w:rPr>
        <w:t xml:space="preserve">for normal uplink subframes </w:t>
      </w:r>
      <w:r w:rsidRPr="00E7532B">
        <w:rPr>
          <w:position w:val="-10"/>
        </w:rPr>
        <w:object w:dxaOrig="400" w:dyaOrig="340" w14:anchorId="44A241ED">
          <v:shape id="_x0000_i2103" type="#_x0000_t75" style="width:19.5pt;height:17.25pt" o:ole="">
            <v:imagedata r:id="rId1793" o:title=""/>
          </v:shape>
          <o:OLEObject Type="Embed" ProgID="Equation.3" ShapeID="_x0000_i2103" DrawAspect="Content" ObjectID="_1589791987" r:id="rId1794"/>
        </w:object>
      </w:r>
      <w:r>
        <w:t xml:space="preserve"> </w:t>
      </w:r>
      <w:r w:rsidRPr="00D37627">
        <w:t>is defin</w:t>
      </w:r>
      <w:r w:rsidRPr="00D37627">
        <w:rPr>
          <w:rFonts w:hint="eastAsia"/>
        </w:rPr>
        <w:t>ed</w:t>
      </w:r>
      <w:r w:rsidRPr="00D37627">
        <w:t xml:space="preserve"> by</w:t>
      </w:r>
      <w:r>
        <w:rPr>
          <w:rFonts w:eastAsia="MS Mincho"/>
          <w:lang w:eastAsia="ja-JP"/>
        </w:rPr>
        <w:t xml:space="preserve"> </w:t>
      </w:r>
    </w:p>
    <w:p w14:paraId="6A5A15E4" w14:textId="77777777" w:rsidR="00232E6C" w:rsidRDefault="00232E6C" w:rsidP="00232E6C">
      <w:pPr>
        <w:pStyle w:val="EQ"/>
        <w:jc w:val="center"/>
        <w:rPr>
          <w:rFonts w:eastAsia="MS Mincho"/>
          <w:lang w:eastAsia="ja-JP"/>
        </w:rPr>
      </w:pPr>
      <w:r w:rsidRPr="00E7532B">
        <w:rPr>
          <w:position w:val="-12"/>
        </w:rPr>
        <w:object w:dxaOrig="3240" w:dyaOrig="360" w14:anchorId="1FC7FE63">
          <v:shape id="_x0000_i2104" type="#_x0000_t75" style="width:162pt;height:18pt" o:ole="">
            <v:imagedata r:id="rId1795" o:title=""/>
          </v:shape>
          <o:OLEObject Type="Embed" ProgID="Equation.3" ShapeID="_x0000_i2104" DrawAspect="Content" ObjectID="_1589791988" r:id="rId1796"/>
        </w:object>
      </w:r>
    </w:p>
    <w:p w14:paraId="1D06C451" w14:textId="77777777" w:rsidR="00232E6C" w:rsidRDefault="00232E6C" w:rsidP="00232E6C">
      <w:r>
        <w:rPr>
          <w:rFonts w:eastAsia="MS Mincho"/>
          <w:lang w:eastAsia="ja-JP"/>
        </w:rPr>
        <w:t xml:space="preserve"> and </w:t>
      </w:r>
      <w:r>
        <w:t xml:space="preserve">for UpPTS </w:t>
      </w:r>
      <w:r w:rsidRPr="00D37627">
        <w:t>by</w:t>
      </w:r>
    </w:p>
    <w:p w14:paraId="27A60DE7" w14:textId="77777777" w:rsidR="00232E6C" w:rsidRDefault="00232E6C" w:rsidP="00232E6C">
      <w:pPr>
        <w:pStyle w:val="EQ"/>
        <w:jc w:val="center"/>
      </w:pPr>
      <w:r w:rsidRPr="00E7532B">
        <w:rPr>
          <w:position w:val="-30"/>
        </w:rPr>
        <w:object w:dxaOrig="6320" w:dyaOrig="700" w14:anchorId="5676D4E9">
          <v:shape id="_x0000_i2105" type="#_x0000_t75" style="width:315.75pt;height:34.5pt" o:ole="">
            <v:imagedata r:id="rId1797" o:title=""/>
          </v:shape>
          <o:OLEObject Type="Embed" ProgID="Equation.3" ShapeID="_x0000_i2105" DrawAspect="Content" ObjectID="_1589791989" r:id="rId1798"/>
        </w:object>
      </w:r>
    </w:p>
    <w:p w14:paraId="28700C6B" w14:textId="77777777" w:rsidR="00232E6C" w:rsidRDefault="00232E6C" w:rsidP="00232E6C">
      <w:pPr>
        <w:rPr>
          <w:color w:val="000000"/>
        </w:rPr>
      </w:pPr>
      <w:r>
        <w:rPr>
          <w:color w:val="000000"/>
        </w:rPr>
        <w:t xml:space="preserve">The quantity </w:t>
      </w:r>
      <w:r w:rsidRPr="00481C4E">
        <w:rPr>
          <w:color w:val="000000"/>
          <w:position w:val="-10"/>
        </w:rPr>
        <w:object w:dxaOrig="1840" w:dyaOrig="340" w14:anchorId="27D2CA49">
          <v:shape id="_x0000_i2106" type="#_x0000_t75" style="width:82.5pt;height:15.75pt" o:ole="">
            <v:imagedata r:id="rId1799" o:title=""/>
          </v:shape>
          <o:OLEObject Type="Embed" ProgID="Equation.3" ShapeID="_x0000_i2106" DrawAspect="Content" ObjectID="_1589791990" r:id="rId1800"/>
        </w:object>
      </w:r>
      <w:r w:rsidRPr="00B54814">
        <w:rPr>
          <w:color w:val="000000"/>
        </w:rPr>
        <w:t xml:space="preserve"> </w:t>
      </w:r>
      <w:r>
        <w:rPr>
          <w:color w:val="000000"/>
        </w:rPr>
        <w:t xml:space="preserve">is </w:t>
      </w:r>
      <w:r w:rsidRPr="00481C4E">
        <w:rPr>
          <w:color w:val="000000"/>
        </w:rPr>
        <w:t>given by</w:t>
      </w:r>
    </w:p>
    <w:p w14:paraId="6D9932DE" w14:textId="77777777" w:rsidR="00232E6C" w:rsidRPr="00AB52DB" w:rsidRDefault="00232E6C" w:rsidP="00232E6C">
      <w:pPr>
        <w:pStyle w:val="EQ"/>
        <w:jc w:val="center"/>
        <w:rPr>
          <w:color w:val="000000"/>
        </w:rPr>
      </w:pPr>
      <w:r w:rsidRPr="00AD08B7">
        <w:rPr>
          <w:color w:val="000000"/>
          <w:position w:val="-30"/>
        </w:rPr>
        <w:object w:dxaOrig="5140" w:dyaOrig="720" w14:anchorId="5CA70B9D">
          <v:shape id="_x0000_i2107" type="#_x0000_t75" style="width:256.5pt;height:36pt" o:ole="">
            <v:imagedata r:id="rId1801" o:title=""/>
          </v:shape>
          <o:OLEObject Type="Embed" ProgID="Equation.3" ShapeID="_x0000_i2107" DrawAspect="Content" ObjectID="_1589791991" r:id="rId1802"/>
        </w:object>
      </w:r>
    </w:p>
    <w:p w14:paraId="29417239" w14:textId="77777777" w:rsidR="00232E6C" w:rsidRDefault="00232E6C" w:rsidP="00232E6C">
      <w:r>
        <w:rPr>
          <w:color w:val="000000"/>
        </w:rPr>
        <w:t xml:space="preserve">where </w:t>
      </w:r>
      <w:r>
        <w:t>the relatio</w:t>
      </w:r>
      <w:r>
        <w:rPr>
          <w:rFonts w:eastAsia="Malgun Gothic" w:hint="eastAsia"/>
          <w:lang w:eastAsia="ko-KR"/>
        </w:rPr>
        <w:t>n</w:t>
      </w:r>
      <w:r>
        <w:t xml:space="preserve"> between the index </w:t>
      </w:r>
      <w:r w:rsidRPr="00AB52DB">
        <w:rPr>
          <w:position w:val="-10"/>
        </w:rPr>
        <w:object w:dxaOrig="220" w:dyaOrig="300" w14:anchorId="0F756F9D">
          <v:shape id="_x0000_i2108" type="#_x0000_t75" style="width:11.25pt;height:15pt" o:ole="">
            <v:imagedata r:id="rId1803" o:title=""/>
          </v:shape>
          <o:OLEObject Type="Embed" ProgID="Equation.3" ShapeID="_x0000_i2108" DrawAspect="Content" ObjectID="_1589791992" r:id="rId1804"/>
        </w:object>
      </w:r>
      <w:r>
        <w:t xml:space="preserve"> and the antenna port </w:t>
      </w:r>
      <w:r w:rsidRPr="00AB52DB">
        <w:rPr>
          <w:position w:val="-10"/>
        </w:rPr>
        <w:object w:dxaOrig="220" w:dyaOrig="240" w14:anchorId="27478AE4">
          <v:shape id="_x0000_i2109" type="#_x0000_t75" style="width:10.5pt;height:12pt" o:ole="">
            <v:imagedata r:id="rId1805" o:title=""/>
          </v:shape>
          <o:OLEObject Type="Embed" ProgID="Equation.3" ShapeID="_x0000_i2109" DrawAspect="Content" ObjectID="_1589791993" r:id="rId1806"/>
        </w:object>
      </w:r>
      <w:r>
        <w:t xml:space="preserve"> is given by Table 5.2.1-1,</w:t>
      </w:r>
      <w:r>
        <w:rPr>
          <w:color w:val="000000"/>
        </w:rPr>
        <w:t xml:space="preserve"> </w:t>
      </w:r>
      <w:r w:rsidRPr="0036270A">
        <w:rPr>
          <w:position w:val="-10"/>
        </w:rPr>
        <w:object w:dxaOrig="1760" w:dyaOrig="340" w14:anchorId="7EA810C9">
          <v:shape id="_x0000_i2110" type="#_x0000_t75" style="width:88.5pt;height:17.25pt" o:ole="">
            <v:imagedata r:id="rId1807" o:title=""/>
          </v:shape>
          <o:OLEObject Type="Embed" ProgID="Equation.DSMT4" ShapeID="_x0000_i2110" DrawAspect="Content" ObjectID="_1589791994" r:id="rId1808"/>
        </w:object>
      </w:r>
      <w:r>
        <w:rPr>
          <w:color w:val="000000"/>
        </w:rPr>
        <w:t xml:space="preserve"> is given by the UE-specific parameter </w:t>
      </w:r>
      <w:r w:rsidRPr="00202BDE">
        <w:rPr>
          <w:i/>
          <w:iCs/>
          <w:color w:val="000000"/>
        </w:rPr>
        <w:t xml:space="preserve">transmissionComb </w:t>
      </w:r>
      <w:r>
        <w:rPr>
          <w:iCs/>
          <w:color w:val="000000"/>
        </w:rPr>
        <w:t xml:space="preserve">or </w:t>
      </w:r>
      <w:r>
        <w:rPr>
          <w:i/>
          <w:iCs/>
          <w:color w:val="000000"/>
        </w:rPr>
        <w:t xml:space="preserve">transmissionComb-ap </w:t>
      </w:r>
      <w:r>
        <w:rPr>
          <w:iCs/>
          <w:color w:val="000000"/>
        </w:rPr>
        <w:t xml:space="preserve">for periodic and each configuration of aperiodic transmission, respectively, </w:t>
      </w:r>
      <w:r>
        <w:rPr>
          <w:rFonts w:eastAsia="MS Mincho"/>
          <w:color w:val="000000"/>
          <w:lang w:eastAsia="ja-JP"/>
        </w:rPr>
        <w:t>provided by higher layers for the UE</w:t>
      </w:r>
      <w:r>
        <w:rPr>
          <w:rFonts w:eastAsia="MS Mincho" w:hint="eastAsia"/>
          <w:lang w:eastAsia="ja-JP"/>
        </w:rPr>
        <w:t>,</w:t>
      </w:r>
      <w:r w:rsidRPr="00353A22">
        <w:t xml:space="preserve"> </w:t>
      </w:r>
      <w:r>
        <w:t xml:space="preserve">and </w:t>
      </w:r>
      <w:r w:rsidRPr="00E7532B">
        <w:rPr>
          <w:position w:val="-10"/>
        </w:rPr>
        <w:object w:dxaOrig="260" w:dyaOrig="300" w14:anchorId="1098E58F">
          <v:shape id="_x0000_i2111" type="#_x0000_t75" style="width:12.75pt;height:15pt" o:ole="">
            <v:imagedata r:id="rId1809" o:title=""/>
          </v:shape>
          <o:OLEObject Type="Embed" ProgID="Equation.3" ShapeID="_x0000_i2111" DrawAspect="Content" ObjectID="_1589791995" r:id="rId1810"/>
        </w:object>
      </w:r>
      <w:r>
        <w:t xml:space="preserve"> is frequency position index. The variable </w:t>
      </w:r>
      <w:r w:rsidRPr="00E7532B">
        <w:rPr>
          <w:position w:val="-10"/>
        </w:rPr>
        <w:object w:dxaOrig="320" w:dyaOrig="300" w14:anchorId="54AB6036">
          <v:shape id="_x0000_i2112" type="#_x0000_t75" style="width:16.5pt;height:15pt" o:ole="">
            <v:imagedata r:id="rId1811" o:title=""/>
          </v:shape>
          <o:OLEObject Type="Embed" ProgID="Equation.3" ShapeID="_x0000_i2112" DrawAspect="Content" ObjectID="_1589791996" r:id="rId1812"/>
        </w:object>
      </w:r>
      <w:r>
        <w:t xml:space="preserve"> is equal to 0 for UpPTS in the first half frame and equal to 1 for UpPTS in the second half frame of a radio frame.</w:t>
      </w:r>
    </w:p>
    <w:p w14:paraId="4EC7CD0C" w14:textId="77777777" w:rsidR="00232E6C" w:rsidRDefault="00232E6C" w:rsidP="00232E6C">
      <w:pPr>
        <w:rPr>
          <w:lang w:val="en-US"/>
        </w:rPr>
      </w:pPr>
      <w:r>
        <w:rPr>
          <w:lang w:eastAsia="ja-JP"/>
        </w:rPr>
        <w:t xml:space="preserve">The frequency hopping of the sounding reference signal is configured by the parameter </w:t>
      </w:r>
      <w:r w:rsidRPr="00D14F44">
        <w:rPr>
          <w:position w:val="-14"/>
        </w:rPr>
        <w:object w:dxaOrig="1240" w:dyaOrig="340" w14:anchorId="4D96D979">
          <v:shape id="_x0000_i2113" type="#_x0000_t75" style="width:61.5pt;height:17.25pt" o:ole="">
            <v:imagedata r:id="rId1813" o:title=""/>
          </v:shape>
          <o:OLEObject Type="Embed" ProgID="Equation.3" ShapeID="_x0000_i2113" DrawAspect="Content" ObjectID="_1589791997" r:id="rId1814"/>
        </w:object>
      </w:r>
      <w:r>
        <w:t xml:space="preserve">, provided by higher-layer parameter </w:t>
      </w:r>
      <w:r>
        <w:rPr>
          <w:i/>
          <w:iCs/>
          <w:lang w:eastAsia="ja-JP"/>
        </w:rPr>
        <w:t>srs-HoppingBandwidth.</w:t>
      </w:r>
      <w:r>
        <w:rPr>
          <w:iCs/>
          <w:lang w:eastAsia="ja-JP"/>
        </w:rPr>
        <w:t xml:space="preserve"> </w:t>
      </w:r>
      <w:r>
        <w:rPr>
          <w:lang w:eastAsia="ja-JP"/>
        </w:rPr>
        <w:t>Frequency hopping is not supported for aperiodic transmission</w:t>
      </w:r>
      <w:r>
        <w:rPr>
          <w:rFonts w:hint="eastAsia"/>
          <w:lang w:eastAsia="ja-JP"/>
        </w:rPr>
        <w:t xml:space="preserve">. </w:t>
      </w:r>
      <w:r>
        <w:t xml:space="preserve">If frequency hopping of the sounding reference signal is not enabled </w:t>
      </w:r>
      <w:r>
        <w:rPr>
          <w:rFonts w:hint="eastAsia"/>
          <w:lang w:eastAsia="ja-JP"/>
        </w:rPr>
        <w:t xml:space="preserve">(i.e., </w:t>
      </w:r>
      <w:r w:rsidRPr="00212B75">
        <w:rPr>
          <w:rFonts w:eastAsia="MS Mincho" w:cs="Arial"/>
          <w:position w:val="-14"/>
          <w:lang w:val="pt-BR" w:eastAsia="ja-JP"/>
        </w:rPr>
        <w:object w:dxaOrig="980" w:dyaOrig="340" w14:anchorId="2F21D957">
          <v:shape id="_x0000_i2114" type="#_x0000_t75" style="width:48.75pt;height:17.25pt" o:ole="">
            <v:imagedata r:id="rId1815" o:title=""/>
          </v:shape>
          <o:OLEObject Type="Embed" ProgID="Equation.3" ShapeID="_x0000_i2114" DrawAspect="Content" ObjectID="_1589791998" r:id="rId1816"/>
        </w:object>
      </w:r>
      <w:r w:rsidRPr="00212B75">
        <w:rPr>
          <w:rFonts w:eastAsia="MS Mincho" w:cs="Arial" w:hint="eastAsia"/>
          <w:lang w:val="en-US" w:eastAsia="ja-JP"/>
        </w:rPr>
        <w:t>)</w:t>
      </w:r>
      <w:r>
        <w:t xml:space="preserve">, the frequency position index </w:t>
      </w:r>
      <w:r w:rsidRPr="00E7532B">
        <w:rPr>
          <w:position w:val="-10"/>
        </w:rPr>
        <w:object w:dxaOrig="260" w:dyaOrig="300" w14:anchorId="409BA50A">
          <v:shape id="_x0000_i2115" type="#_x0000_t75" style="width:12.75pt;height:15pt" o:ole="">
            <v:imagedata r:id="rId1809" o:title=""/>
          </v:shape>
          <o:OLEObject Type="Embed" ProgID="Equation.3" ShapeID="_x0000_i2115" DrawAspect="Content" ObjectID="_1589791999" r:id="rId1817"/>
        </w:object>
      </w:r>
      <w:r>
        <w:rPr>
          <w:lang w:val="en-US"/>
        </w:rPr>
        <w:t xml:space="preserve"> remains constant (unless re-configured)</w:t>
      </w:r>
      <w:r w:rsidRPr="0018743A">
        <w:rPr>
          <w:lang w:val="en-US"/>
        </w:rPr>
        <w:t xml:space="preserve"> </w:t>
      </w:r>
      <w:r>
        <w:rPr>
          <w:lang w:val="en-US"/>
        </w:rPr>
        <w:t xml:space="preserve">and is defined by </w:t>
      </w:r>
      <w:r w:rsidRPr="00E7532B">
        <w:rPr>
          <w:position w:val="-12"/>
          <w:lang w:val="fi-FI"/>
        </w:rPr>
        <w:object w:dxaOrig="2380" w:dyaOrig="320" w14:anchorId="2E174095">
          <v:shape id="_x0000_i2116" type="#_x0000_t75" style="width:107.25pt;height:15pt" o:ole="">
            <v:imagedata r:id="rId1818" o:title=""/>
          </v:shape>
          <o:OLEObject Type="Embed" ProgID="Equation.3" ShapeID="_x0000_i2116" DrawAspect="Content" ObjectID="_1589792000" r:id="rId1819"/>
        </w:object>
      </w:r>
      <w:r w:rsidRPr="001A559A">
        <w:rPr>
          <w:lang w:val="en-US"/>
        </w:rPr>
        <w:t xml:space="preserve"> </w:t>
      </w:r>
      <w:r>
        <w:rPr>
          <w:lang w:val="en-US"/>
        </w:rPr>
        <w:t xml:space="preserve">where the parameter </w:t>
      </w:r>
      <w:r w:rsidRPr="006E7FEA">
        <w:rPr>
          <w:position w:val="-10"/>
          <w:lang w:val="fi-FI"/>
        </w:rPr>
        <w:object w:dxaOrig="460" w:dyaOrig="300" w14:anchorId="4D1566B3">
          <v:shape id="_x0000_i2117" type="#_x0000_t75" style="width:21pt;height:13.5pt" o:ole="">
            <v:imagedata r:id="rId1820" o:title=""/>
          </v:shape>
          <o:OLEObject Type="Embed" ProgID="Equation.3" ShapeID="_x0000_i2117" DrawAspect="Content" ObjectID="_1589792001" r:id="rId1821"/>
        </w:object>
      </w:r>
      <w:r w:rsidRPr="004D5D7E">
        <w:rPr>
          <w:lang w:val="en-US"/>
        </w:rPr>
        <w:t xml:space="preserve"> </w:t>
      </w:r>
      <w:r>
        <w:rPr>
          <w:lang w:val="en-US"/>
        </w:rPr>
        <w:t xml:space="preserve">is given by higher-layer parameters </w:t>
      </w:r>
      <w:r>
        <w:rPr>
          <w:i/>
          <w:iCs/>
          <w:lang w:val="en-US"/>
        </w:rPr>
        <w:t>freqDomainPosition</w:t>
      </w:r>
      <w:r>
        <w:rPr>
          <w:iCs/>
          <w:lang w:val="en-US"/>
        </w:rPr>
        <w:t xml:space="preserve"> and </w:t>
      </w:r>
      <w:r>
        <w:rPr>
          <w:i/>
          <w:iCs/>
          <w:lang w:val="en-US"/>
        </w:rPr>
        <w:t xml:space="preserve">freqDomainPosition-ap </w:t>
      </w:r>
      <w:r>
        <w:rPr>
          <w:iCs/>
          <w:lang w:val="en-US"/>
        </w:rPr>
        <w:t>for periodic and each configuration of aperiodic transmission, respectively</w:t>
      </w:r>
      <w:r>
        <w:rPr>
          <w:lang w:val="en-US"/>
        </w:rPr>
        <w:t xml:space="preserve">. </w:t>
      </w:r>
      <w:r>
        <w:t xml:space="preserve">If frequency hopping of the sounding reference signal is enabled </w:t>
      </w:r>
      <w:r>
        <w:rPr>
          <w:rFonts w:hint="eastAsia"/>
          <w:lang w:eastAsia="ja-JP"/>
        </w:rPr>
        <w:t xml:space="preserve">(i.e., </w:t>
      </w:r>
      <w:r w:rsidRPr="00212B75">
        <w:rPr>
          <w:rFonts w:eastAsia="MS Mincho" w:cs="Arial"/>
          <w:position w:val="-14"/>
          <w:lang w:val="pt-BR" w:eastAsia="ja-JP"/>
        </w:rPr>
        <w:object w:dxaOrig="980" w:dyaOrig="340" w14:anchorId="4911C14F">
          <v:shape id="_x0000_i2118" type="#_x0000_t75" style="width:48.75pt;height:17.25pt" o:ole="">
            <v:imagedata r:id="rId1822" o:title=""/>
          </v:shape>
          <o:OLEObject Type="Embed" ProgID="Equation.3" ShapeID="_x0000_i2118" DrawAspect="Content" ObjectID="_1589792002" r:id="rId1823"/>
        </w:object>
      </w:r>
      <w:r w:rsidRPr="00212B75">
        <w:rPr>
          <w:rFonts w:eastAsia="MS Mincho" w:cs="Arial" w:hint="eastAsia"/>
          <w:lang w:val="en-US" w:eastAsia="ja-JP"/>
        </w:rPr>
        <w:t>)</w:t>
      </w:r>
      <w:r>
        <w:t>, the frequency position indexes</w:t>
      </w:r>
      <w:r w:rsidRPr="00FB646B">
        <w:rPr>
          <w:lang w:val="en-US"/>
        </w:rPr>
        <w:t xml:space="preserve"> </w:t>
      </w:r>
      <w:r w:rsidRPr="00E7532B">
        <w:rPr>
          <w:position w:val="-10"/>
        </w:rPr>
        <w:object w:dxaOrig="260" w:dyaOrig="300" w14:anchorId="4931DD33">
          <v:shape id="_x0000_i2119" type="#_x0000_t75" style="width:12.75pt;height:15pt" o:ole="">
            <v:imagedata r:id="rId1809" o:title=""/>
          </v:shape>
          <o:OLEObject Type="Embed" ProgID="Equation.3" ShapeID="_x0000_i2119" DrawAspect="Content" ObjectID="_1589792003" r:id="rId1824"/>
        </w:object>
      </w:r>
      <w:r w:rsidRPr="00FB646B">
        <w:rPr>
          <w:lang w:val="en-US"/>
        </w:rPr>
        <w:t xml:space="preserve"> </w:t>
      </w:r>
      <w:r>
        <w:rPr>
          <w:lang w:val="en-US"/>
        </w:rPr>
        <w:t xml:space="preserve">are </w:t>
      </w:r>
      <w:r w:rsidRPr="00FB646B">
        <w:rPr>
          <w:lang w:val="en-US"/>
        </w:rPr>
        <w:t>defined by</w:t>
      </w:r>
    </w:p>
    <w:p w14:paraId="6212251E" w14:textId="77777777" w:rsidR="00232E6C" w:rsidRPr="00FB646B" w:rsidRDefault="00232E6C" w:rsidP="00232E6C">
      <w:pPr>
        <w:pStyle w:val="EQ"/>
        <w:jc w:val="center"/>
        <w:rPr>
          <w:lang w:val="en-US"/>
        </w:rPr>
      </w:pPr>
      <w:r w:rsidRPr="00E7532B">
        <w:rPr>
          <w:position w:val="-28"/>
        </w:rPr>
        <w:object w:dxaOrig="4480" w:dyaOrig="660" w14:anchorId="18FFBDC7">
          <v:shape id="_x0000_i2120" type="#_x0000_t75" style="width:218.25pt;height:32.25pt" o:ole="">
            <v:imagedata r:id="rId1825" o:title=""/>
          </v:shape>
          <o:OLEObject Type="Embed" ProgID="Equation.3" ShapeID="_x0000_i2120" DrawAspect="Content" ObjectID="_1589792004" r:id="rId1826"/>
        </w:object>
      </w:r>
    </w:p>
    <w:p w14:paraId="6D26CEFB" w14:textId="77777777" w:rsidR="00232E6C" w:rsidRDefault="00232E6C" w:rsidP="00232E6C">
      <w:pPr>
        <w:rPr>
          <w:rFonts w:eastAsia="MS Mincho"/>
          <w:lang w:eastAsia="ja-JP"/>
        </w:rPr>
      </w:pPr>
      <w:r w:rsidRPr="003B42D3">
        <w:t xml:space="preserve">where </w:t>
      </w:r>
      <w:r w:rsidRPr="006E7FEA">
        <w:rPr>
          <w:rFonts w:eastAsia="MS Mincho" w:cs="Arial"/>
          <w:position w:val="-10"/>
          <w:lang w:val="pt-BR" w:eastAsia="ja-JP"/>
        </w:rPr>
        <w:object w:dxaOrig="300" w:dyaOrig="300" w14:anchorId="26204360">
          <v:shape id="_x0000_i2121" type="#_x0000_t75" style="width:15pt;height:15pt" o:ole="">
            <v:imagedata r:id="rId1827" o:title=""/>
          </v:shape>
          <o:OLEObject Type="Embed" ProgID="Equation.3" ShapeID="_x0000_i2121" DrawAspect="Content" ObjectID="_1589792005" r:id="rId1828"/>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Pr="00936E18">
        <w:rPr>
          <w:position w:val="-10"/>
        </w:rPr>
        <w:object w:dxaOrig="440" w:dyaOrig="340" w14:anchorId="3EC589AD">
          <v:shape id="_x0000_i2122" type="#_x0000_t75" style="width:22.5pt;height:17.25pt" o:ole="">
            <v:imagedata r:id="rId1829" o:title=""/>
          </v:shape>
          <o:OLEObject Type="Embed" ProgID="Equation.3" ShapeID="_x0000_i2122" DrawAspect="Content" ObjectID="_1589792006" r:id="rId1830"/>
        </w:object>
      </w:r>
      <w:r>
        <w:rPr>
          <w:rFonts w:eastAsia="MS Mincho" w:hint="eastAsia"/>
          <w:lang w:eastAsia="ja-JP"/>
        </w:rPr>
        <w:t>,</w:t>
      </w:r>
    </w:p>
    <w:p w14:paraId="04DF6048" w14:textId="77777777" w:rsidR="00232E6C" w:rsidRPr="00266638" w:rsidRDefault="00232E6C" w:rsidP="00232E6C">
      <w:pPr>
        <w:pStyle w:val="EQ"/>
        <w:jc w:val="center"/>
        <w:rPr>
          <w:rFonts w:eastAsia="MS Mincho"/>
          <w:lang w:eastAsia="ja-JP"/>
        </w:rPr>
      </w:pPr>
      <w:r w:rsidRPr="006E7FEA">
        <w:rPr>
          <w:position w:val="-54"/>
          <w:lang w:val="fi-FI"/>
        </w:rPr>
        <w:object w:dxaOrig="6740" w:dyaOrig="1180" w14:anchorId="3B3F767C">
          <v:shape id="_x0000_i2123" type="#_x0000_t75" style="width:298.5pt;height:52.5pt" o:ole="">
            <v:imagedata r:id="rId1831" o:title=""/>
          </v:shape>
          <o:OLEObject Type="Embed" ProgID="Equation.3" ShapeID="_x0000_i2123" DrawAspect="Content" ObjectID="_1589792007" r:id="rId1832"/>
        </w:object>
      </w:r>
    </w:p>
    <w:p w14:paraId="087D6F9E" w14:textId="77777777" w:rsidR="00232E6C" w:rsidRDefault="00232E6C" w:rsidP="00232E6C">
      <w:pPr>
        <w:spacing w:after="60"/>
      </w:pPr>
      <w:r w:rsidRPr="003171DF">
        <w:rPr>
          <w:lang w:val="en-US"/>
        </w:rPr>
        <w:t xml:space="preserve">where </w:t>
      </w:r>
      <w:r w:rsidRPr="007A65D1">
        <w:rPr>
          <w:position w:val="-16"/>
          <w:lang w:val="fi-FI"/>
        </w:rPr>
        <w:object w:dxaOrig="760" w:dyaOrig="360" w14:anchorId="0CB13536">
          <v:shape id="_x0000_i2124" type="#_x0000_t75" style="width:36.75pt;height:17.25pt" o:ole="">
            <v:imagedata r:id="rId1833" o:title=""/>
          </v:shape>
          <o:OLEObject Type="Embed" ProgID="Equation.3" ShapeID="_x0000_i2124" DrawAspect="Content" ObjectID="_1589792008" r:id="rId1834"/>
        </w:object>
      </w:r>
      <w:r w:rsidRPr="003171DF">
        <w:rPr>
          <w:lang w:val="en-US"/>
        </w:rPr>
        <w:t xml:space="preserve"> regardless of the </w:t>
      </w:r>
      <w:r w:rsidRPr="006E7FEA">
        <w:rPr>
          <w:rFonts w:eastAsia="MS Mincho" w:cs="Arial"/>
          <w:position w:val="-10"/>
          <w:lang w:val="pt-BR" w:eastAsia="ja-JP"/>
        </w:rPr>
        <w:object w:dxaOrig="300" w:dyaOrig="300" w14:anchorId="05531B02">
          <v:shape id="_x0000_i2125" type="#_x0000_t75" style="width:15pt;height:15pt" o:ole="">
            <v:imagedata r:id="rId1827" o:title=""/>
          </v:shape>
          <o:OLEObject Type="Embed" ProgID="Equation.3" ShapeID="_x0000_i2125" DrawAspect="Content" ObjectID="_1589792009" r:id="rId1835"/>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14:paraId="4F2FC27C" w14:textId="77777777" w:rsidR="00232E6C" w:rsidRDefault="00232E6C" w:rsidP="00232E6C">
      <w:pPr>
        <w:pStyle w:val="EQ"/>
        <w:rPr>
          <w:lang w:val="fi-FI"/>
        </w:rPr>
      </w:pPr>
      <w:r w:rsidRPr="005A73E1">
        <w:rPr>
          <w:position w:val="-48"/>
          <w:lang w:val="fi-FI"/>
        </w:rPr>
        <w:object w:dxaOrig="8180" w:dyaOrig="1060" w14:anchorId="603FCCA7">
          <v:shape id="_x0000_i2126" type="#_x0000_t75" style="width:370.5pt;height:48pt" o:ole="">
            <v:imagedata r:id="rId1836" o:title=""/>
          </v:shape>
          <o:OLEObject Type="Embed" ProgID="Equation.3" ShapeID="_x0000_i2126" DrawAspect="Content" ObjectID="_1589792010" r:id="rId1837"/>
        </w:object>
      </w:r>
    </w:p>
    <w:p w14:paraId="7644F0D3" w14:textId="77777777" w:rsidR="00232E6C" w:rsidRDefault="00232E6C" w:rsidP="00232E6C">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Pr="006E7FEA">
        <w:rPr>
          <w:position w:val="-10"/>
          <w:lang w:val="fi-FI"/>
        </w:rPr>
        <w:object w:dxaOrig="420" w:dyaOrig="300" w14:anchorId="0A9B13F7">
          <v:shape id="_x0000_i2127" type="#_x0000_t75" style="width:18.75pt;height:13.5pt" o:ole="">
            <v:imagedata r:id="rId1838" o:title=""/>
          </v:shape>
          <o:OLEObject Type="Embed" ProgID="Equation.3" ShapeID="_x0000_i2127" DrawAspect="Content" ObjectID="_1589792011" r:id="rId1839"/>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clause 8.2 of </w:t>
      </w:r>
      <w:r w:rsidRPr="00C12953">
        <w:t>3GPP</w:t>
      </w:r>
      <w:r>
        <w:t> </w:t>
      </w:r>
      <w:r w:rsidRPr="00C12953">
        <w:t>TS</w:t>
      </w:r>
      <w:r>
        <w:t> </w:t>
      </w:r>
      <w:r w:rsidRPr="00C12953">
        <w:t>36.213</w:t>
      </w:r>
      <w:r>
        <w:rPr>
          <w:rFonts w:eastAsia="SimSun"/>
          <w:lang w:val="en-US" w:eastAsia="zh-CN"/>
        </w:rPr>
        <w:t> [4]</w:t>
      </w:r>
      <w:r>
        <w:rPr>
          <w:rFonts w:hint="eastAsia"/>
        </w:rPr>
        <w:t xml:space="preserve">, </w:t>
      </w:r>
      <w:r w:rsidRPr="005A73E1">
        <w:rPr>
          <w:position w:val="-10"/>
        </w:rPr>
        <w:object w:dxaOrig="499" w:dyaOrig="300" w14:anchorId="7A59906B">
          <v:shape id="_x0000_i2128" type="#_x0000_t75" style="width:24.75pt;height:15pt" o:ole="">
            <v:imagedata r:id="rId1840" o:title=""/>
          </v:shape>
          <o:OLEObject Type="Embed" ProgID="Equation.3" ShapeID="_x0000_i2128" DrawAspect="Content" ObjectID="_1589792012" r:id="rId1841"/>
        </w:object>
      </w:r>
      <w:r>
        <w:rPr>
          <w:rFonts w:hint="eastAsia"/>
        </w:rPr>
        <w:t xml:space="preserve"> is</w:t>
      </w:r>
      <w:r w:rsidRPr="00C16699">
        <w:rPr>
          <w:rFonts w:hint="eastAsia"/>
        </w:rPr>
        <w:t xml:space="preserve"> SRS subframe offset defined in </w:t>
      </w:r>
      <w:r>
        <w:rPr>
          <w:rFonts w:hint="eastAsia"/>
        </w:rPr>
        <w:t xml:space="preserve">Table 8.2-2 of </w:t>
      </w:r>
      <w:r w:rsidRPr="00C12953">
        <w:t>3GPP</w:t>
      </w:r>
      <w:r>
        <w:t> </w:t>
      </w:r>
      <w:r w:rsidRPr="00C12953">
        <w:t>TS</w:t>
      </w:r>
      <w:r>
        <w:t> </w:t>
      </w:r>
      <w:r w:rsidRPr="00C12953">
        <w:t>36.213</w:t>
      </w:r>
      <w:r>
        <w:t> </w:t>
      </w:r>
      <w:r>
        <w:rPr>
          <w:rFonts w:hint="eastAsia"/>
        </w:rPr>
        <w:t xml:space="preserve">[4] and </w:t>
      </w:r>
      <w:r w:rsidRPr="00D94674">
        <w:rPr>
          <w:position w:val="-14"/>
        </w:rPr>
        <w:object w:dxaOrig="800" w:dyaOrig="340" w14:anchorId="590640B8">
          <v:shape id="_x0000_i2129" type="#_x0000_t75" style="width:39.75pt;height:17.25pt" o:ole="">
            <v:imagedata r:id="rId1842" o:title=""/>
          </v:shape>
          <o:OLEObject Type="Embed" ProgID="Equation.3" ShapeID="_x0000_i2129" DrawAspect="Content" ObjectID="_1589792013" r:id="rId1843"/>
        </w:object>
      </w:r>
      <w:r>
        <w:rPr>
          <w:rFonts w:hint="eastAsia"/>
        </w:rPr>
        <w:t xml:space="preserve"> is the maximum value of </w:t>
      </w:r>
      <w:r w:rsidRPr="005A73E1">
        <w:rPr>
          <w:position w:val="-10"/>
        </w:rPr>
        <w:object w:dxaOrig="499" w:dyaOrig="300" w14:anchorId="5FEDC9C1">
          <v:shape id="_x0000_i2130" type="#_x0000_t75" style="width:24.75pt;height:15pt" o:ole="">
            <v:imagedata r:id="rId1840" o:title=""/>
          </v:shape>
          <o:OLEObject Type="Embed" ProgID="Equation.3" ShapeID="_x0000_i2130" DrawAspect="Content" ObjectID="_1589792014" r:id="rId1844"/>
        </w:object>
      </w:r>
      <w:r>
        <w:t xml:space="preserve"> </w:t>
      </w:r>
      <w:r>
        <w:rPr>
          <w:rFonts w:hint="eastAsia"/>
        </w:rPr>
        <w:t>for a certain configuration</w:t>
      </w:r>
      <w:r>
        <w:t xml:space="preserve"> of SRS subframe offset</w:t>
      </w:r>
      <w:r>
        <w:rPr>
          <w:rFonts w:eastAsia="SimSun" w:hint="eastAsia"/>
          <w:lang w:val="en-US" w:eastAsia="zh-CN"/>
        </w:rPr>
        <w:t>.</w:t>
      </w:r>
    </w:p>
    <w:p w14:paraId="4DD7D06D" w14:textId="77777777" w:rsidR="00232E6C" w:rsidRPr="005E4A03" w:rsidRDefault="00232E6C" w:rsidP="00232E6C">
      <w:pPr>
        <w:jc w:val="both"/>
      </w:pPr>
      <w:r>
        <w:t>The sounding reference signal shall be transmitted in the last symbol of the uplink subframe.</w:t>
      </w:r>
    </w:p>
    <w:p w14:paraId="6B63D683" w14:textId="77777777" w:rsidR="00232E6C" w:rsidRPr="00B62780" w:rsidRDefault="00232E6C" w:rsidP="00232E6C">
      <w:pPr>
        <w:pStyle w:val="TH"/>
      </w:pPr>
      <w:r w:rsidRPr="00D252ED">
        <w:lastRenderedPageBreak/>
        <w:t xml:space="preserve">Table 5.5.3.2-1: </w:t>
      </w:r>
      <w:r w:rsidRPr="00B62780">
        <w:rPr>
          <w:position w:val="-12"/>
        </w:rPr>
        <w:object w:dxaOrig="580" w:dyaOrig="320" w14:anchorId="4061D511">
          <v:shape id="_x0000_i2131" type="#_x0000_t75" style="width:28.5pt;height:15.75pt" o:ole="">
            <v:imagedata r:id="rId1845" o:title=""/>
          </v:shape>
          <o:OLEObject Type="Embed" ProgID="Equation.3" ShapeID="_x0000_i2131" DrawAspect="Content" ObjectID="_1589792015" r:id="rId1846"/>
        </w:object>
      </w:r>
      <w:r w:rsidRPr="00B62780">
        <w:rPr>
          <w:rFonts w:hint="eastAsia"/>
        </w:rPr>
        <w:t xml:space="preserve"> and </w:t>
      </w:r>
      <w:r w:rsidRPr="00B62780">
        <w:rPr>
          <w:position w:val="-10"/>
        </w:rPr>
        <w:object w:dxaOrig="300" w:dyaOrig="300" w14:anchorId="0437D2DC">
          <v:shape id="_x0000_i2132" type="#_x0000_t75" style="width:15pt;height:15pt" o:ole="">
            <v:imagedata r:id="rId1847" o:title=""/>
          </v:shape>
          <o:OLEObject Type="Embed" ProgID="Equation.3" ShapeID="_x0000_i2132" DrawAspect="Content" ObjectID="_1589792016" r:id="rId1848"/>
        </w:object>
      </w:r>
      <w:r w:rsidRPr="00B62780">
        <w:t xml:space="preserve">, </w:t>
      </w:r>
      <w:r w:rsidRPr="00B62780">
        <w:rPr>
          <w:position w:val="-8"/>
        </w:rPr>
        <w:object w:dxaOrig="880" w:dyaOrig="279" w14:anchorId="6CA0E1B0">
          <v:shape id="_x0000_i2133" type="#_x0000_t75" style="width:44.25pt;height:13.5pt" o:ole="">
            <v:imagedata r:id="rId1849" o:title=""/>
          </v:shape>
          <o:OLEObject Type="Embed" ProgID="Equation.3" ShapeID="_x0000_i2133" DrawAspect="Content" ObjectID="_1589792017" r:id="rId1850"/>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w14:anchorId="72FF1DBD">
          <v:shape id="_x0000_i2134" type="#_x0000_t75" style="width:59.25pt;height:17.25pt" o:ole="">
            <v:imagedata r:id="rId1851" o:title=""/>
          </v:shape>
          <o:OLEObject Type="Embed" ProgID="Equation.3" ShapeID="_x0000_i2134" DrawAspect="Content" ObjectID="_1589792018" r:id="rId185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5"/>
        <w:gridCol w:w="621"/>
        <w:gridCol w:w="963"/>
        <w:gridCol w:w="603"/>
        <w:gridCol w:w="945"/>
        <w:gridCol w:w="621"/>
        <w:gridCol w:w="945"/>
        <w:gridCol w:w="621"/>
      </w:tblGrid>
      <w:tr w:rsidR="00232E6C" w:rsidRPr="005B11E1" w14:paraId="02CDEB0A" w14:textId="77777777" w:rsidTr="00E4404A">
        <w:tc>
          <w:tcPr>
            <w:tcW w:w="0" w:type="auto"/>
            <w:vMerge w:val="restart"/>
            <w:shd w:val="clear" w:color="auto" w:fill="E0E0E0"/>
            <w:vAlign w:val="bottom"/>
          </w:tcPr>
          <w:p w14:paraId="70295586" w14:textId="77777777" w:rsidR="00232E6C" w:rsidRPr="00B62780" w:rsidRDefault="00232E6C" w:rsidP="00E4404A">
            <w:pPr>
              <w:pStyle w:val="TAH"/>
            </w:pPr>
            <w:r w:rsidRPr="00B62780">
              <w:rPr>
                <w:rFonts w:hint="eastAsia"/>
              </w:rPr>
              <w:t>SRS bandwidth configuration</w:t>
            </w:r>
          </w:p>
          <w:p w14:paraId="7CC2F248" w14:textId="77777777" w:rsidR="00232E6C" w:rsidRPr="00B62780" w:rsidRDefault="00232E6C" w:rsidP="00E4404A">
            <w:pPr>
              <w:pStyle w:val="TAH"/>
            </w:pPr>
            <w:r w:rsidRPr="00B62780">
              <w:object w:dxaOrig="460" w:dyaOrig="300" w14:anchorId="4024BECA">
                <v:shape id="_x0000_i2135" type="#_x0000_t75" style="width:21pt;height:13.5pt" o:ole="">
                  <v:imagedata r:id="rId1853" o:title=""/>
                </v:shape>
                <o:OLEObject Type="Embed" ProgID="Equation.3" ShapeID="_x0000_i2135" DrawAspect="Content" ObjectID="_1589792019" r:id="rId1854"/>
              </w:object>
            </w:r>
          </w:p>
        </w:tc>
        <w:tc>
          <w:tcPr>
            <w:tcW w:w="0" w:type="auto"/>
            <w:gridSpan w:val="2"/>
            <w:tcBorders>
              <w:bottom w:val="single" w:sz="4" w:space="0" w:color="auto"/>
            </w:tcBorders>
            <w:shd w:val="clear" w:color="auto" w:fill="E0E0E0"/>
          </w:tcPr>
          <w:p w14:paraId="5DD5B70E" w14:textId="77777777" w:rsidR="00232E6C" w:rsidRPr="00B62780" w:rsidRDefault="00232E6C" w:rsidP="00E4404A">
            <w:pPr>
              <w:pStyle w:val="TAH"/>
            </w:pPr>
            <w:r w:rsidRPr="00B62780">
              <w:t>SRS-Bandwidth</w:t>
            </w:r>
            <w:r w:rsidRPr="00B62780">
              <w:br/>
            </w:r>
            <w:r w:rsidRPr="005B11E1">
              <w:rPr>
                <w:position w:val="-10"/>
              </w:rPr>
              <w:object w:dxaOrig="780" w:dyaOrig="300" w14:anchorId="5CB83135">
                <v:shape id="_x0000_i2136" type="#_x0000_t75" style="width:35.25pt;height:13.5pt" o:ole="">
                  <v:imagedata r:id="rId1855" o:title=""/>
                </v:shape>
                <o:OLEObject Type="Embed" ProgID="Equation.3" ShapeID="_x0000_i2136" DrawAspect="Content" ObjectID="_1589792020" r:id="rId1856"/>
              </w:object>
            </w:r>
          </w:p>
        </w:tc>
        <w:tc>
          <w:tcPr>
            <w:tcW w:w="0" w:type="auto"/>
            <w:gridSpan w:val="2"/>
            <w:tcBorders>
              <w:bottom w:val="single" w:sz="4" w:space="0" w:color="auto"/>
            </w:tcBorders>
            <w:shd w:val="clear" w:color="auto" w:fill="E0E0E0"/>
          </w:tcPr>
          <w:p w14:paraId="6ADC7A83" w14:textId="77777777" w:rsidR="00232E6C" w:rsidRPr="00B62780" w:rsidRDefault="00232E6C" w:rsidP="00E4404A">
            <w:pPr>
              <w:pStyle w:val="TAH"/>
            </w:pPr>
            <w:r w:rsidRPr="00B62780">
              <w:t>SRS-Bandwidth</w:t>
            </w:r>
            <w:r w:rsidRPr="00B62780">
              <w:br/>
            </w:r>
            <w:r w:rsidRPr="00B62780">
              <w:object w:dxaOrig="740" w:dyaOrig="300" w14:anchorId="2144B8B0">
                <v:shape id="_x0000_i2137" type="#_x0000_t75" style="width:33pt;height:13.5pt" o:ole="">
                  <v:imagedata r:id="rId1857" o:title=""/>
                </v:shape>
                <o:OLEObject Type="Embed" ProgID="Equation.3" ShapeID="_x0000_i2137" DrawAspect="Content" ObjectID="_1589792021" r:id="rId1858"/>
              </w:object>
            </w:r>
          </w:p>
        </w:tc>
        <w:tc>
          <w:tcPr>
            <w:tcW w:w="0" w:type="auto"/>
            <w:gridSpan w:val="2"/>
            <w:tcBorders>
              <w:bottom w:val="single" w:sz="4" w:space="0" w:color="auto"/>
            </w:tcBorders>
            <w:shd w:val="clear" w:color="auto" w:fill="E0E0E0"/>
          </w:tcPr>
          <w:p w14:paraId="2754D90B" w14:textId="77777777" w:rsidR="00232E6C" w:rsidRPr="00B62780" w:rsidRDefault="00232E6C" w:rsidP="00E4404A">
            <w:pPr>
              <w:pStyle w:val="TAH"/>
            </w:pPr>
            <w:r w:rsidRPr="00B62780">
              <w:t>SRS-Bandwidth</w:t>
            </w:r>
            <w:r w:rsidRPr="00B62780">
              <w:br/>
            </w:r>
            <w:r w:rsidRPr="00B62780">
              <w:object w:dxaOrig="780" w:dyaOrig="300" w14:anchorId="646E0A22">
                <v:shape id="_x0000_i2138" type="#_x0000_t75" style="width:35.25pt;height:13.5pt" o:ole="">
                  <v:imagedata r:id="rId1859" o:title=""/>
                </v:shape>
                <o:OLEObject Type="Embed" ProgID="Equation.3" ShapeID="_x0000_i2138" DrawAspect="Content" ObjectID="_1589792022" r:id="rId1860"/>
              </w:object>
            </w:r>
          </w:p>
        </w:tc>
        <w:tc>
          <w:tcPr>
            <w:tcW w:w="0" w:type="auto"/>
            <w:gridSpan w:val="2"/>
            <w:tcBorders>
              <w:bottom w:val="single" w:sz="4" w:space="0" w:color="auto"/>
            </w:tcBorders>
            <w:shd w:val="clear" w:color="auto" w:fill="E0E0E0"/>
          </w:tcPr>
          <w:p w14:paraId="7D1752BC" w14:textId="77777777" w:rsidR="00232E6C" w:rsidRPr="00B62780" w:rsidRDefault="00232E6C" w:rsidP="00E4404A">
            <w:pPr>
              <w:pStyle w:val="TAH"/>
            </w:pPr>
            <w:r w:rsidRPr="00B62780">
              <w:t>SRS-Bandwidth</w:t>
            </w:r>
            <w:r w:rsidRPr="00B62780">
              <w:br/>
            </w:r>
            <w:r w:rsidRPr="00B62780">
              <w:object w:dxaOrig="760" w:dyaOrig="300" w14:anchorId="6C879E27">
                <v:shape id="_x0000_i2139" type="#_x0000_t75" style="width:34.5pt;height:13.5pt" o:ole="">
                  <v:imagedata r:id="rId1861" o:title=""/>
                </v:shape>
                <o:OLEObject Type="Embed" ProgID="Equation.3" ShapeID="_x0000_i2139" DrawAspect="Content" ObjectID="_1589792023" r:id="rId1862"/>
              </w:object>
            </w:r>
          </w:p>
        </w:tc>
      </w:tr>
      <w:tr w:rsidR="00232E6C" w:rsidRPr="005B11E1" w14:paraId="4B313A59" w14:textId="77777777" w:rsidTr="00E4404A">
        <w:tc>
          <w:tcPr>
            <w:tcW w:w="0" w:type="auto"/>
            <w:vMerge/>
            <w:shd w:val="clear" w:color="auto" w:fill="E0E0E0"/>
          </w:tcPr>
          <w:p w14:paraId="30BE921C" w14:textId="77777777" w:rsidR="00232E6C" w:rsidRPr="00B62780" w:rsidRDefault="00232E6C" w:rsidP="00E4404A">
            <w:pPr>
              <w:pStyle w:val="TAH"/>
            </w:pPr>
          </w:p>
        </w:tc>
        <w:tc>
          <w:tcPr>
            <w:tcW w:w="0" w:type="auto"/>
            <w:tcBorders>
              <w:top w:val="single" w:sz="4" w:space="0" w:color="auto"/>
            </w:tcBorders>
            <w:shd w:val="clear" w:color="auto" w:fill="E0E0E0"/>
          </w:tcPr>
          <w:p w14:paraId="19F80DD9" w14:textId="77777777" w:rsidR="00232E6C" w:rsidRPr="00B62780" w:rsidRDefault="00232E6C" w:rsidP="00E4404A">
            <w:pPr>
              <w:pStyle w:val="TAH"/>
            </w:pPr>
            <w:r w:rsidRPr="00B62780">
              <w:object w:dxaOrig="580" w:dyaOrig="320" w14:anchorId="29CB3C46">
                <v:shape id="_x0000_i2140" type="#_x0000_t75" style="width:28.5pt;height:15.75pt" o:ole="">
                  <v:imagedata r:id="rId1863" o:title=""/>
                </v:shape>
                <o:OLEObject Type="Embed" ProgID="Equation.3" ShapeID="_x0000_i2140" DrawAspect="Content" ObjectID="_1589792024" r:id="rId1864"/>
              </w:object>
            </w:r>
          </w:p>
        </w:tc>
        <w:tc>
          <w:tcPr>
            <w:tcW w:w="0" w:type="auto"/>
            <w:tcBorders>
              <w:top w:val="single" w:sz="4" w:space="0" w:color="auto"/>
            </w:tcBorders>
            <w:shd w:val="clear" w:color="auto" w:fill="E0E0E0"/>
          </w:tcPr>
          <w:p w14:paraId="5C3807DC" w14:textId="77777777" w:rsidR="00232E6C" w:rsidRPr="00B62780" w:rsidRDefault="00232E6C" w:rsidP="00E4404A">
            <w:pPr>
              <w:pStyle w:val="TAH"/>
            </w:pPr>
            <w:r w:rsidRPr="00B62780">
              <w:object w:dxaOrig="300" w:dyaOrig="300" w14:anchorId="74D417E0">
                <v:shape id="_x0000_i2141" type="#_x0000_t75" style="width:15pt;height:15pt" o:ole="">
                  <v:imagedata r:id="rId1865" o:title=""/>
                </v:shape>
                <o:OLEObject Type="Embed" ProgID="Equation.3" ShapeID="_x0000_i2141" DrawAspect="Content" ObjectID="_1589792025" r:id="rId1866"/>
              </w:object>
            </w:r>
          </w:p>
        </w:tc>
        <w:tc>
          <w:tcPr>
            <w:tcW w:w="0" w:type="auto"/>
            <w:tcBorders>
              <w:top w:val="single" w:sz="4" w:space="0" w:color="auto"/>
            </w:tcBorders>
            <w:shd w:val="clear" w:color="auto" w:fill="E0E0E0"/>
          </w:tcPr>
          <w:p w14:paraId="6C926E71" w14:textId="77777777" w:rsidR="00232E6C" w:rsidRPr="00B62780" w:rsidRDefault="00232E6C" w:rsidP="00E4404A">
            <w:pPr>
              <w:pStyle w:val="TAH"/>
            </w:pPr>
            <w:r w:rsidRPr="00B62780">
              <w:object w:dxaOrig="560" w:dyaOrig="320" w14:anchorId="07A4F366">
                <v:shape id="_x0000_i2142" type="#_x0000_t75" style="width:27.75pt;height:15.75pt" o:ole="">
                  <v:imagedata r:id="rId1867" o:title=""/>
                </v:shape>
                <o:OLEObject Type="Embed" ProgID="Equation.3" ShapeID="_x0000_i2142" DrawAspect="Content" ObjectID="_1589792026" r:id="rId1868"/>
              </w:object>
            </w:r>
          </w:p>
        </w:tc>
        <w:tc>
          <w:tcPr>
            <w:tcW w:w="0" w:type="auto"/>
            <w:tcBorders>
              <w:top w:val="single" w:sz="4" w:space="0" w:color="auto"/>
            </w:tcBorders>
            <w:shd w:val="clear" w:color="auto" w:fill="E0E0E0"/>
          </w:tcPr>
          <w:p w14:paraId="48A3D7FE" w14:textId="77777777" w:rsidR="00232E6C" w:rsidRPr="00B62780" w:rsidRDefault="00232E6C" w:rsidP="00E4404A">
            <w:pPr>
              <w:pStyle w:val="TAH"/>
            </w:pPr>
            <w:r w:rsidRPr="00B62780">
              <w:object w:dxaOrig="279" w:dyaOrig="300" w14:anchorId="5E1A4FD1">
                <v:shape id="_x0000_i2143" type="#_x0000_t75" style="width:13.5pt;height:15pt" o:ole="">
                  <v:imagedata r:id="rId1869" o:title=""/>
                </v:shape>
                <o:OLEObject Type="Embed" ProgID="Equation.3" ShapeID="_x0000_i2143" DrawAspect="Content" ObjectID="_1589792027" r:id="rId1870"/>
              </w:object>
            </w:r>
          </w:p>
        </w:tc>
        <w:tc>
          <w:tcPr>
            <w:tcW w:w="0" w:type="auto"/>
            <w:tcBorders>
              <w:top w:val="single" w:sz="4" w:space="0" w:color="auto"/>
            </w:tcBorders>
            <w:shd w:val="clear" w:color="auto" w:fill="E0E0E0"/>
          </w:tcPr>
          <w:p w14:paraId="50A1F753" w14:textId="77777777" w:rsidR="00232E6C" w:rsidRPr="00B62780" w:rsidRDefault="00232E6C" w:rsidP="00E4404A">
            <w:pPr>
              <w:pStyle w:val="TAH"/>
            </w:pPr>
            <w:r w:rsidRPr="00B62780">
              <w:object w:dxaOrig="580" w:dyaOrig="320" w14:anchorId="3274F4DF">
                <v:shape id="_x0000_i2144" type="#_x0000_t75" style="width:28.5pt;height:15.75pt" o:ole="">
                  <v:imagedata r:id="rId1871" o:title=""/>
                </v:shape>
                <o:OLEObject Type="Embed" ProgID="Equation.3" ShapeID="_x0000_i2144" DrawAspect="Content" ObjectID="_1589792028" r:id="rId1872"/>
              </w:object>
            </w:r>
          </w:p>
        </w:tc>
        <w:tc>
          <w:tcPr>
            <w:tcW w:w="0" w:type="auto"/>
            <w:tcBorders>
              <w:top w:val="single" w:sz="4" w:space="0" w:color="auto"/>
            </w:tcBorders>
            <w:shd w:val="clear" w:color="auto" w:fill="E0E0E0"/>
          </w:tcPr>
          <w:p w14:paraId="709A1300" w14:textId="77777777" w:rsidR="00232E6C" w:rsidRPr="00B62780" w:rsidRDefault="00232E6C" w:rsidP="00E4404A">
            <w:pPr>
              <w:pStyle w:val="TAH"/>
            </w:pPr>
            <w:r w:rsidRPr="00B62780">
              <w:object w:dxaOrig="300" w:dyaOrig="300" w14:anchorId="4BE2D0B9">
                <v:shape id="_x0000_i2145" type="#_x0000_t75" style="width:15pt;height:15pt" o:ole="">
                  <v:imagedata r:id="rId1873" o:title=""/>
                </v:shape>
                <o:OLEObject Type="Embed" ProgID="Equation.3" ShapeID="_x0000_i2145" DrawAspect="Content" ObjectID="_1589792029" r:id="rId1874"/>
              </w:object>
            </w:r>
          </w:p>
        </w:tc>
        <w:tc>
          <w:tcPr>
            <w:tcW w:w="0" w:type="auto"/>
            <w:tcBorders>
              <w:top w:val="single" w:sz="4" w:space="0" w:color="auto"/>
            </w:tcBorders>
            <w:shd w:val="clear" w:color="auto" w:fill="E0E0E0"/>
          </w:tcPr>
          <w:p w14:paraId="61D7DDC2" w14:textId="77777777" w:rsidR="00232E6C" w:rsidRPr="00B62780" w:rsidRDefault="00232E6C" w:rsidP="00E4404A">
            <w:pPr>
              <w:pStyle w:val="TAH"/>
            </w:pPr>
            <w:r w:rsidRPr="00B62780">
              <w:object w:dxaOrig="580" w:dyaOrig="320" w14:anchorId="576E2E82">
                <v:shape id="_x0000_i2146" type="#_x0000_t75" style="width:28.5pt;height:15.75pt" o:ole="">
                  <v:imagedata r:id="rId1875" o:title=""/>
                </v:shape>
                <o:OLEObject Type="Embed" ProgID="Equation.3" ShapeID="_x0000_i2146" DrawAspect="Content" ObjectID="_1589792030" r:id="rId1876"/>
              </w:object>
            </w:r>
          </w:p>
        </w:tc>
        <w:tc>
          <w:tcPr>
            <w:tcW w:w="0" w:type="auto"/>
            <w:tcBorders>
              <w:top w:val="single" w:sz="4" w:space="0" w:color="auto"/>
            </w:tcBorders>
            <w:shd w:val="clear" w:color="auto" w:fill="E0E0E0"/>
          </w:tcPr>
          <w:p w14:paraId="316357EF" w14:textId="77777777" w:rsidR="00232E6C" w:rsidRPr="00B62780" w:rsidRDefault="00232E6C" w:rsidP="00E4404A">
            <w:pPr>
              <w:pStyle w:val="TAH"/>
            </w:pPr>
            <w:r w:rsidRPr="00B62780">
              <w:object w:dxaOrig="300" w:dyaOrig="300" w14:anchorId="38FB213F">
                <v:shape id="_x0000_i2147" type="#_x0000_t75" style="width:15pt;height:15pt" o:ole="">
                  <v:imagedata r:id="rId1877" o:title=""/>
                </v:shape>
                <o:OLEObject Type="Embed" ProgID="Equation.3" ShapeID="_x0000_i2147" DrawAspect="Content" ObjectID="_1589792031" r:id="rId1878"/>
              </w:object>
            </w:r>
          </w:p>
        </w:tc>
      </w:tr>
      <w:tr w:rsidR="00232E6C" w:rsidRPr="005B11E1" w14:paraId="0FEA8A15" w14:textId="77777777" w:rsidTr="00E4404A">
        <w:tc>
          <w:tcPr>
            <w:tcW w:w="0" w:type="auto"/>
            <w:shd w:val="clear" w:color="auto" w:fill="auto"/>
          </w:tcPr>
          <w:p w14:paraId="3A984FF5" w14:textId="77777777" w:rsidR="00232E6C" w:rsidRPr="00B62780" w:rsidRDefault="00232E6C" w:rsidP="00E4404A">
            <w:pPr>
              <w:pStyle w:val="TAC"/>
            </w:pPr>
            <w:r w:rsidRPr="00B62780">
              <w:t>0</w:t>
            </w:r>
          </w:p>
        </w:tc>
        <w:tc>
          <w:tcPr>
            <w:tcW w:w="0" w:type="auto"/>
            <w:shd w:val="clear" w:color="auto" w:fill="auto"/>
          </w:tcPr>
          <w:p w14:paraId="00404BDD" w14:textId="77777777" w:rsidR="00232E6C" w:rsidRPr="00B62780" w:rsidRDefault="00232E6C" w:rsidP="00E4404A">
            <w:pPr>
              <w:pStyle w:val="TAC"/>
            </w:pPr>
            <w:r w:rsidRPr="00B62780">
              <w:t>36</w:t>
            </w:r>
          </w:p>
        </w:tc>
        <w:tc>
          <w:tcPr>
            <w:tcW w:w="0" w:type="auto"/>
            <w:shd w:val="clear" w:color="auto" w:fill="auto"/>
          </w:tcPr>
          <w:p w14:paraId="3DAB194E" w14:textId="77777777" w:rsidR="00232E6C" w:rsidRPr="00B62780" w:rsidRDefault="00232E6C" w:rsidP="00E4404A">
            <w:pPr>
              <w:pStyle w:val="TAC"/>
            </w:pPr>
            <w:r w:rsidRPr="00B62780">
              <w:rPr>
                <w:rFonts w:hint="eastAsia"/>
              </w:rPr>
              <w:t>1</w:t>
            </w:r>
          </w:p>
        </w:tc>
        <w:tc>
          <w:tcPr>
            <w:tcW w:w="0" w:type="auto"/>
            <w:shd w:val="clear" w:color="auto" w:fill="auto"/>
          </w:tcPr>
          <w:p w14:paraId="67F68BC5" w14:textId="77777777" w:rsidR="00232E6C" w:rsidRPr="00B62780" w:rsidRDefault="00232E6C" w:rsidP="00E4404A">
            <w:pPr>
              <w:pStyle w:val="TAC"/>
            </w:pPr>
            <w:r w:rsidRPr="00B62780">
              <w:rPr>
                <w:rFonts w:hint="eastAsia"/>
              </w:rPr>
              <w:t>12</w:t>
            </w:r>
          </w:p>
        </w:tc>
        <w:tc>
          <w:tcPr>
            <w:tcW w:w="0" w:type="auto"/>
            <w:shd w:val="clear" w:color="auto" w:fill="auto"/>
          </w:tcPr>
          <w:p w14:paraId="785CE2E6" w14:textId="77777777" w:rsidR="00232E6C" w:rsidRPr="00B62780" w:rsidRDefault="00232E6C" w:rsidP="00E4404A">
            <w:pPr>
              <w:pStyle w:val="TAC"/>
            </w:pPr>
            <w:r w:rsidRPr="00B62780">
              <w:rPr>
                <w:rFonts w:hint="eastAsia"/>
              </w:rPr>
              <w:t>3</w:t>
            </w:r>
          </w:p>
        </w:tc>
        <w:tc>
          <w:tcPr>
            <w:tcW w:w="0" w:type="auto"/>
            <w:shd w:val="clear" w:color="auto" w:fill="auto"/>
          </w:tcPr>
          <w:p w14:paraId="1E7985B2" w14:textId="77777777" w:rsidR="00232E6C" w:rsidRPr="00B62780" w:rsidRDefault="00232E6C" w:rsidP="00E4404A">
            <w:pPr>
              <w:pStyle w:val="TAC"/>
            </w:pPr>
            <w:r w:rsidRPr="00B62780">
              <w:t>4</w:t>
            </w:r>
          </w:p>
        </w:tc>
        <w:tc>
          <w:tcPr>
            <w:tcW w:w="0" w:type="auto"/>
            <w:shd w:val="clear" w:color="auto" w:fill="auto"/>
          </w:tcPr>
          <w:p w14:paraId="370AC61F" w14:textId="77777777" w:rsidR="00232E6C" w:rsidRPr="00B62780" w:rsidRDefault="00232E6C" w:rsidP="00E4404A">
            <w:pPr>
              <w:pStyle w:val="TAC"/>
            </w:pPr>
            <w:r w:rsidRPr="00B62780">
              <w:t>3</w:t>
            </w:r>
          </w:p>
        </w:tc>
        <w:tc>
          <w:tcPr>
            <w:tcW w:w="0" w:type="auto"/>
            <w:shd w:val="clear" w:color="auto" w:fill="auto"/>
          </w:tcPr>
          <w:p w14:paraId="335F5F8A" w14:textId="77777777" w:rsidR="00232E6C" w:rsidRPr="00B62780" w:rsidRDefault="00232E6C" w:rsidP="00E4404A">
            <w:pPr>
              <w:pStyle w:val="TAC"/>
            </w:pPr>
            <w:r w:rsidRPr="00B62780">
              <w:rPr>
                <w:rFonts w:hint="eastAsia"/>
              </w:rPr>
              <w:t>4</w:t>
            </w:r>
          </w:p>
        </w:tc>
        <w:tc>
          <w:tcPr>
            <w:tcW w:w="0" w:type="auto"/>
            <w:shd w:val="clear" w:color="auto" w:fill="auto"/>
          </w:tcPr>
          <w:p w14:paraId="6CE10786" w14:textId="77777777" w:rsidR="00232E6C" w:rsidRPr="00B62780" w:rsidRDefault="00232E6C" w:rsidP="00E4404A">
            <w:pPr>
              <w:pStyle w:val="TAC"/>
            </w:pPr>
            <w:r w:rsidRPr="00B62780">
              <w:t>1</w:t>
            </w:r>
          </w:p>
        </w:tc>
      </w:tr>
      <w:tr w:rsidR="00232E6C" w:rsidRPr="005B11E1" w14:paraId="067437C0" w14:textId="77777777" w:rsidTr="00E4404A">
        <w:tc>
          <w:tcPr>
            <w:tcW w:w="0" w:type="auto"/>
            <w:shd w:val="clear" w:color="auto" w:fill="auto"/>
          </w:tcPr>
          <w:p w14:paraId="33BFF869" w14:textId="77777777" w:rsidR="00232E6C" w:rsidRPr="00B62780" w:rsidRDefault="00232E6C" w:rsidP="00E4404A">
            <w:pPr>
              <w:pStyle w:val="TAC"/>
            </w:pPr>
            <w:r w:rsidRPr="00B62780">
              <w:t>1</w:t>
            </w:r>
          </w:p>
        </w:tc>
        <w:tc>
          <w:tcPr>
            <w:tcW w:w="0" w:type="auto"/>
            <w:shd w:val="clear" w:color="auto" w:fill="auto"/>
          </w:tcPr>
          <w:p w14:paraId="66A99122" w14:textId="77777777" w:rsidR="00232E6C" w:rsidRPr="00B62780" w:rsidRDefault="00232E6C" w:rsidP="00E4404A">
            <w:pPr>
              <w:pStyle w:val="TAC"/>
            </w:pPr>
            <w:r w:rsidRPr="00B62780">
              <w:t>32</w:t>
            </w:r>
          </w:p>
        </w:tc>
        <w:tc>
          <w:tcPr>
            <w:tcW w:w="0" w:type="auto"/>
            <w:shd w:val="clear" w:color="auto" w:fill="auto"/>
          </w:tcPr>
          <w:p w14:paraId="1231C003" w14:textId="77777777" w:rsidR="00232E6C" w:rsidRPr="00B62780" w:rsidRDefault="00232E6C" w:rsidP="00E4404A">
            <w:pPr>
              <w:pStyle w:val="TAC"/>
            </w:pPr>
            <w:r w:rsidRPr="00B62780">
              <w:rPr>
                <w:rFonts w:hint="eastAsia"/>
              </w:rPr>
              <w:t>1</w:t>
            </w:r>
          </w:p>
        </w:tc>
        <w:tc>
          <w:tcPr>
            <w:tcW w:w="0" w:type="auto"/>
            <w:shd w:val="clear" w:color="auto" w:fill="auto"/>
          </w:tcPr>
          <w:p w14:paraId="199FF3D5" w14:textId="77777777" w:rsidR="00232E6C" w:rsidRPr="00B62780" w:rsidRDefault="00232E6C" w:rsidP="00E4404A">
            <w:pPr>
              <w:pStyle w:val="TAC"/>
            </w:pPr>
            <w:r w:rsidRPr="00B62780">
              <w:rPr>
                <w:rFonts w:hint="eastAsia"/>
              </w:rPr>
              <w:t>16</w:t>
            </w:r>
          </w:p>
        </w:tc>
        <w:tc>
          <w:tcPr>
            <w:tcW w:w="0" w:type="auto"/>
            <w:shd w:val="clear" w:color="auto" w:fill="auto"/>
          </w:tcPr>
          <w:p w14:paraId="2859E375" w14:textId="77777777" w:rsidR="00232E6C" w:rsidRPr="00B62780" w:rsidRDefault="00232E6C" w:rsidP="00E4404A">
            <w:pPr>
              <w:pStyle w:val="TAC"/>
            </w:pPr>
            <w:r w:rsidRPr="00B62780">
              <w:rPr>
                <w:rFonts w:hint="eastAsia"/>
              </w:rPr>
              <w:t>2</w:t>
            </w:r>
          </w:p>
        </w:tc>
        <w:tc>
          <w:tcPr>
            <w:tcW w:w="0" w:type="auto"/>
            <w:shd w:val="clear" w:color="auto" w:fill="auto"/>
          </w:tcPr>
          <w:p w14:paraId="1B77D85F" w14:textId="77777777" w:rsidR="00232E6C" w:rsidRPr="00B62780" w:rsidRDefault="00232E6C" w:rsidP="00E4404A">
            <w:pPr>
              <w:pStyle w:val="TAC"/>
            </w:pPr>
            <w:r w:rsidRPr="00B62780">
              <w:rPr>
                <w:rFonts w:hint="eastAsia"/>
              </w:rPr>
              <w:t>8</w:t>
            </w:r>
          </w:p>
        </w:tc>
        <w:tc>
          <w:tcPr>
            <w:tcW w:w="0" w:type="auto"/>
            <w:shd w:val="clear" w:color="auto" w:fill="auto"/>
          </w:tcPr>
          <w:p w14:paraId="5FB47852" w14:textId="77777777" w:rsidR="00232E6C" w:rsidRPr="00B62780" w:rsidRDefault="00232E6C" w:rsidP="00E4404A">
            <w:pPr>
              <w:pStyle w:val="TAC"/>
            </w:pPr>
            <w:r w:rsidRPr="00B62780">
              <w:rPr>
                <w:rFonts w:hint="eastAsia"/>
              </w:rPr>
              <w:t>2</w:t>
            </w:r>
          </w:p>
        </w:tc>
        <w:tc>
          <w:tcPr>
            <w:tcW w:w="0" w:type="auto"/>
            <w:shd w:val="clear" w:color="auto" w:fill="auto"/>
          </w:tcPr>
          <w:p w14:paraId="2978CA64" w14:textId="77777777" w:rsidR="00232E6C" w:rsidRPr="00B62780" w:rsidRDefault="00232E6C" w:rsidP="00E4404A">
            <w:pPr>
              <w:pStyle w:val="TAC"/>
            </w:pPr>
            <w:r w:rsidRPr="00B62780">
              <w:rPr>
                <w:rFonts w:hint="eastAsia"/>
              </w:rPr>
              <w:t>4</w:t>
            </w:r>
          </w:p>
        </w:tc>
        <w:tc>
          <w:tcPr>
            <w:tcW w:w="0" w:type="auto"/>
            <w:shd w:val="clear" w:color="auto" w:fill="auto"/>
          </w:tcPr>
          <w:p w14:paraId="19F927B0" w14:textId="77777777" w:rsidR="00232E6C" w:rsidRPr="00B62780" w:rsidRDefault="00232E6C" w:rsidP="00E4404A">
            <w:pPr>
              <w:pStyle w:val="TAC"/>
            </w:pPr>
            <w:r w:rsidRPr="00B62780">
              <w:t>2</w:t>
            </w:r>
          </w:p>
        </w:tc>
      </w:tr>
      <w:tr w:rsidR="00232E6C" w:rsidRPr="005B11E1" w14:paraId="0DA590C5" w14:textId="77777777" w:rsidTr="00E4404A">
        <w:tc>
          <w:tcPr>
            <w:tcW w:w="0" w:type="auto"/>
            <w:shd w:val="clear" w:color="auto" w:fill="auto"/>
          </w:tcPr>
          <w:p w14:paraId="338B65B1" w14:textId="77777777" w:rsidR="00232E6C" w:rsidRPr="00B62780" w:rsidRDefault="00232E6C" w:rsidP="00E4404A">
            <w:pPr>
              <w:pStyle w:val="TAC"/>
            </w:pPr>
            <w:r w:rsidRPr="00B62780">
              <w:rPr>
                <w:rFonts w:hint="eastAsia"/>
              </w:rPr>
              <w:t>2</w:t>
            </w:r>
          </w:p>
        </w:tc>
        <w:tc>
          <w:tcPr>
            <w:tcW w:w="0" w:type="auto"/>
            <w:shd w:val="clear" w:color="auto" w:fill="auto"/>
          </w:tcPr>
          <w:p w14:paraId="05C8FFD6" w14:textId="77777777" w:rsidR="00232E6C" w:rsidRPr="00B62780" w:rsidRDefault="00232E6C" w:rsidP="00E4404A">
            <w:pPr>
              <w:pStyle w:val="TAC"/>
            </w:pPr>
            <w:r w:rsidRPr="00B62780">
              <w:t>24</w:t>
            </w:r>
          </w:p>
        </w:tc>
        <w:tc>
          <w:tcPr>
            <w:tcW w:w="0" w:type="auto"/>
            <w:shd w:val="clear" w:color="auto" w:fill="auto"/>
          </w:tcPr>
          <w:p w14:paraId="0B0B61A1" w14:textId="77777777" w:rsidR="00232E6C" w:rsidRPr="00B62780" w:rsidRDefault="00232E6C" w:rsidP="00E4404A">
            <w:pPr>
              <w:pStyle w:val="TAC"/>
            </w:pPr>
            <w:r w:rsidRPr="00B62780">
              <w:rPr>
                <w:rFonts w:hint="eastAsia"/>
              </w:rPr>
              <w:t>1</w:t>
            </w:r>
          </w:p>
        </w:tc>
        <w:tc>
          <w:tcPr>
            <w:tcW w:w="0" w:type="auto"/>
            <w:shd w:val="clear" w:color="auto" w:fill="auto"/>
          </w:tcPr>
          <w:p w14:paraId="4EAD0965" w14:textId="77777777" w:rsidR="00232E6C" w:rsidRPr="00B62780" w:rsidRDefault="00232E6C" w:rsidP="00E4404A">
            <w:pPr>
              <w:pStyle w:val="TAC"/>
            </w:pPr>
            <w:r w:rsidRPr="00B62780">
              <w:t>4</w:t>
            </w:r>
          </w:p>
        </w:tc>
        <w:tc>
          <w:tcPr>
            <w:tcW w:w="0" w:type="auto"/>
            <w:shd w:val="clear" w:color="auto" w:fill="auto"/>
          </w:tcPr>
          <w:p w14:paraId="5F4E5276" w14:textId="77777777" w:rsidR="00232E6C" w:rsidRPr="00B62780" w:rsidRDefault="00232E6C" w:rsidP="00E4404A">
            <w:pPr>
              <w:pStyle w:val="TAC"/>
            </w:pPr>
            <w:r w:rsidRPr="00B62780">
              <w:t>6</w:t>
            </w:r>
          </w:p>
        </w:tc>
        <w:tc>
          <w:tcPr>
            <w:tcW w:w="0" w:type="auto"/>
            <w:shd w:val="clear" w:color="auto" w:fill="auto"/>
          </w:tcPr>
          <w:p w14:paraId="5ABE72D9" w14:textId="77777777" w:rsidR="00232E6C" w:rsidRPr="00B62780" w:rsidRDefault="00232E6C" w:rsidP="00E4404A">
            <w:pPr>
              <w:pStyle w:val="TAC"/>
            </w:pPr>
            <w:r w:rsidRPr="00B62780">
              <w:t>4</w:t>
            </w:r>
          </w:p>
        </w:tc>
        <w:tc>
          <w:tcPr>
            <w:tcW w:w="0" w:type="auto"/>
            <w:shd w:val="clear" w:color="auto" w:fill="auto"/>
          </w:tcPr>
          <w:p w14:paraId="5748E3F2" w14:textId="77777777" w:rsidR="00232E6C" w:rsidRPr="00B62780" w:rsidRDefault="00232E6C" w:rsidP="00E4404A">
            <w:pPr>
              <w:pStyle w:val="TAC"/>
            </w:pPr>
            <w:r w:rsidRPr="00B62780">
              <w:rPr>
                <w:rFonts w:hint="eastAsia"/>
              </w:rPr>
              <w:t>1</w:t>
            </w:r>
          </w:p>
        </w:tc>
        <w:tc>
          <w:tcPr>
            <w:tcW w:w="0" w:type="auto"/>
            <w:shd w:val="clear" w:color="auto" w:fill="auto"/>
          </w:tcPr>
          <w:p w14:paraId="225D9115" w14:textId="77777777" w:rsidR="00232E6C" w:rsidRPr="00B62780" w:rsidRDefault="00232E6C" w:rsidP="00E4404A">
            <w:pPr>
              <w:pStyle w:val="TAC"/>
            </w:pPr>
            <w:r w:rsidRPr="00B62780">
              <w:rPr>
                <w:rFonts w:hint="eastAsia"/>
              </w:rPr>
              <w:t>4</w:t>
            </w:r>
          </w:p>
        </w:tc>
        <w:tc>
          <w:tcPr>
            <w:tcW w:w="0" w:type="auto"/>
            <w:shd w:val="clear" w:color="auto" w:fill="auto"/>
          </w:tcPr>
          <w:p w14:paraId="7A93A81E" w14:textId="77777777" w:rsidR="00232E6C" w:rsidRPr="00B62780" w:rsidRDefault="00232E6C" w:rsidP="00E4404A">
            <w:pPr>
              <w:pStyle w:val="TAC"/>
            </w:pPr>
            <w:r w:rsidRPr="00B62780">
              <w:t>1</w:t>
            </w:r>
          </w:p>
        </w:tc>
      </w:tr>
      <w:tr w:rsidR="00232E6C" w:rsidRPr="005B11E1" w14:paraId="17F44698" w14:textId="77777777" w:rsidTr="00E4404A">
        <w:tc>
          <w:tcPr>
            <w:tcW w:w="0" w:type="auto"/>
            <w:shd w:val="clear" w:color="auto" w:fill="auto"/>
          </w:tcPr>
          <w:p w14:paraId="23AF9170" w14:textId="77777777" w:rsidR="00232E6C" w:rsidRPr="00B62780" w:rsidRDefault="00232E6C" w:rsidP="00E4404A">
            <w:pPr>
              <w:pStyle w:val="TAC"/>
            </w:pPr>
            <w:r w:rsidRPr="00B62780">
              <w:rPr>
                <w:rFonts w:hint="eastAsia"/>
              </w:rPr>
              <w:t>3</w:t>
            </w:r>
          </w:p>
        </w:tc>
        <w:tc>
          <w:tcPr>
            <w:tcW w:w="0" w:type="auto"/>
            <w:shd w:val="clear" w:color="auto" w:fill="auto"/>
          </w:tcPr>
          <w:p w14:paraId="216B2E30" w14:textId="77777777" w:rsidR="00232E6C" w:rsidRPr="00B62780" w:rsidRDefault="00232E6C" w:rsidP="00E4404A">
            <w:pPr>
              <w:pStyle w:val="TAC"/>
            </w:pPr>
            <w:r w:rsidRPr="00B62780">
              <w:t>20</w:t>
            </w:r>
          </w:p>
        </w:tc>
        <w:tc>
          <w:tcPr>
            <w:tcW w:w="0" w:type="auto"/>
            <w:shd w:val="clear" w:color="auto" w:fill="auto"/>
          </w:tcPr>
          <w:p w14:paraId="27D79944" w14:textId="77777777" w:rsidR="00232E6C" w:rsidRPr="00B62780" w:rsidRDefault="00232E6C" w:rsidP="00E4404A">
            <w:pPr>
              <w:pStyle w:val="TAC"/>
            </w:pPr>
            <w:r w:rsidRPr="00B62780">
              <w:rPr>
                <w:rFonts w:hint="eastAsia"/>
              </w:rPr>
              <w:t>1</w:t>
            </w:r>
          </w:p>
        </w:tc>
        <w:tc>
          <w:tcPr>
            <w:tcW w:w="0" w:type="auto"/>
            <w:shd w:val="clear" w:color="auto" w:fill="auto"/>
          </w:tcPr>
          <w:p w14:paraId="151F9787" w14:textId="77777777" w:rsidR="00232E6C" w:rsidRPr="00B62780" w:rsidRDefault="00232E6C" w:rsidP="00E4404A">
            <w:pPr>
              <w:pStyle w:val="TAC"/>
            </w:pPr>
            <w:r w:rsidRPr="00B62780">
              <w:t>4</w:t>
            </w:r>
          </w:p>
        </w:tc>
        <w:tc>
          <w:tcPr>
            <w:tcW w:w="0" w:type="auto"/>
            <w:shd w:val="clear" w:color="auto" w:fill="auto"/>
          </w:tcPr>
          <w:p w14:paraId="7804D701" w14:textId="77777777" w:rsidR="00232E6C" w:rsidRPr="00B62780" w:rsidRDefault="00232E6C" w:rsidP="00E4404A">
            <w:pPr>
              <w:pStyle w:val="TAC"/>
            </w:pPr>
            <w:r w:rsidRPr="00B62780">
              <w:t>5</w:t>
            </w:r>
          </w:p>
        </w:tc>
        <w:tc>
          <w:tcPr>
            <w:tcW w:w="0" w:type="auto"/>
            <w:shd w:val="clear" w:color="auto" w:fill="auto"/>
          </w:tcPr>
          <w:p w14:paraId="6CB92DB5" w14:textId="77777777" w:rsidR="00232E6C" w:rsidRPr="00B62780" w:rsidRDefault="00232E6C" w:rsidP="00E4404A">
            <w:pPr>
              <w:pStyle w:val="TAC"/>
            </w:pPr>
            <w:r w:rsidRPr="00B62780">
              <w:t>4</w:t>
            </w:r>
          </w:p>
        </w:tc>
        <w:tc>
          <w:tcPr>
            <w:tcW w:w="0" w:type="auto"/>
            <w:shd w:val="clear" w:color="auto" w:fill="auto"/>
          </w:tcPr>
          <w:p w14:paraId="171B6BC6" w14:textId="77777777" w:rsidR="00232E6C" w:rsidRPr="00B62780" w:rsidRDefault="00232E6C" w:rsidP="00E4404A">
            <w:pPr>
              <w:pStyle w:val="TAC"/>
            </w:pPr>
            <w:r w:rsidRPr="00B62780">
              <w:rPr>
                <w:rFonts w:hint="eastAsia"/>
              </w:rPr>
              <w:t>1</w:t>
            </w:r>
          </w:p>
        </w:tc>
        <w:tc>
          <w:tcPr>
            <w:tcW w:w="0" w:type="auto"/>
            <w:shd w:val="clear" w:color="auto" w:fill="auto"/>
          </w:tcPr>
          <w:p w14:paraId="12023784" w14:textId="77777777" w:rsidR="00232E6C" w:rsidRPr="00B62780" w:rsidRDefault="00232E6C" w:rsidP="00E4404A">
            <w:pPr>
              <w:pStyle w:val="TAC"/>
            </w:pPr>
            <w:r w:rsidRPr="00B62780">
              <w:rPr>
                <w:rFonts w:hint="eastAsia"/>
              </w:rPr>
              <w:t>4</w:t>
            </w:r>
          </w:p>
        </w:tc>
        <w:tc>
          <w:tcPr>
            <w:tcW w:w="0" w:type="auto"/>
            <w:shd w:val="clear" w:color="auto" w:fill="auto"/>
          </w:tcPr>
          <w:p w14:paraId="7A187959" w14:textId="77777777" w:rsidR="00232E6C" w:rsidRPr="00B62780" w:rsidRDefault="00232E6C" w:rsidP="00E4404A">
            <w:pPr>
              <w:pStyle w:val="TAC"/>
            </w:pPr>
            <w:r w:rsidRPr="00B62780">
              <w:t>1</w:t>
            </w:r>
          </w:p>
        </w:tc>
      </w:tr>
      <w:tr w:rsidR="00232E6C" w:rsidRPr="005B11E1" w14:paraId="6A2BBB35" w14:textId="77777777" w:rsidTr="00E4404A">
        <w:tc>
          <w:tcPr>
            <w:tcW w:w="0" w:type="auto"/>
            <w:shd w:val="clear" w:color="auto" w:fill="auto"/>
          </w:tcPr>
          <w:p w14:paraId="1144E10E" w14:textId="77777777" w:rsidR="00232E6C" w:rsidRPr="00B62780" w:rsidRDefault="00232E6C" w:rsidP="00E4404A">
            <w:pPr>
              <w:pStyle w:val="TAC"/>
            </w:pPr>
            <w:r w:rsidRPr="00B62780">
              <w:rPr>
                <w:rFonts w:hint="eastAsia"/>
              </w:rPr>
              <w:t>4</w:t>
            </w:r>
          </w:p>
        </w:tc>
        <w:tc>
          <w:tcPr>
            <w:tcW w:w="0" w:type="auto"/>
            <w:shd w:val="clear" w:color="auto" w:fill="auto"/>
          </w:tcPr>
          <w:p w14:paraId="1A7A9388" w14:textId="77777777" w:rsidR="00232E6C" w:rsidRPr="00B62780" w:rsidRDefault="00232E6C" w:rsidP="00E4404A">
            <w:pPr>
              <w:pStyle w:val="TAC"/>
            </w:pPr>
            <w:r w:rsidRPr="00B62780">
              <w:t>16</w:t>
            </w:r>
          </w:p>
        </w:tc>
        <w:tc>
          <w:tcPr>
            <w:tcW w:w="0" w:type="auto"/>
            <w:shd w:val="clear" w:color="auto" w:fill="auto"/>
          </w:tcPr>
          <w:p w14:paraId="6B7A79C8" w14:textId="77777777" w:rsidR="00232E6C" w:rsidRPr="00B62780" w:rsidRDefault="00232E6C" w:rsidP="00E4404A">
            <w:pPr>
              <w:pStyle w:val="TAC"/>
            </w:pPr>
            <w:r w:rsidRPr="00B62780">
              <w:rPr>
                <w:rFonts w:hint="eastAsia"/>
              </w:rPr>
              <w:t>1</w:t>
            </w:r>
          </w:p>
        </w:tc>
        <w:tc>
          <w:tcPr>
            <w:tcW w:w="0" w:type="auto"/>
            <w:shd w:val="clear" w:color="auto" w:fill="auto"/>
          </w:tcPr>
          <w:p w14:paraId="549EE265" w14:textId="77777777" w:rsidR="00232E6C" w:rsidRPr="00B62780" w:rsidRDefault="00232E6C" w:rsidP="00E4404A">
            <w:pPr>
              <w:pStyle w:val="TAC"/>
            </w:pPr>
            <w:r w:rsidRPr="00B62780">
              <w:t>4</w:t>
            </w:r>
          </w:p>
        </w:tc>
        <w:tc>
          <w:tcPr>
            <w:tcW w:w="0" w:type="auto"/>
            <w:shd w:val="clear" w:color="auto" w:fill="auto"/>
          </w:tcPr>
          <w:p w14:paraId="6E601687" w14:textId="77777777" w:rsidR="00232E6C" w:rsidRPr="00B62780" w:rsidRDefault="00232E6C" w:rsidP="00E4404A">
            <w:pPr>
              <w:pStyle w:val="TAC"/>
            </w:pPr>
            <w:r w:rsidRPr="00B62780">
              <w:t>4</w:t>
            </w:r>
          </w:p>
        </w:tc>
        <w:tc>
          <w:tcPr>
            <w:tcW w:w="0" w:type="auto"/>
            <w:shd w:val="clear" w:color="auto" w:fill="auto"/>
          </w:tcPr>
          <w:p w14:paraId="774D3113" w14:textId="77777777" w:rsidR="00232E6C" w:rsidRPr="00B62780" w:rsidRDefault="00232E6C" w:rsidP="00E4404A">
            <w:pPr>
              <w:pStyle w:val="TAC"/>
            </w:pPr>
            <w:r w:rsidRPr="00B62780">
              <w:t>4</w:t>
            </w:r>
          </w:p>
        </w:tc>
        <w:tc>
          <w:tcPr>
            <w:tcW w:w="0" w:type="auto"/>
            <w:shd w:val="clear" w:color="auto" w:fill="auto"/>
          </w:tcPr>
          <w:p w14:paraId="6760A5CE" w14:textId="77777777" w:rsidR="00232E6C" w:rsidRPr="00B62780" w:rsidRDefault="00232E6C" w:rsidP="00E4404A">
            <w:pPr>
              <w:pStyle w:val="TAC"/>
            </w:pPr>
            <w:r w:rsidRPr="00B62780">
              <w:rPr>
                <w:rFonts w:hint="eastAsia"/>
              </w:rPr>
              <w:t>1</w:t>
            </w:r>
          </w:p>
        </w:tc>
        <w:tc>
          <w:tcPr>
            <w:tcW w:w="0" w:type="auto"/>
            <w:shd w:val="clear" w:color="auto" w:fill="auto"/>
          </w:tcPr>
          <w:p w14:paraId="01C5AC14" w14:textId="77777777" w:rsidR="00232E6C" w:rsidRPr="00B62780" w:rsidRDefault="00232E6C" w:rsidP="00E4404A">
            <w:pPr>
              <w:pStyle w:val="TAC"/>
            </w:pPr>
            <w:r w:rsidRPr="00B62780">
              <w:rPr>
                <w:rFonts w:hint="eastAsia"/>
              </w:rPr>
              <w:t>4</w:t>
            </w:r>
          </w:p>
        </w:tc>
        <w:tc>
          <w:tcPr>
            <w:tcW w:w="0" w:type="auto"/>
            <w:shd w:val="clear" w:color="auto" w:fill="auto"/>
          </w:tcPr>
          <w:p w14:paraId="17671F62" w14:textId="77777777" w:rsidR="00232E6C" w:rsidRPr="00B62780" w:rsidRDefault="00232E6C" w:rsidP="00E4404A">
            <w:pPr>
              <w:pStyle w:val="TAC"/>
            </w:pPr>
            <w:r w:rsidRPr="00B62780">
              <w:t>1</w:t>
            </w:r>
          </w:p>
        </w:tc>
      </w:tr>
      <w:tr w:rsidR="00232E6C" w:rsidRPr="005B11E1" w14:paraId="6E35A6B8" w14:textId="77777777" w:rsidTr="00E4404A">
        <w:tc>
          <w:tcPr>
            <w:tcW w:w="0" w:type="auto"/>
            <w:shd w:val="clear" w:color="auto" w:fill="auto"/>
          </w:tcPr>
          <w:p w14:paraId="2AB9D179" w14:textId="77777777" w:rsidR="00232E6C" w:rsidRPr="00B62780" w:rsidRDefault="00232E6C" w:rsidP="00E4404A">
            <w:pPr>
              <w:pStyle w:val="TAC"/>
            </w:pPr>
            <w:r w:rsidRPr="00B62780">
              <w:rPr>
                <w:rFonts w:hint="eastAsia"/>
              </w:rPr>
              <w:t>5</w:t>
            </w:r>
          </w:p>
        </w:tc>
        <w:tc>
          <w:tcPr>
            <w:tcW w:w="0" w:type="auto"/>
            <w:shd w:val="clear" w:color="auto" w:fill="auto"/>
          </w:tcPr>
          <w:p w14:paraId="35A5D40B" w14:textId="77777777" w:rsidR="00232E6C" w:rsidRPr="00B62780" w:rsidRDefault="00232E6C" w:rsidP="00E4404A">
            <w:pPr>
              <w:pStyle w:val="TAC"/>
            </w:pPr>
            <w:r w:rsidRPr="00B62780">
              <w:t>12</w:t>
            </w:r>
          </w:p>
        </w:tc>
        <w:tc>
          <w:tcPr>
            <w:tcW w:w="0" w:type="auto"/>
            <w:shd w:val="clear" w:color="auto" w:fill="auto"/>
          </w:tcPr>
          <w:p w14:paraId="35C46F9B" w14:textId="77777777" w:rsidR="00232E6C" w:rsidRPr="00B62780" w:rsidRDefault="00232E6C" w:rsidP="00E4404A">
            <w:pPr>
              <w:pStyle w:val="TAC"/>
            </w:pPr>
            <w:r w:rsidRPr="00B62780">
              <w:rPr>
                <w:rFonts w:hint="eastAsia"/>
              </w:rPr>
              <w:t>1</w:t>
            </w:r>
          </w:p>
        </w:tc>
        <w:tc>
          <w:tcPr>
            <w:tcW w:w="0" w:type="auto"/>
            <w:shd w:val="clear" w:color="auto" w:fill="auto"/>
          </w:tcPr>
          <w:p w14:paraId="4BFA5D55" w14:textId="77777777" w:rsidR="00232E6C" w:rsidRPr="00B62780" w:rsidRDefault="00232E6C" w:rsidP="00E4404A">
            <w:pPr>
              <w:pStyle w:val="TAC"/>
            </w:pPr>
            <w:r w:rsidRPr="00B62780">
              <w:t>4</w:t>
            </w:r>
          </w:p>
        </w:tc>
        <w:tc>
          <w:tcPr>
            <w:tcW w:w="0" w:type="auto"/>
            <w:shd w:val="clear" w:color="auto" w:fill="auto"/>
          </w:tcPr>
          <w:p w14:paraId="5EDB5F6B" w14:textId="77777777" w:rsidR="00232E6C" w:rsidRPr="00B62780" w:rsidRDefault="00232E6C" w:rsidP="00E4404A">
            <w:pPr>
              <w:pStyle w:val="TAC"/>
            </w:pPr>
            <w:r w:rsidRPr="00B62780">
              <w:t>3</w:t>
            </w:r>
          </w:p>
        </w:tc>
        <w:tc>
          <w:tcPr>
            <w:tcW w:w="0" w:type="auto"/>
            <w:shd w:val="clear" w:color="auto" w:fill="auto"/>
          </w:tcPr>
          <w:p w14:paraId="20E86809" w14:textId="77777777" w:rsidR="00232E6C" w:rsidRPr="00B62780" w:rsidRDefault="00232E6C" w:rsidP="00E4404A">
            <w:pPr>
              <w:pStyle w:val="TAC"/>
            </w:pPr>
            <w:r w:rsidRPr="00B62780">
              <w:t>4</w:t>
            </w:r>
          </w:p>
        </w:tc>
        <w:tc>
          <w:tcPr>
            <w:tcW w:w="0" w:type="auto"/>
            <w:shd w:val="clear" w:color="auto" w:fill="auto"/>
          </w:tcPr>
          <w:p w14:paraId="0EEBE4C9" w14:textId="77777777" w:rsidR="00232E6C" w:rsidRPr="00B62780" w:rsidRDefault="00232E6C" w:rsidP="00E4404A">
            <w:pPr>
              <w:pStyle w:val="TAC"/>
            </w:pPr>
            <w:r w:rsidRPr="00B62780">
              <w:rPr>
                <w:rFonts w:hint="eastAsia"/>
              </w:rPr>
              <w:t>1</w:t>
            </w:r>
          </w:p>
        </w:tc>
        <w:tc>
          <w:tcPr>
            <w:tcW w:w="0" w:type="auto"/>
            <w:shd w:val="clear" w:color="auto" w:fill="auto"/>
          </w:tcPr>
          <w:p w14:paraId="0AB49963" w14:textId="77777777" w:rsidR="00232E6C" w:rsidRPr="00B62780" w:rsidRDefault="00232E6C" w:rsidP="00E4404A">
            <w:pPr>
              <w:pStyle w:val="TAC"/>
            </w:pPr>
            <w:r w:rsidRPr="00B62780">
              <w:rPr>
                <w:rFonts w:hint="eastAsia"/>
              </w:rPr>
              <w:t>4</w:t>
            </w:r>
          </w:p>
        </w:tc>
        <w:tc>
          <w:tcPr>
            <w:tcW w:w="0" w:type="auto"/>
            <w:shd w:val="clear" w:color="auto" w:fill="auto"/>
          </w:tcPr>
          <w:p w14:paraId="4D6D1E71" w14:textId="77777777" w:rsidR="00232E6C" w:rsidRPr="00B62780" w:rsidRDefault="00232E6C" w:rsidP="00E4404A">
            <w:pPr>
              <w:pStyle w:val="TAC"/>
            </w:pPr>
            <w:r w:rsidRPr="00B62780">
              <w:t>1</w:t>
            </w:r>
          </w:p>
        </w:tc>
      </w:tr>
      <w:tr w:rsidR="00232E6C" w:rsidRPr="005B11E1" w14:paraId="4DCC2138" w14:textId="77777777" w:rsidTr="00E4404A">
        <w:tc>
          <w:tcPr>
            <w:tcW w:w="0" w:type="auto"/>
            <w:shd w:val="clear" w:color="auto" w:fill="auto"/>
          </w:tcPr>
          <w:p w14:paraId="1B49E099" w14:textId="77777777" w:rsidR="00232E6C" w:rsidRPr="00B62780" w:rsidRDefault="00232E6C" w:rsidP="00E4404A">
            <w:pPr>
              <w:pStyle w:val="TAC"/>
            </w:pPr>
            <w:r w:rsidRPr="00B62780">
              <w:rPr>
                <w:rFonts w:hint="eastAsia"/>
              </w:rPr>
              <w:t>6</w:t>
            </w:r>
          </w:p>
        </w:tc>
        <w:tc>
          <w:tcPr>
            <w:tcW w:w="0" w:type="auto"/>
            <w:shd w:val="clear" w:color="auto" w:fill="auto"/>
          </w:tcPr>
          <w:p w14:paraId="7C3A1BE1" w14:textId="77777777" w:rsidR="00232E6C" w:rsidRPr="00B62780" w:rsidRDefault="00232E6C" w:rsidP="00E4404A">
            <w:pPr>
              <w:pStyle w:val="TAC"/>
            </w:pPr>
            <w:r w:rsidRPr="00B62780">
              <w:t>8</w:t>
            </w:r>
          </w:p>
        </w:tc>
        <w:tc>
          <w:tcPr>
            <w:tcW w:w="0" w:type="auto"/>
            <w:shd w:val="clear" w:color="auto" w:fill="auto"/>
          </w:tcPr>
          <w:p w14:paraId="5C4C7FD2" w14:textId="77777777" w:rsidR="00232E6C" w:rsidRPr="00B62780" w:rsidRDefault="00232E6C" w:rsidP="00E4404A">
            <w:pPr>
              <w:pStyle w:val="TAC"/>
            </w:pPr>
            <w:r w:rsidRPr="00B62780">
              <w:rPr>
                <w:rFonts w:hint="eastAsia"/>
              </w:rPr>
              <w:t>1</w:t>
            </w:r>
          </w:p>
        </w:tc>
        <w:tc>
          <w:tcPr>
            <w:tcW w:w="0" w:type="auto"/>
            <w:shd w:val="clear" w:color="auto" w:fill="auto"/>
          </w:tcPr>
          <w:p w14:paraId="7DD08981" w14:textId="77777777" w:rsidR="00232E6C" w:rsidRPr="00B62780" w:rsidRDefault="00232E6C" w:rsidP="00E4404A">
            <w:pPr>
              <w:pStyle w:val="TAC"/>
            </w:pPr>
            <w:r w:rsidRPr="00B62780">
              <w:t>4</w:t>
            </w:r>
          </w:p>
        </w:tc>
        <w:tc>
          <w:tcPr>
            <w:tcW w:w="0" w:type="auto"/>
            <w:shd w:val="clear" w:color="auto" w:fill="auto"/>
          </w:tcPr>
          <w:p w14:paraId="4438217C" w14:textId="77777777" w:rsidR="00232E6C" w:rsidRPr="00B62780" w:rsidRDefault="00232E6C" w:rsidP="00E4404A">
            <w:pPr>
              <w:pStyle w:val="TAC"/>
            </w:pPr>
            <w:r w:rsidRPr="00B62780">
              <w:t>2</w:t>
            </w:r>
          </w:p>
        </w:tc>
        <w:tc>
          <w:tcPr>
            <w:tcW w:w="0" w:type="auto"/>
            <w:shd w:val="clear" w:color="auto" w:fill="auto"/>
          </w:tcPr>
          <w:p w14:paraId="38696332" w14:textId="77777777" w:rsidR="00232E6C" w:rsidRPr="00B62780" w:rsidRDefault="00232E6C" w:rsidP="00E4404A">
            <w:pPr>
              <w:pStyle w:val="TAC"/>
            </w:pPr>
            <w:r w:rsidRPr="00B62780">
              <w:t>4</w:t>
            </w:r>
          </w:p>
        </w:tc>
        <w:tc>
          <w:tcPr>
            <w:tcW w:w="0" w:type="auto"/>
            <w:shd w:val="clear" w:color="auto" w:fill="auto"/>
          </w:tcPr>
          <w:p w14:paraId="3E0F4424" w14:textId="77777777" w:rsidR="00232E6C" w:rsidRPr="00B62780" w:rsidRDefault="00232E6C" w:rsidP="00E4404A">
            <w:pPr>
              <w:pStyle w:val="TAC"/>
            </w:pPr>
            <w:r w:rsidRPr="00B62780">
              <w:rPr>
                <w:rFonts w:hint="eastAsia"/>
              </w:rPr>
              <w:t>1</w:t>
            </w:r>
          </w:p>
        </w:tc>
        <w:tc>
          <w:tcPr>
            <w:tcW w:w="0" w:type="auto"/>
            <w:shd w:val="clear" w:color="auto" w:fill="auto"/>
          </w:tcPr>
          <w:p w14:paraId="6AB5DDC9" w14:textId="77777777" w:rsidR="00232E6C" w:rsidRPr="00B62780" w:rsidRDefault="00232E6C" w:rsidP="00E4404A">
            <w:pPr>
              <w:pStyle w:val="TAC"/>
            </w:pPr>
            <w:r w:rsidRPr="00B62780">
              <w:rPr>
                <w:rFonts w:hint="eastAsia"/>
              </w:rPr>
              <w:t>4</w:t>
            </w:r>
          </w:p>
        </w:tc>
        <w:tc>
          <w:tcPr>
            <w:tcW w:w="0" w:type="auto"/>
            <w:shd w:val="clear" w:color="auto" w:fill="auto"/>
          </w:tcPr>
          <w:p w14:paraId="5E0A5783" w14:textId="77777777" w:rsidR="00232E6C" w:rsidRPr="00B62780" w:rsidRDefault="00232E6C" w:rsidP="00E4404A">
            <w:pPr>
              <w:pStyle w:val="TAC"/>
            </w:pPr>
            <w:r w:rsidRPr="00B62780">
              <w:t>1</w:t>
            </w:r>
          </w:p>
        </w:tc>
      </w:tr>
      <w:tr w:rsidR="00232E6C" w:rsidRPr="005B11E1" w14:paraId="43F2F586" w14:textId="77777777" w:rsidTr="00E4404A">
        <w:tc>
          <w:tcPr>
            <w:tcW w:w="0" w:type="auto"/>
            <w:shd w:val="clear" w:color="auto" w:fill="auto"/>
          </w:tcPr>
          <w:p w14:paraId="2B233903" w14:textId="77777777" w:rsidR="00232E6C" w:rsidRPr="00B62780" w:rsidRDefault="00232E6C" w:rsidP="00E4404A">
            <w:pPr>
              <w:pStyle w:val="TAC"/>
            </w:pPr>
            <w:r w:rsidRPr="00B62780">
              <w:rPr>
                <w:rFonts w:hint="eastAsia"/>
              </w:rPr>
              <w:t>7</w:t>
            </w:r>
          </w:p>
        </w:tc>
        <w:tc>
          <w:tcPr>
            <w:tcW w:w="0" w:type="auto"/>
            <w:shd w:val="clear" w:color="auto" w:fill="auto"/>
          </w:tcPr>
          <w:p w14:paraId="014EEF80" w14:textId="77777777" w:rsidR="00232E6C" w:rsidRPr="00B62780" w:rsidRDefault="00232E6C" w:rsidP="00E4404A">
            <w:pPr>
              <w:pStyle w:val="TAC"/>
            </w:pPr>
            <w:r w:rsidRPr="00B62780">
              <w:t>4</w:t>
            </w:r>
          </w:p>
        </w:tc>
        <w:tc>
          <w:tcPr>
            <w:tcW w:w="0" w:type="auto"/>
            <w:shd w:val="clear" w:color="auto" w:fill="auto"/>
          </w:tcPr>
          <w:p w14:paraId="4C46B8F2" w14:textId="77777777" w:rsidR="00232E6C" w:rsidRPr="00B62780" w:rsidRDefault="00232E6C" w:rsidP="00E4404A">
            <w:pPr>
              <w:pStyle w:val="TAC"/>
            </w:pPr>
            <w:r w:rsidRPr="00B62780">
              <w:rPr>
                <w:rFonts w:hint="eastAsia"/>
              </w:rPr>
              <w:t>1</w:t>
            </w:r>
          </w:p>
        </w:tc>
        <w:tc>
          <w:tcPr>
            <w:tcW w:w="0" w:type="auto"/>
            <w:shd w:val="clear" w:color="auto" w:fill="auto"/>
          </w:tcPr>
          <w:p w14:paraId="503205A3" w14:textId="77777777" w:rsidR="00232E6C" w:rsidRPr="00B62780" w:rsidRDefault="00232E6C" w:rsidP="00E4404A">
            <w:pPr>
              <w:pStyle w:val="TAC"/>
            </w:pPr>
            <w:r w:rsidRPr="00B62780">
              <w:t>4</w:t>
            </w:r>
          </w:p>
        </w:tc>
        <w:tc>
          <w:tcPr>
            <w:tcW w:w="0" w:type="auto"/>
            <w:shd w:val="clear" w:color="auto" w:fill="auto"/>
          </w:tcPr>
          <w:p w14:paraId="2A0F2ED5" w14:textId="77777777" w:rsidR="00232E6C" w:rsidRPr="00B62780" w:rsidRDefault="00232E6C" w:rsidP="00E4404A">
            <w:pPr>
              <w:pStyle w:val="TAC"/>
            </w:pPr>
            <w:r w:rsidRPr="00B62780">
              <w:t>1</w:t>
            </w:r>
          </w:p>
        </w:tc>
        <w:tc>
          <w:tcPr>
            <w:tcW w:w="0" w:type="auto"/>
            <w:shd w:val="clear" w:color="auto" w:fill="auto"/>
          </w:tcPr>
          <w:p w14:paraId="23847B72" w14:textId="77777777" w:rsidR="00232E6C" w:rsidRPr="00B62780" w:rsidRDefault="00232E6C" w:rsidP="00E4404A">
            <w:pPr>
              <w:pStyle w:val="TAC"/>
            </w:pPr>
            <w:r w:rsidRPr="00B62780">
              <w:t>4</w:t>
            </w:r>
          </w:p>
        </w:tc>
        <w:tc>
          <w:tcPr>
            <w:tcW w:w="0" w:type="auto"/>
            <w:shd w:val="clear" w:color="auto" w:fill="auto"/>
          </w:tcPr>
          <w:p w14:paraId="2C8084A1" w14:textId="77777777" w:rsidR="00232E6C" w:rsidRPr="00B62780" w:rsidRDefault="00232E6C" w:rsidP="00E4404A">
            <w:pPr>
              <w:pStyle w:val="TAC"/>
            </w:pPr>
            <w:r w:rsidRPr="00B62780">
              <w:t>1</w:t>
            </w:r>
          </w:p>
        </w:tc>
        <w:tc>
          <w:tcPr>
            <w:tcW w:w="0" w:type="auto"/>
            <w:shd w:val="clear" w:color="auto" w:fill="auto"/>
          </w:tcPr>
          <w:p w14:paraId="596CE183" w14:textId="77777777" w:rsidR="00232E6C" w:rsidRPr="00B62780" w:rsidRDefault="00232E6C" w:rsidP="00E4404A">
            <w:pPr>
              <w:pStyle w:val="TAC"/>
            </w:pPr>
            <w:r w:rsidRPr="00B62780">
              <w:t>4</w:t>
            </w:r>
          </w:p>
        </w:tc>
        <w:tc>
          <w:tcPr>
            <w:tcW w:w="0" w:type="auto"/>
            <w:shd w:val="clear" w:color="auto" w:fill="auto"/>
          </w:tcPr>
          <w:p w14:paraId="4114544D" w14:textId="77777777" w:rsidR="00232E6C" w:rsidRPr="00B62780" w:rsidRDefault="00232E6C" w:rsidP="00E4404A">
            <w:pPr>
              <w:pStyle w:val="TAC"/>
            </w:pPr>
            <w:r w:rsidRPr="00B62780">
              <w:t>1</w:t>
            </w:r>
          </w:p>
        </w:tc>
      </w:tr>
    </w:tbl>
    <w:p w14:paraId="5AC1F091" w14:textId="77777777" w:rsidR="00232E6C" w:rsidRDefault="00232E6C" w:rsidP="00232E6C"/>
    <w:p w14:paraId="5D36D12D" w14:textId="77777777" w:rsidR="00232E6C" w:rsidRPr="00B62780" w:rsidRDefault="00232E6C" w:rsidP="00232E6C">
      <w:pPr>
        <w:pStyle w:val="TH"/>
      </w:pPr>
      <w:r w:rsidRPr="00D252ED">
        <w:t>Table 5.5.3.2-</w:t>
      </w:r>
      <w:r w:rsidRPr="00B62780">
        <w:rPr>
          <w:rFonts w:hint="eastAsia"/>
        </w:rPr>
        <w:t>2</w:t>
      </w:r>
      <w:r w:rsidRPr="00D252ED">
        <w:t xml:space="preserve">: </w:t>
      </w:r>
      <w:r w:rsidRPr="00B62780">
        <w:rPr>
          <w:position w:val="-12"/>
        </w:rPr>
        <w:object w:dxaOrig="580" w:dyaOrig="320" w14:anchorId="15373692">
          <v:shape id="_x0000_i2148" type="#_x0000_t75" style="width:28.5pt;height:15.75pt" o:ole="">
            <v:imagedata r:id="rId1879" o:title=""/>
          </v:shape>
          <o:OLEObject Type="Embed" ProgID="Equation.3" ShapeID="_x0000_i2148" DrawAspect="Content" ObjectID="_1589792032" r:id="rId1880"/>
        </w:object>
      </w:r>
      <w:r w:rsidRPr="00B62780">
        <w:rPr>
          <w:rFonts w:hint="eastAsia"/>
        </w:rPr>
        <w:t xml:space="preserve"> and </w:t>
      </w:r>
      <w:r w:rsidRPr="00B62780">
        <w:rPr>
          <w:position w:val="-10"/>
        </w:rPr>
        <w:object w:dxaOrig="300" w:dyaOrig="300" w14:anchorId="023539DD">
          <v:shape id="_x0000_i2149" type="#_x0000_t75" style="width:15pt;height:15pt" o:ole="">
            <v:imagedata r:id="rId1881" o:title=""/>
          </v:shape>
          <o:OLEObject Type="Embed" ProgID="Equation.3" ShapeID="_x0000_i2149" DrawAspect="Content" ObjectID="_1589792033" r:id="rId1882"/>
        </w:object>
      </w:r>
      <w:r w:rsidRPr="00B62780">
        <w:t xml:space="preserve">, </w:t>
      </w:r>
      <w:r w:rsidRPr="00B62780">
        <w:rPr>
          <w:position w:val="-8"/>
        </w:rPr>
        <w:object w:dxaOrig="880" w:dyaOrig="279" w14:anchorId="4EF976F3">
          <v:shape id="_x0000_i2150" type="#_x0000_t75" style="width:44.25pt;height:13.5pt" o:ole="">
            <v:imagedata r:id="rId1883" o:title=""/>
          </v:shape>
          <o:OLEObject Type="Embed" ProgID="Equation.3" ShapeID="_x0000_i2150" DrawAspect="Content" ObjectID="_1589792034" r:id="rId188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w14:anchorId="535533CD">
          <v:shape id="_x0000_i2151" type="#_x0000_t75" style="width:64.5pt;height:17.25pt" o:ole="">
            <v:imagedata r:id="rId1885" o:title=""/>
          </v:shape>
          <o:OLEObject Type="Embed" ProgID="Equation.3" ShapeID="_x0000_i2151" DrawAspect="Content" ObjectID="_1589792035" r:id="rId188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5"/>
        <w:gridCol w:w="621"/>
        <w:gridCol w:w="963"/>
        <w:gridCol w:w="603"/>
        <w:gridCol w:w="945"/>
        <w:gridCol w:w="621"/>
        <w:gridCol w:w="945"/>
        <w:gridCol w:w="621"/>
      </w:tblGrid>
      <w:tr w:rsidR="00232E6C" w:rsidRPr="005B11E1" w14:paraId="5CB88071" w14:textId="77777777" w:rsidTr="00E4404A">
        <w:tc>
          <w:tcPr>
            <w:tcW w:w="0" w:type="auto"/>
            <w:vMerge w:val="restart"/>
            <w:tcBorders>
              <w:bottom w:val="single" w:sz="4" w:space="0" w:color="auto"/>
            </w:tcBorders>
            <w:shd w:val="clear" w:color="auto" w:fill="E0E0E0"/>
            <w:vAlign w:val="center"/>
          </w:tcPr>
          <w:p w14:paraId="1B0397C5" w14:textId="77777777" w:rsidR="00232E6C" w:rsidRPr="00B62780" w:rsidRDefault="00232E6C" w:rsidP="00E4404A">
            <w:pPr>
              <w:pStyle w:val="TAH"/>
            </w:pPr>
            <w:r w:rsidRPr="00B62780">
              <w:rPr>
                <w:rFonts w:hint="eastAsia"/>
              </w:rPr>
              <w:t>SRS bandwidth configuration</w:t>
            </w:r>
          </w:p>
          <w:p w14:paraId="73E23409" w14:textId="77777777" w:rsidR="00232E6C" w:rsidRPr="00B62780" w:rsidRDefault="00232E6C" w:rsidP="00E4404A">
            <w:pPr>
              <w:pStyle w:val="TAH"/>
            </w:pPr>
            <w:r w:rsidRPr="00B62780">
              <w:object w:dxaOrig="460" w:dyaOrig="300" w14:anchorId="06B1230E">
                <v:shape id="_x0000_i2152" type="#_x0000_t75" style="width:21pt;height:13.5pt" o:ole="">
                  <v:imagedata r:id="rId1853" o:title=""/>
                </v:shape>
                <o:OLEObject Type="Embed" ProgID="Equation.3" ShapeID="_x0000_i2152" DrawAspect="Content" ObjectID="_1589792036" r:id="rId1887"/>
              </w:object>
            </w:r>
          </w:p>
        </w:tc>
        <w:tc>
          <w:tcPr>
            <w:tcW w:w="0" w:type="auto"/>
            <w:gridSpan w:val="2"/>
            <w:tcBorders>
              <w:bottom w:val="single" w:sz="4" w:space="0" w:color="auto"/>
            </w:tcBorders>
            <w:shd w:val="clear" w:color="auto" w:fill="E0E0E0"/>
          </w:tcPr>
          <w:p w14:paraId="47F32472" w14:textId="77777777" w:rsidR="00232E6C" w:rsidRPr="00B62780" w:rsidRDefault="00232E6C" w:rsidP="00E4404A">
            <w:pPr>
              <w:pStyle w:val="TAH"/>
            </w:pPr>
            <w:r w:rsidRPr="00B62780">
              <w:t>SRS-Bandwidth</w:t>
            </w:r>
            <w:r w:rsidRPr="00B62780">
              <w:br/>
            </w:r>
            <w:r w:rsidRPr="00B62780">
              <w:object w:dxaOrig="780" w:dyaOrig="300" w14:anchorId="549A92EC">
                <v:shape id="_x0000_i2153" type="#_x0000_t75" style="width:35.25pt;height:13.5pt" o:ole="">
                  <v:imagedata r:id="rId1888" o:title=""/>
                </v:shape>
                <o:OLEObject Type="Embed" ProgID="Equation.3" ShapeID="_x0000_i2153" DrawAspect="Content" ObjectID="_1589792037" r:id="rId1889"/>
              </w:object>
            </w:r>
          </w:p>
        </w:tc>
        <w:tc>
          <w:tcPr>
            <w:tcW w:w="0" w:type="auto"/>
            <w:gridSpan w:val="2"/>
            <w:tcBorders>
              <w:bottom w:val="single" w:sz="4" w:space="0" w:color="auto"/>
            </w:tcBorders>
            <w:shd w:val="clear" w:color="auto" w:fill="E0E0E0"/>
          </w:tcPr>
          <w:p w14:paraId="55CA07E6" w14:textId="77777777" w:rsidR="00232E6C" w:rsidRPr="00B62780" w:rsidRDefault="00232E6C" w:rsidP="00E4404A">
            <w:pPr>
              <w:pStyle w:val="TAH"/>
            </w:pPr>
            <w:r w:rsidRPr="00B62780">
              <w:t>SRS-Bandwidth</w:t>
            </w:r>
            <w:r w:rsidRPr="00B62780">
              <w:br/>
            </w:r>
            <w:r w:rsidRPr="00B62780">
              <w:object w:dxaOrig="740" w:dyaOrig="300" w14:anchorId="49034279">
                <v:shape id="_x0000_i2154" type="#_x0000_t75" style="width:33pt;height:13.5pt" o:ole="">
                  <v:imagedata r:id="rId1890" o:title=""/>
                </v:shape>
                <o:OLEObject Type="Embed" ProgID="Equation.3" ShapeID="_x0000_i2154" DrawAspect="Content" ObjectID="_1589792038" r:id="rId1891"/>
              </w:object>
            </w:r>
          </w:p>
        </w:tc>
        <w:tc>
          <w:tcPr>
            <w:tcW w:w="0" w:type="auto"/>
            <w:gridSpan w:val="2"/>
            <w:tcBorders>
              <w:bottom w:val="single" w:sz="4" w:space="0" w:color="auto"/>
            </w:tcBorders>
            <w:shd w:val="clear" w:color="auto" w:fill="E0E0E0"/>
          </w:tcPr>
          <w:p w14:paraId="429DDE44" w14:textId="77777777" w:rsidR="00232E6C" w:rsidRPr="00B62780" w:rsidRDefault="00232E6C" w:rsidP="00E4404A">
            <w:pPr>
              <w:pStyle w:val="TAH"/>
            </w:pPr>
            <w:r w:rsidRPr="00B62780">
              <w:t>SRS-Bandwidth</w:t>
            </w:r>
            <w:r w:rsidRPr="00B62780">
              <w:br/>
            </w:r>
            <w:r w:rsidRPr="00B62780">
              <w:object w:dxaOrig="780" w:dyaOrig="300" w14:anchorId="1D19F486">
                <v:shape id="_x0000_i2155" type="#_x0000_t75" style="width:35.25pt;height:13.5pt" o:ole="">
                  <v:imagedata r:id="rId1892" o:title=""/>
                </v:shape>
                <o:OLEObject Type="Embed" ProgID="Equation.3" ShapeID="_x0000_i2155" DrawAspect="Content" ObjectID="_1589792039" r:id="rId1893"/>
              </w:object>
            </w:r>
          </w:p>
        </w:tc>
        <w:tc>
          <w:tcPr>
            <w:tcW w:w="0" w:type="auto"/>
            <w:gridSpan w:val="2"/>
            <w:tcBorders>
              <w:bottom w:val="single" w:sz="4" w:space="0" w:color="auto"/>
            </w:tcBorders>
            <w:shd w:val="clear" w:color="auto" w:fill="E0E0E0"/>
          </w:tcPr>
          <w:p w14:paraId="3D64BD21" w14:textId="77777777" w:rsidR="00232E6C" w:rsidRPr="00B62780" w:rsidRDefault="00232E6C" w:rsidP="00E4404A">
            <w:pPr>
              <w:pStyle w:val="TAH"/>
            </w:pPr>
            <w:r w:rsidRPr="00B62780">
              <w:t>SRS-Bandwidth</w:t>
            </w:r>
            <w:r w:rsidRPr="00B62780">
              <w:br/>
            </w:r>
            <w:r w:rsidRPr="00B62780">
              <w:object w:dxaOrig="760" w:dyaOrig="300" w14:anchorId="07C686FC">
                <v:shape id="_x0000_i2156" type="#_x0000_t75" style="width:34.5pt;height:13.5pt" o:ole="">
                  <v:imagedata r:id="rId1894" o:title=""/>
                </v:shape>
                <o:OLEObject Type="Embed" ProgID="Equation.3" ShapeID="_x0000_i2156" DrawAspect="Content" ObjectID="_1589792040" r:id="rId1895"/>
              </w:object>
            </w:r>
          </w:p>
        </w:tc>
      </w:tr>
      <w:tr w:rsidR="00232E6C" w:rsidRPr="005B11E1" w14:paraId="3894B2ED" w14:textId="77777777" w:rsidTr="00E4404A">
        <w:tc>
          <w:tcPr>
            <w:tcW w:w="0" w:type="auto"/>
            <w:vMerge/>
            <w:tcBorders>
              <w:top w:val="single" w:sz="4" w:space="0" w:color="auto"/>
            </w:tcBorders>
            <w:shd w:val="clear" w:color="auto" w:fill="E0E0E0"/>
          </w:tcPr>
          <w:p w14:paraId="2D2446A5" w14:textId="77777777" w:rsidR="00232E6C" w:rsidRPr="00B62780" w:rsidRDefault="00232E6C" w:rsidP="00E4404A">
            <w:pPr>
              <w:pStyle w:val="TAH"/>
            </w:pPr>
          </w:p>
        </w:tc>
        <w:tc>
          <w:tcPr>
            <w:tcW w:w="0" w:type="auto"/>
            <w:tcBorders>
              <w:top w:val="single" w:sz="4" w:space="0" w:color="auto"/>
            </w:tcBorders>
            <w:shd w:val="clear" w:color="auto" w:fill="E0E0E0"/>
          </w:tcPr>
          <w:p w14:paraId="63B6E861" w14:textId="77777777" w:rsidR="00232E6C" w:rsidRPr="00B62780" w:rsidRDefault="00232E6C" w:rsidP="00E4404A">
            <w:pPr>
              <w:pStyle w:val="TAH"/>
            </w:pPr>
            <w:r w:rsidRPr="00B62780">
              <w:object w:dxaOrig="580" w:dyaOrig="320" w14:anchorId="66351DE7">
                <v:shape id="_x0000_i2157" type="#_x0000_t75" style="width:28.5pt;height:15.75pt" o:ole="">
                  <v:imagedata r:id="rId1896" o:title=""/>
                </v:shape>
                <o:OLEObject Type="Embed" ProgID="Equation.3" ShapeID="_x0000_i2157" DrawAspect="Content" ObjectID="_1589792041" r:id="rId1897"/>
              </w:object>
            </w:r>
          </w:p>
        </w:tc>
        <w:tc>
          <w:tcPr>
            <w:tcW w:w="0" w:type="auto"/>
            <w:tcBorders>
              <w:top w:val="single" w:sz="4" w:space="0" w:color="auto"/>
            </w:tcBorders>
            <w:shd w:val="clear" w:color="auto" w:fill="E0E0E0"/>
          </w:tcPr>
          <w:p w14:paraId="7AFDB32B" w14:textId="77777777" w:rsidR="00232E6C" w:rsidRPr="00B62780" w:rsidRDefault="00232E6C" w:rsidP="00E4404A">
            <w:pPr>
              <w:pStyle w:val="TAH"/>
            </w:pPr>
            <w:r w:rsidRPr="00B62780">
              <w:object w:dxaOrig="300" w:dyaOrig="300" w14:anchorId="1EC91524">
                <v:shape id="_x0000_i2158" type="#_x0000_t75" style="width:15pt;height:15pt" o:ole="">
                  <v:imagedata r:id="rId1898" o:title=""/>
                </v:shape>
                <o:OLEObject Type="Embed" ProgID="Equation.3" ShapeID="_x0000_i2158" DrawAspect="Content" ObjectID="_1589792042" r:id="rId1899"/>
              </w:object>
            </w:r>
          </w:p>
        </w:tc>
        <w:tc>
          <w:tcPr>
            <w:tcW w:w="0" w:type="auto"/>
            <w:tcBorders>
              <w:top w:val="single" w:sz="4" w:space="0" w:color="auto"/>
            </w:tcBorders>
            <w:shd w:val="clear" w:color="auto" w:fill="E0E0E0"/>
          </w:tcPr>
          <w:p w14:paraId="71CF61F8" w14:textId="77777777" w:rsidR="00232E6C" w:rsidRPr="00B62780" w:rsidRDefault="00232E6C" w:rsidP="00E4404A">
            <w:pPr>
              <w:pStyle w:val="TAH"/>
            </w:pPr>
            <w:r w:rsidRPr="00B62780">
              <w:object w:dxaOrig="560" w:dyaOrig="320" w14:anchorId="233CC0F9">
                <v:shape id="_x0000_i2159" type="#_x0000_t75" style="width:27.75pt;height:15.75pt" o:ole="">
                  <v:imagedata r:id="rId1900" o:title=""/>
                </v:shape>
                <o:OLEObject Type="Embed" ProgID="Equation.3" ShapeID="_x0000_i2159" DrawAspect="Content" ObjectID="_1589792043" r:id="rId1901"/>
              </w:object>
            </w:r>
          </w:p>
        </w:tc>
        <w:tc>
          <w:tcPr>
            <w:tcW w:w="0" w:type="auto"/>
            <w:tcBorders>
              <w:top w:val="single" w:sz="4" w:space="0" w:color="auto"/>
            </w:tcBorders>
            <w:shd w:val="clear" w:color="auto" w:fill="E0E0E0"/>
          </w:tcPr>
          <w:p w14:paraId="3BEE4FEB" w14:textId="77777777" w:rsidR="00232E6C" w:rsidRPr="00B62780" w:rsidRDefault="00232E6C" w:rsidP="00E4404A">
            <w:pPr>
              <w:pStyle w:val="TAH"/>
            </w:pPr>
            <w:r w:rsidRPr="00B62780">
              <w:object w:dxaOrig="279" w:dyaOrig="300" w14:anchorId="6CC3E174">
                <v:shape id="_x0000_i2160" type="#_x0000_t75" style="width:13.5pt;height:15pt" o:ole="">
                  <v:imagedata r:id="rId1902" o:title=""/>
                </v:shape>
                <o:OLEObject Type="Embed" ProgID="Equation.3" ShapeID="_x0000_i2160" DrawAspect="Content" ObjectID="_1589792044" r:id="rId1903"/>
              </w:object>
            </w:r>
          </w:p>
        </w:tc>
        <w:tc>
          <w:tcPr>
            <w:tcW w:w="0" w:type="auto"/>
            <w:tcBorders>
              <w:top w:val="single" w:sz="4" w:space="0" w:color="auto"/>
            </w:tcBorders>
            <w:shd w:val="clear" w:color="auto" w:fill="E0E0E0"/>
          </w:tcPr>
          <w:p w14:paraId="407CC8B5" w14:textId="77777777" w:rsidR="00232E6C" w:rsidRPr="00B62780" w:rsidRDefault="00232E6C" w:rsidP="00E4404A">
            <w:pPr>
              <w:pStyle w:val="TAH"/>
            </w:pPr>
            <w:r w:rsidRPr="00B62780">
              <w:object w:dxaOrig="580" w:dyaOrig="320" w14:anchorId="31AD068B">
                <v:shape id="_x0000_i2161" type="#_x0000_t75" style="width:28.5pt;height:15.75pt" o:ole="">
                  <v:imagedata r:id="rId1904" o:title=""/>
                </v:shape>
                <o:OLEObject Type="Embed" ProgID="Equation.3" ShapeID="_x0000_i2161" DrawAspect="Content" ObjectID="_1589792045" r:id="rId1905"/>
              </w:object>
            </w:r>
          </w:p>
        </w:tc>
        <w:tc>
          <w:tcPr>
            <w:tcW w:w="0" w:type="auto"/>
            <w:tcBorders>
              <w:top w:val="single" w:sz="4" w:space="0" w:color="auto"/>
            </w:tcBorders>
            <w:shd w:val="clear" w:color="auto" w:fill="E0E0E0"/>
          </w:tcPr>
          <w:p w14:paraId="0E2C9588" w14:textId="77777777" w:rsidR="00232E6C" w:rsidRPr="00B62780" w:rsidRDefault="00232E6C" w:rsidP="00E4404A">
            <w:pPr>
              <w:pStyle w:val="TAH"/>
            </w:pPr>
            <w:r w:rsidRPr="00B62780">
              <w:object w:dxaOrig="300" w:dyaOrig="300" w14:anchorId="55E0CF72">
                <v:shape id="_x0000_i2162" type="#_x0000_t75" style="width:15pt;height:15pt" o:ole="">
                  <v:imagedata r:id="rId1906" o:title=""/>
                </v:shape>
                <o:OLEObject Type="Embed" ProgID="Equation.3" ShapeID="_x0000_i2162" DrawAspect="Content" ObjectID="_1589792046" r:id="rId1907"/>
              </w:object>
            </w:r>
          </w:p>
        </w:tc>
        <w:tc>
          <w:tcPr>
            <w:tcW w:w="0" w:type="auto"/>
            <w:tcBorders>
              <w:top w:val="single" w:sz="4" w:space="0" w:color="auto"/>
            </w:tcBorders>
            <w:shd w:val="clear" w:color="auto" w:fill="E0E0E0"/>
          </w:tcPr>
          <w:p w14:paraId="5F714AB6" w14:textId="77777777" w:rsidR="00232E6C" w:rsidRPr="00B62780" w:rsidRDefault="00232E6C" w:rsidP="00E4404A">
            <w:pPr>
              <w:pStyle w:val="TAH"/>
            </w:pPr>
            <w:r w:rsidRPr="00B62780">
              <w:object w:dxaOrig="580" w:dyaOrig="320" w14:anchorId="2C833729">
                <v:shape id="_x0000_i2163" type="#_x0000_t75" style="width:28.5pt;height:15.75pt" o:ole="">
                  <v:imagedata r:id="rId1908" o:title=""/>
                </v:shape>
                <o:OLEObject Type="Embed" ProgID="Equation.3" ShapeID="_x0000_i2163" DrawAspect="Content" ObjectID="_1589792047" r:id="rId1909"/>
              </w:object>
            </w:r>
          </w:p>
        </w:tc>
        <w:tc>
          <w:tcPr>
            <w:tcW w:w="0" w:type="auto"/>
            <w:tcBorders>
              <w:top w:val="single" w:sz="4" w:space="0" w:color="auto"/>
            </w:tcBorders>
            <w:shd w:val="clear" w:color="auto" w:fill="E0E0E0"/>
          </w:tcPr>
          <w:p w14:paraId="184C0CD3" w14:textId="77777777" w:rsidR="00232E6C" w:rsidRPr="00B62780" w:rsidRDefault="00232E6C" w:rsidP="00E4404A">
            <w:pPr>
              <w:pStyle w:val="TAH"/>
            </w:pPr>
            <w:r w:rsidRPr="00B62780">
              <w:object w:dxaOrig="300" w:dyaOrig="300" w14:anchorId="40E7E534">
                <v:shape id="_x0000_i2164" type="#_x0000_t75" style="width:15pt;height:15pt" o:ole="">
                  <v:imagedata r:id="rId1910" o:title=""/>
                </v:shape>
                <o:OLEObject Type="Embed" ProgID="Equation.3" ShapeID="_x0000_i2164" DrawAspect="Content" ObjectID="_1589792048" r:id="rId1911"/>
              </w:object>
            </w:r>
          </w:p>
        </w:tc>
      </w:tr>
      <w:tr w:rsidR="00232E6C" w:rsidRPr="005B11E1" w14:paraId="42BC8CAC" w14:textId="77777777" w:rsidTr="00E4404A">
        <w:tc>
          <w:tcPr>
            <w:tcW w:w="0" w:type="auto"/>
            <w:shd w:val="clear" w:color="auto" w:fill="auto"/>
          </w:tcPr>
          <w:p w14:paraId="3BA0F162" w14:textId="77777777" w:rsidR="00232E6C" w:rsidRPr="00B62780" w:rsidRDefault="00232E6C" w:rsidP="00E4404A">
            <w:pPr>
              <w:pStyle w:val="TAC"/>
            </w:pPr>
            <w:r w:rsidRPr="00B62780">
              <w:t>0</w:t>
            </w:r>
          </w:p>
        </w:tc>
        <w:tc>
          <w:tcPr>
            <w:tcW w:w="0" w:type="auto"/>
            <w:shd w:val="clear" w:color="auto" w:fill="auto"/>
          </w:tcPr>
          <w:p w14:paraId="28591ACA" w14:textId="77777777" w:rsidR="00232E6C" w:rsidRPr="00B62780" w:rsidRDefault="00232E6C" w:rsidP="00E4404A">
            <w:pPr>
              <w:pStyle w:val="TAC"/>
            </w:pPr>
            <w:r w:rsidRPr="00B62780">
              <w:rPr>
                <w:rFonts w:hint="eastAsia"/>
              </w:rPr>
              <w:t>48</w:t>
            </w:r>
          </w:p>
        </w:tc>
        <w:tc>
          <w:tcPr>
            <w:tcW w:w="0" w:type="auto"/>
            <w:shd w:val="clear" w:color="auto" w:fill="auto"/>
          </w:tcPr>
          <w:p w14:paraId="7D657738" w14:textId="77777777" w:rsidR="00232E6C" w:rsidRPr="00B62780" w:rsidRDefault="00232E6C" w:rsidP="00E4404A">
            <w:pPr>
              <w:pStyle w:val="TAC"/>
            </w:pPr>
            <w:r w:rsidRPr="00B62780">
              <w:rPr>
                <w:rFonts w:hint="eastAsia"/>
              </w:rPr>
              <w:t>1</w:t>
            </w:r>
          </w:p>
        </w:tc>
        <w:tc>
          <w:tcPr>
            <w:tcW w:w="0" w:type="auto"/>
            <w:shd w:val="clear" w:color="auto" w:fill="auto"/>
          </w:tcPr>
          <w:p w14:paraId="389B9641" w14:textId="77777777" w:rsidR="00232E6C" w:rsidRPr="00B62780" w:rsidRDefault="00232E6C" w:rsidP="00E4404A">
            <w:pPr>
              <w:pStyle w:val="TAC"/>
            </w:pPr>
            <w:r w:rsidRPr="00B62780">
              <w:rPr>
                <w:rFonts w:hint="eastAsia"/>
              </w:rPr>
              <w:t>24</w:t>
            </w:r>
          </w:p>
        </w:tc>
        <w:tc>
          <w:tcPr>
            <w:tcW w:w="0" w:type="auto"/>
            <w:shd w:val="clear" w:color="auto" w:fill="auto"/>
          </w:tcPr>
          <w:p w14:paraId="43E01FA5" w14:textId="77777777" w:rsidR="00232E6C" w:rsidRPr="00B62780" w:rsidRDefault="00232E6C" w:rsidP="00E4404A">
            <w:pPr>
              <w:pStyle w:val="TAC"/>
            </w:pPr>
            <w:r w:rsidRPr="00B62780">
              <w:rPr>
                <w:rFonts w:hint="eastAsia"/>
              </w:rPr>
              <w:t>2</w:t>
            </w:r>
          </w:p>
        </w:tc>
        <w:tc>
          <w:tcPr>
            <w:tcW w:w="0" w:type="auto"/>
            <w:shd w:val="clear" w:color="auto" w:fill="auto"/>
          </w:tcPr>
          <w:p w14:paraId="082AC33A" w14:textId="77777777" w:rsidR="00232E6C" w:rsidRPr="00B62780" w:rsidRDefault="00232E6C" w:rsidP="00E4404A">
            <w:pPr>
              <w:pStyle w:val="TAC"/>
            </w:pPr>
            <w:r w:rsidRPr="00B62780">
              <w:rPr>
                <w:rFonts w:hint="eastAsia"/>
              </w:rPr>
              <w:t>12</w:t>
            </w:r>
          </w:p>
        </w:tc>
        <w:tc>
          <w:tcPr>
            <w:tcW w:w="0" w:type="auto"/>
            <w:shd w:val="clear" w:color="auto" w:fill="auto"/>
          </w:tcPr>
          <w:p w14:paraId="6B904A14" w14:textId="77777777" w:rsidR="00232E6C" w:rsidRPr="00B62780" w:rsidRDefault="00232E6C" w:rsidP="00E4404A">
            <w:pPr>
              <w:pStyle w:val="TAC"/>
            </w:pPr>
            <w:r w:rsidRPr="00B62780">
              <w:rPr>
                <w:rFonts w:hint="eastAsia"/>
              </w:rPr>
              <w:t>2</w:t>
            </w:r>
          </w:p>
        </w:tc>
        <w:tc>
          <w:tcPr>
            <w:tcW w:w="0" w:type="auto"/>
            <w:shd w:val="clear" w:color="auto" w:fill="auto"/>
          </w:tcPr>
          <w:p w14:paraId="1976E272" w14:textId="77777777" w:rsidR="00232E6C" w:rsidRPr="00B62780" w:rsidRDefault="00232E6C" w:rsidP="00E4404A">
            <w:pPr>
              <w:pStyle w:val="TAC"/>
            </w:pPr>
            <w:r w:rsidRPr="00B62780">
              <w:rPr>
                <w:rFonts w:hint="eastAsia"/>
              </w:rPr>
              <w:t>4</w:t>
            </w:r>
          </w:p>
        </w:tc>
        <w:tc>
          <w:tcPr>
            <w:tcW w:w="0" w:type="auto"/>
            <w:shd w:val="clear" w:color="auto" w:fill="auto"/>
          </w:tcPr>
          <w:p w14:paraId="00D9E897" w14:textId="77777777" w:rsidR="00232E6C" w:rsidRPr="00B62780" w:rsidRDefault="00232E6C" w:rsidP="00E4404A">
            <w:pPr>
              <w:pStyle w:val="TAC"/>
            </w:pPr>
            <w:r w:rsidRPr="00B62780">
              <w:rPr>
                <w:rFonts w:hint="eastAsia"/>
              </w:rPr>
              <w:t>3</w:t>
            </w:r>
          </w:p>
        </w:tc>
      </w:tr>
      <w:tr w:rsidR="00232E6C" w:rsidRPr="005B11E1" w14:paraId="6875C57B" w14:textId="77777777" w:rsidTr="00E4404A">
        <w:tc>
          <w:tcPr>
            <w:tcW w:w="0" w:type="auto"/>
            <w:shd w:val="clear" w:color="auto" w:fill="auto"/>
          </w:tcPr>
          <w:p w14:paraId="566D7594" w14:textId="77777777" w:rsidR="00232E6C" w:rsidRPr="00B62780" w:rsidRDefault="00232E6C" w:rsidP="00E4404A">
            <w:pPr>
              <w:pStyle w:val="TAC"/>
            </w:pPr>
            <w:r w:rsidRPr="00B62780">
              <w:t>1</w:t>
            </w:r>
          </w:p>
        </w:tc>
        <w:tc>
          <w:tcPr>
            <w:tcW w:w="0" w:type="auto"/>
            <w:shd w:val="clear" w:color="auto" w:fill="auto"/>
          </w:tcPr>
          <w:p w14:paraId="4044A4EE" w14:textId="77777777" w:rsidR="00232E6C" w:rsidRPr="00B62780" w:rsidRDefault="00232E6C" w:rsidP="00E4404A">
            <w:pPr>
              <w:pStyle w:val="TAC"/>
            </w:pPr>
            <w:r w:rsidRPr="00B62780">
              <w:rPr>
                <w:rFonts w:hint="eastAsia"/>
              </w:rPr>
              <w:t>48</w:t>
            </w:r>
          </w:p>
        </w:tc>
        <w:tc>
          <w:tcPr>
            <w:tcW w:w="0" w:type="auto"/>
            <w:shd w:val="clear" w:color="auto" w:fill="auto"/>
          </w:tcPr>
          <w:p w14:paraId="24780319" w14:textId="77777777" w:rsidR="00232E6C" w:rsidRPr="00B62780" w:rsidRDefault="00232E6C" w:rsidP="00E4404A">
            <w:pPr>
              <w:pStyle w:val="TAC"/>
            </w:pPr>
            <w:r w:rsidRPr="00B62780">
              <w:rPr>
                <w:rFonts w:hint="eastAsia"/>
              </w:rPr>
              <w:t>1</w:t>
            </w:r>
          </w:p>
        </w:tc>
        <w:tc>
          <w:tcPr>
            <w:tcW w:w="0" w:type="auto"/>
            <w:shd w:val="clear" w:color="auto" w:fill="auto"/>
          </w:tcPr>
          <w:p w14:paraId="2B1B983F" w14:textId="77777777" w:rsidR="00232E6C" w:rsidRPr="00B62780" w:rsidRDefault="00232E6C" w:rsidP="00E4404A">
            <w:pPr>
              <w:pStyle w:val="TAC"/>
            </w:pPr>
            <w:r w:rsidRPr="00B62780">
              <w:rPr>
                <w:rFonts w:hint="eastAsia"/>
              </w:rPr>
              <w:t>16</w:t>
            </w:r>
          </w:p>
        </w:tc>
        <w:tc>
          <w:tcPr>
            <w:tcW w:w="0" w:type="auto"/>
            <w:shd w:val="clear" w:color="auto" w:fill="auto"/>
          </w:tcPr>
          <w:p w14:paraId="5CAC6B46" w14:textId="77777777" w:rsidR="00232E6C" w:rsidRPr="00B62780" w:rsidRDefault="00232E6C" w:rsidP="00E4404A">
            <w:pPr>
              <w:pStyle w:val="TAC"/>
            </w:pPr>
            <w:r w:rsidRPr="00B62780">
              <w:rPr>
                <w:rFonts w:hint="eastAsia"/>
              </w:rPr>
              <w:t>3</w:t>
            </w:r>
          </w:p>
        </w:tc>
        <w:tc>
          <w:tcPr>
            <w:tcW w:w="0" w:type="auto"/>
            <w:shd w:val="clear" w:color="auto" w:fill="auto"/>
          </w:tcPr>
          <w:p w14:paraId="5D9C33B8" w14:textId="77777777" w:rsidR="00232E6C" w:rsidRPr="00B62780" w:rsidRDefault="00232E6C" w:rsidP="00E4404A">
            <w:pPr>
              <w:pStyle w:val="TAC"/>
            </w:pPr>
            <w:r w:rsidRPr="00B62780">
              <w:rPr>
                <w:rFonts w:hint="eastAsia"/>
              </w:rPr>
              <w:t>8</w:t>
            </w:r>
          </w:p>
        </w:tc>
        <w:tc>
          <w:tcPr>
            <w:tcW w:w="0" w:type="auto"/>
            <w:shd w:val="clear" w:color="auto" w:fill="auto"/>
          </w:tcPr>
          <w:p w14:paraId="4C790B23" w14:textId="77777777" w:rsidR="00232E6C" w:rsidRPr="00B62780" w:rsidRDefault="00232E6C" w:rsidP="00E4404A">
            <w:pPr>
              <w:pStyle w:val="TAC"/>
            </w:pPr>
            <w:r w:rsidRPr="00B62780">
              <w:rPr>
                <w:rFonts w:hint="eastAsia"/>
              </w:rPr>
              <w:t>2</w:t>
            </w:r>
          </w:p>
        </w:tc>
        <w:tc>
          <w:tcPr>
            <w:tcW w:w="0" w:type="auto"/>
            <w:shd w:val="clear" w:color="auto" w:fill="auto"/>
          </w:tcPr>
          <w:p w14:paraId="5AAD09C4" w14:textId="77777777" w:rsidR="00232E6C" w:rsidRPr="00B62780" w:rsidRDefault="00232E6C" w:rsidP="00E4404A">
            <w:pPr>
              <w:pStyle w:val="TAC"/>
            </w:pPr>
            <w:r w:rsidRPr="00B62780">
              <w:rPr>
                <w:rFonts w:hint="eastAsia"/>
              </w:rPr>
              <w:t>4</w:t>
            </w:r>
          </w:p>
        </w:tc>
        <w:tc>
          <w:tcPr>
            <w:tcW w:w="0" w:type="auto"/>
            <w:shd w:val="clear" w:color="auto" w:fill="auto"/>
          </w:tcPr>
          <w:p w14:paraId="3B5C8C0E" w14:textId="77777777" w:rsidR="00232E6C" w:rsidRPr="00B62780" w:rsidRDefault="00232E6C" w:rsidP="00E4404A">
            <w:pPr>
              <w:pStyle w:val="TAC"/>
            </w:pPr>
            <w:r w:rsidRPr="00B62780">
              <w:rPr>
                <w:rFonts w:hint="eastAsia"/>
              </w:rPr>
              <w:t>2</w:t>
            </w:r>
          </w:p>
        </w:tc>
      </w:tr>
      <w:tr w:rsidR="00232E6C" w:rsidRPr="005B11E1" w14:paraId="4D38952D" w14:textId="77777777" w:rsidTr="00E4404A">
        <w:tc>
          <w:tcPr>
            <w:tcW w:w="0" w:type="auto"/>
            <w:shd w:val="clear" w:color="auto" w:fill="auto"/>
          </w:tcPr>
          <w:p w14:paraId="0925FC11" w14:textId="77777777" w:rsidR="00232E6C" w:rsidRPr="00B62780" w:rsidRDefault="00232E6C" w:rsidP="00E4404A">
            <w:pPr>
              <w:pStyle w:val="TAC"/>
            </w:pPr>
            <w:r w:rsidRPr="00B62780">
              <w:rPr>
                <w:rFonts w:hint="eastAsia"/>
              </w:rPr>
              <w:t>2</w:t>
            </w:r>
          </w:p>
        </w:tc>
        <w:tc>
          <w:tcPr>
            <w:tcW w:w="0" w:type="auto"/>
            <w:shd w:val="clear" w:color="auto" w:fill="auto"/>
          </w:tcPr>
          <w:p w14:paraId="1143DFBC" w14:textId="77777777" w:rsidR="00232E6C" w:rsidRPr="00B62780" w:rsidRDefault="00232E6C" w:rsidP="00E4404A">
            <w:pPr>
              <w:pStyle w:val="TAC"/>
            </w:pPr>
            <w:r w:rsidRPr="00B62780">
              <w:rPr>
                <w:rFonts w:hint="eastAsia"/>
              </w:rPr>
              <w:t>40</w:t>
            </w:r>
          </w:p>
        </w:tc>
        <w:tc>
          <w:tcPr>
            <w:tcW w:w="0" w:type="auto"/>
            <w:shd w:val="clear" w:color="auto" w:fill="auto"/>
          </w:tcPr>
          <w:p w14:paraId="73EAF4AD" w14:textId="77777777" w:rsidR="00232E6C" w:rsidRPr="00B62780" w:rsidRDefault="00232E6C" w:rsidP="00E4404A">
            <w:pPr>
              <w:pStyle w:val="TAC"/>
            </w:pPr>
            <w:r w:rsidRPr="00B62780">
              <w:rPr>
                <w:rFonts w:hint="eastAsia"/>
              </w:rPr>
              <w:t>1</w:t>
            </w:r>
          </w:p>
        </w:tc>
        <w:tc>
          <w:tcPr>
            <w:tcW w:w="0" w:type="auto"/>
            <w:shd w:val="clear" w:color="auto" w:fill="auto"/>
          </w:tcPr>
          <w:p w14:paraId="17B998B2" w14:textId="77777777" w:rsidR="00232E6C" w:rsidRPr="00B62780" w:rsidRDefault="00232E6C" w:rsidP="00E4404A">
            <w:pPr>
              <w:pStyle w:val="TAC"/>
            </w:pPr>
            <w:r w:rsidRPr="00B62780">
              <w:rPr>
                <w:rFonts w:hint="eastAsia"/>
              </w:rPr>
              <w:t>20</w:t>
            </w:r>
          </w:p>
        </w:tc>
        <w:tc>
          <w:tcPr>
            <w:tcW w:w="0" w:type="auto"/>
            <w:shd w:val="clear" w:color="auto" w:fill="auto"/>
          </w:tcPr>
          <w:p w14:paraId="4623A447" w14:textId="77777777" w:rsidR="00232E6C" w:rsidRPr="00B62780" w:rsidRDefault="00232E6C" w:rsidP="00E4404A">
            <w:pPr>
              <w:pStyle w:val="TAC"/>
            </w:pPr>
            <w:r w:rsidRPr="00B62780">
              <w:rPr>
                <w:rFonts w:hint="eastAsia"/>
              </w:rPr>
              <w:t>2</w:t>
            </w:r>
          </w:p>
        </w:tc>
        <w:tc>
          <w:tcPr>
            <w:tcW w:w="0" w:type="auto"/>
            <w:shd w:val="clear" w:color="auto" w:fill="auto"/>
          </w:tcPr>
          <w:p w14:paraId="606219CC" w14:textId="77777777" w:rsidR="00232E6C" w:rsidRPr="00B62780" w:rsidRDefault="00232E6C" w:rsidP="00E4404A">
            <w:pPr>
              <w:pStyle w:val="TAC"/>
            </w:pPr>
            <w:r w:rsidRPr="00B62780">
              <w:t>4</w:t>
            </w:r>
          </w:p>
        </w:tc>
        <w:tc>
          <w:tcPr>
            <w:tcW w:w="0" w:type="auto"/>
            <w:shd w:val="clear" w:color="auto" w:fill="auto"/>
          </w:tcPr>
          <w:p w14:paraId="2E84976E" w14:textId="77777777" w:rsidR="00232E6C" w:rsidRPr="00B62780" w:rsidRDefault="00232E6C" w:rsidP="00E4404A">
            <w:pPr>
              <w:pStyle w:val="TAC"/>
            </w:pPr>
            <w:r w:rsidRPr="00B62780">
              <w:t>5</w:t>
            </w:r>
          </w:p>
        </w:tc>
        <w:tc>
          <w:tcPr>
            <w:tcW w:w="0" w:type="auto"/>
            <w:shd w:val="clear" w:color="auto" w:fill="auto"/>
          </w:tcPr>
          <w:p w14:paraId="2FB21527" w14:textId="77777777" w:rsidR="00232E6C" w:rsidRPr="00B62780" w:rsidRDefault="00232E6C" w:rsidP="00E4404A">
            <w:pPr>
              <w:pStyle w:val="TAC"/>
            </w:pPr>
            <w:r w:rsidRPr="00B62780">
              <w:rPr>
                <w:rFonts w:hint="eastAsia"/>
              </w:rPr>
              <w:t>4</w:t>
            </w:r>
          </w:p>
        </w:tc>
        <w:tc>
          <w:tcPr>
            <w:tcW w:w="0" w:type="auto"/>
            <w:shd w:val="clear" w:color="auto" w:fill="auto"/>
          </w:tcPr>
          <w:p w14:paraId="5DE249DD" w14:textId="77777777" w:rsidR="00232E6C" w:rsidRPr="00B62780" w:rsidRDefault="00232E6C" w:rsidP="00E4404A">
            <w:pPr>
              <w:pStyle w:val="TAC"/>
            </w:pPr>
            <w:r w:rsidRPr="00B62780">
              <w:t>1</w:t>
            </w:r>
          </w:p>
        </w:tc>
      </w:tr>
      <w:tr w:rsidR="00232E6C" w:rsidRPr="005B11E1" w14:paraId="750E37F5" w14:textId="77777777" w:rsidTr="00E4404A">
        <w:tc>
          <w:tcPr>
            <w:tcW w:w="0" w:type="auto"/>
            <w:shd w:val="clear" w:color="auto" w:fill="auto"/>
          </w:tcPr>
          <w:p w14:paraId="0EBFBCC9" w14:textId="77777777" w:rsidR="00232E6C" w:rsidRPr="00B62780" w:rsidRDefault="00232E6C" w:rsidP="00E4404A">
            <w:pPr>
              <w:pStyle w:val="TAC"/>
            </w:pPr>
            <w:r w:rsidRPr="00B62780">
              <w:rPr>
                <w:rFonts w:hint="eastAsia"/>
              </w:rPr>
              <w:t>3</w:t>
            </w:r>
          </w:p>
        </w:tc>
        <w:tc>
          <w:tcPr>
            <w:tcW w:w="0" w:type="auto"/>
            <w:shd w:val="clear" w:color="auto" w:fill="auto"/>
          </w:tcPr>
          <w:p w14:paraId="6CBA31E6" w14:textId="77777777" w:rsidR="00232E6C" w:rsidRPr="00B62780" w:rsidRDefault="00232E6C" w:rsidP="00E4404A">
            <w:pPr>
              <w:pStyle w:val="TAC"/>
            </w:pPr>
            <w:r w:rsidRPr="00B62780">
              <w:rPr>
                <w:rFonts w:hint="eastAsia"/>
              </w:rPr>
              <w:t>36</w:t>
            </w:r>
          </w:p>
        </w:tc>
        <w:tc>
          <w:tcPr>
            <w:tcW w:w="0" w:type="auto"/>
            <w:shd w:val="clear" w:color="auto" w:fill="auto"/>
          </w:tcPr>
          <w:p w14:paraId="3E193E50" w14:textId="77777777" w:rsidR="00232E6C" w:rsidRPr="00B62780" w:rsidRDefault="00232E6C" w:rsidP="00E4404A">
            <w:pPr>
              <w:pStyle w:val="TAC"/>
            </w:pPr>
            <w:r w:rsidRPr="00B62780">
              <w:rPr>
                <w:rFonts w:hint="eastAsia"/>
              </w:rPr>
              <w:t>1</w:t>
            </w:r>
          </w:p>
        </w:tc>
        <w:tc>
          <w:tcPr>
            <w:tcW w:w="0" w:type="auto"/>
            <w:shd w:val="clear" w:color="auto" w:fill="auto"/>
          </w:tcPr>
          <w:p w14:paraId="69786358" w14:textId="77777777" w:rsidR="00232E6C" w:rsidRPr="00B62780" w:rsidRDefault="00232E6C" w:rsidP="00E4404A">
            <w:pPr>
              <w:pStyle w:val="TAC"/>
            </w:pPr>
            <w:r w:rsidRPr="00B62780">
              <w:rPr>
                <w:rFonts w:hint="eastAsia"/>
              </w:rPr>
              <w:t>12</w:t>
            </w:r>
          </w:p>
        </w:tc>
        <w:tc>
          <w:tcPr>
            <w:tcW w:w="0" w:type="auto"/>
            <w:shd w:val="clear" w:color="auto" w:fill="auto"/>
          </w:tcPr>
          <w:p w14:paraId="4A881078" w14:textId="77777777" w:rsidR="00232E6C" w:rsidRPr="00B62780" w:rsidRDefault="00232E6C" w:rsidP="00E4404A">
            <w:pPr>
              <w:pStyle w:val="TAC"/>
            </w:pPr>
            <w:r w:rsidRPr="00B62780">
              <w:rPr>
                <w:rFonts w:hint="eastAsia"/>
              </w:rPr>
              <w:t>3</w:t>
            </w:r>
          </w:p>
        </w:tc>
        <w:tc>
          <w:tcPr>
            <w:tcW w:w="0" w:type="auto"/>
            <w:shd w:val="clear" w:color="auto" w:fill="auto"/>
          </w:tcPr>
          <w:p w14:paraId="60EC9BD7" w14:textId="77777777" w:rsidR="00232E6C" w:rsidRPr="00B62780" w:rsidRDefault="00232E6C" w:rsidP="00E4404A">
            <w:pPr>
              <w:pStyle w:val="TAC"/>
            </w:pPr>
            <w:r w:rsidRPr="00B62780">
              <w:t>4</w:t>
            </w:r>
          </w:p>
        </w:tc>
        <w:tc>
          <w:tcPr>
            <w:tcW w:w="0" w:type="auto"/>
            <w:shd w:val="clear" w:color="auto" w:fill="auto"/>
          </w:tcPr>
          <w:p w14:paraId="7023758C" w14:textId="77777777" w:rsidR="00232E6C" w:rsidRPr="00B62780" w:rsidRDefault="00232E6C" w:rsidP="00E4404A">
            <w:pPr>
              <w:pStyle w:val="TAC"/>
            </w:pPr>
            <w:r w:rsidRPr="00B62780">
              <w:t>3</w:t>
            </w:r>
          </w:p>
        </w:tc>
        <w:tc>
          <w:tcPr>
            <w:tcW w:w="0" w:type="auto"/>
            <w:shd w:val="clear" w:color="auto" w:fill="auto"/>
          </w:tcPr>
          <w:p w14:paraId="1B617206" w14:textId="77777777" w:rsidR="00232E6C" w:rsidRPr="00B62780" w:rsidRDefault="00232E6C" w:rsidP="00E4404A">
            <w:pPr>
              <w:pStyle w:val="TAC"/>
            </w:pPr>
            <w:r w:rsidRPr="00B62780">
              <w:rPr>
                <w:rFonts w:hint="eastAsia"/>
              </w:rPr>
              <w:t>4</w:t>
            </w:r>
          </w:p>
        </w:tc>
        <w:tc>
          <w:tcPr>
            <w:tcW w:w="0" w:type="auto"/>
            <w:shd w:val="clear" w:color="auto" w:fill="auto"/>
          </w:tcPr>
          <w:p w14:paraId="046014E5" w14:textId="77777777" w:rsidR="00232E6C" w:rsidRPr="00B62780" w:rsidRDefault="00232E6C" w:rsidP="00E4404A">
            <w:pPr>
              <w:pStyle w:val="TAC"/>
            </w:pPr>
            <w:r w:rsidRPr="00B62780">
              <w:t>1</w:t>
            </w:r>
          </w:p>
        </w:tc>
      </w:tr>
      <w:tr w:rsidR="00232E6C" w:rsidRPr="005B11E1" w14:paraId="46F5D758" w14:textId="77777777" w:rsidTr="00E4404A">
        <w:tc>
          <w:tcPr>
            <w:tcW w:w="0" w:type="auto"/>
            <w:shd w:val="clear" w:color="auto" w:fill="auto"/>
          </w:tcPr>
          <w:p w14:paraId="3D8596A2" w14:textId="77777777" w:rsidR="00232E6C" w:rsidRPr="00B62780" w:rsidRDefault="00232E6C" w:rsidP="00E4404A">
            <w:pPr>
              <w:pStyle w:val="TAC"/>
            </w:pPr>
            <w:r w:rsidRPr="00B62780">
              <w:rPr>
                <w:rFonts w:hint="eastAsia"/>
              </w:rPr>
              <w:t>4</w:t>
            </w:r>
          </w:p>
        </w:tc>
        <w:tc>
          <w:tcPr>
            <w:tcW w:w="0" w:type="auto"/>
            <w:shd w:val="clear" w:color="auto" w:fill="auto"/>
          </w:tcPr>
          <w:p w14:paraId="48F09C98" w14:textId="77777777" w:rsidR="00232E6C" w:rsidRPr="00B62780" w:rsidRDefault="00232E6C" w:rsidP="00E4404A">
            <w:pPr>
              <w:pStyle w:val="TAC"/>
            </w:pPr>
            <w:r w:rsidRPr="00B62780">
              <w:rPr>
                <w:rFonts w:hint="eastAsia"/>
              </w:rPr>
              <w:t>32</w:t>
            </w:r>
          </w:p>
        </w:tc>
        <w:tc>
          <w:tcPr>
            <w:tcW w:w="0" w:type="auto"/>
            <w:shd w:val="clear" w:color="auto" w:fill="auto"/>
          </w:tcPr>
          <w:p w14:paraId="51B44198" w14:textId="77777777" w:rsidR="00232E6C" w:rsidRPr="00B62780" w:rsidRDefault="00232E6C" w:rsidP="00E4404A">
            <w:pPr>
              <w:pStyle w:val="TAC"/>
            </w:pPr>
            <w:r w:rsidRPr="00B62780">
              <w:rPr>
                <w:rFonts w:hint="eastAsia"/>
              </w:rPr>
              <w:t>1</w:t>
            </w:r>
          </w:p>
        </w:tc>
        <w:tc>
          <w:tcPr>
            <w:tcW w:w="0" w:type="auto"/>
            <w:shd w:val="clear" w:color="auto" w:fill="auto"/>
          </w:tcPr>
          <w:p w14:paraId="0B453DE9" w14:textId="77777777" w:rsidR="00232E6C" w:rsidRPr="00B62780" w:rsidRDefault="00232E6C" w:rsidP="00E4404A">
            <w:pPr>
              <w:pStyle w:val="TAC"/>
            </w:pPr>
            <w:r w:rsidRPr="00B62780">
              <w:rPr>
                <w:rFonts w:hint="eastAsia"/>
              </w:rPr>
              <w:t>16</w:t>
            </w:r>
          </w:p>
        </w:tc>
        <w:tc>
          <w:tcPr>
            <w:tcW w:w="0" w:type="auto"/>
            <w:shd w:val="clear" w:color="auto" w:fill="auto"/>
          </w:tcPr>
          <w:p w14:paraId="7A64D760" w14:textId="77777777" w:rsidR="00232E6C" w:rsidRPr="00B62780" w:rsidRDefault="00232E6C" w:rsidP="00E4404A">
            <w:pPr>
              <w:pStyle w:val="TAC"/>
            </w:pPr>
            <w:r w:rsidRPr="00B62780">
              <w:rPr>
                <w:rFonts w:hint="eastAsia"/>
              </w:rPr>
              <w:t>2</w:t>
            </w:r>
          </w:p>
        </w:tc>
        <w:tc>
          <w:tcPr>
            <w:tcW w:w="0" w:type="auto"/>
            <w:shd w:val="clear" w:color="auto" w:fill="auto"/>
          </w:tcPr>
          <w:p w14:paraId="09A785E0" w14:textId="77777777" w:rsidR="00232E6C" w:rsidRPr="00B62780" w:rsidRDefault="00232E6C" w:rsidP="00E4404A">
            <w:pPr>
              <w:pStyle w:val="TAC"/>
            </w:pPr>
            <w:r w:rsidRPr="00B62780">
              <w:rPr>
                <w:rFonts w:hint="eastAsia"/>
              </w:rPr>
              <w:t>8</w:t>
            </w:r>
          </w:p>
        </w:tc>
        <w:tc>
          <w:tcPr>
            <w:tcW w:w="0" w:type="auto"/>
            <w:shd w:val="clear" w:color="auto" w:fill="auto"/>
          </w:tcPr>
          <w:p w14:paraId="7AC7898F" w14:textId="77777777" w:rsidR="00232E6C" w:rsidRPr="00B62780" w:rsidRDefault="00232E6C" w:rsidP="00E4404A">
            <w:pPr>
              <w:pStyle w:val="TAC"/>
            </w:pPr>
            <w:r w:rsidRPr="00B62780">
              <w:rPr>
                <w:rFonts w:hint="eastAsia"/>
              </w:rPr>
              <w:t>2</w:t>
            </w:r>
          </w:p>
        </w:tc>
        <w:tc>
          <w:tcPr>
            <w:tcW w:w="0" w:type="auto"/>
            <w:shd w:val="clear" w:color="auto" w:fill="auto"/>
          </w:tcPr>
          <w:p w14:paraId="53F53313" w14:textId="77777777" w:rsidR="00232E6C" w:rsidRPr="00B62780" w:rsidRDefault="00232E6C" w:rsidP="00E4404A">
            <w:pPr>
              <w:pStyle w:val="TAC"/>
            </w:pPr>
            <w:r w:rsidRPr="00B62780">
              <w:rPr>
                <w:rFonts w:hint="eastAsia"/>
              </w:rPr>
              <w:t>4</w:t>
            </w:r>
          </w:p>
        </w:tc>
        <w:tc>
          <w:tcPr>
            <w:tcW w:w="0" w:type="auto"/>
            <w:shd w:val="clear" w:color="auto" w:fill="auto"/>
          </w:tcPr>
          <w:p w14:paraId="00B55120" w14:textId="77777777" w:rsidR="00232E6C" w:rsidRPr="00B62780" w:rsidRDefault="00232E6C" w:rsidP="00E4404A">
            <w:pPr>
              <w:pStyle w:val="TAC"/>
            </w:pPr>
            <w:r w:rsidRPr="00B62780">
              <w:rPr>
                <w:rFonts w:hint="eastAsia"/>
              </w:rPr>
              <w:t>2</w:t>
            </w:r>
          </w:p>
        </w:tc>
      </w:tr>
      <w:tr w:rsidR="00232E6C" w:rsidRPr="005B11E1" w14:paraId="5103D804" w14:textId="77777777" w:rsidTr="00E4404A">
        <w:tc>
          <w:tcPr>
            <w:tcW w:w="0" w:type="auto"/>
            <w:shd w:val="clear" w:color="auto" w:fill="auto"/>
          </w:tcPr>
          <w:p w14:paraId="605336F1" w14:textId="77777777" w:rsidR="00232E6C" w:rsidRPr="00B62780" w:rsidRDefault="00232E6C" w:rsidP="00E4404A">
            <w:pPr>
              <w:pStyle w:val="TAC"/>
            </w:pPr>
            <w:r w:rsidRPr="00B62780">
              <w:rPr>
                <w:rFonts w:hint="eastAsia"/>
              </w:rPr>
              <w:t>5</w:t>
            </w:r>
          </w:p>
        </w:tc>
        <w:tc>
          <w:tcPr>
            <w:tcW w:w="0" w:type="auto"/>
            <w:shd w:val="clear" w:color="auto" w:fill="auto"/>
          </w:tcPr>
          <w:p w14:paraId="736F9709" w14:textId="77777777" w:rsidR="00232E6C" w:rsidRPr="00B62780" w:rsidRDefault="00232E6C" w:rsidP="00E4404A">
            <w:pPr>
              <w:pStyle w:val="TAC"/>
            </w:pPr>
            <w:r w:rsidRPr="00B62780">
              <w:rPr>
                <w:rFonts w:hint="eastAsia"/>
              </w:rPr>
              <w:t>24</w:t>
            </w:r>
          </w:p>
        </w:tc>
        <w:tc>
          <w:tcPr>
            <w:tcW w:w="0" w:type="auto"/>
            <w:shd w:val="clear" w:color="auto" w:fill="auto"/>
          </w:tcPr>
          <w:p w14:paraId="1B022C28" w14:textId="77777777" w:rsidR="00232E6C" w:rsidRPr="00B62780" w:rsidRDefault="00232E6C" w:rsidP="00E4404A">
            <w:pPr>
              <w:pStyle w:val="TAC"/>
            </w:pPr>
            <w:r w:rsidRPr="00B62780">
              <w:rPr>
                <w:rFonts w:hint="eastAsia"/>
              </w:rPr>
              <w:t>1</w:t>
            </w:r>
          </w:p>
        </w:tc>
        <w:tc>
          <w:tcPr>
            <w:tcW w:w="0" w:type="auto"/>
            <w:shd w:val="clear" w:color="auto" w:fill="auto"/>
          </w:tcPr>
          <w:p w14:paraId="3D64C5FC" w14:textId="77777777" w:rsidR="00232E6C" w:rsidRPr="00B62780" w:rsidRDefault="00232E6C" w:rsidP="00E4404A">
            <w:pPr>
              <w:pStyle w:val="TAC"/>
            </w:pPr>
            <w:r w:rsidRPr="00B62780">
              <w:t>4</w:t>
            </w:r>
          </w:p>
        </w:tc>
        <w:tc>
          <w:tcPr>
            <w:tcW w:w="0" w:type="auto"/>
            <w:shd w:val="clear" w:color="auto" w:fill="auto"/>
          </w:tcPr>
          <w:p w14:paraId="5E0C2B03" w14:textId="77777777" w:rsidR="00232E6C" w:rsidRPr="00B62780" w:rsidRDefault="00232E6C" w:rsidP="00E4404A">
            <w:pPr>
              <w:pStyle w:val="TAC"/>
            </w:pPr>
            <w:r w:rsidRPr="00B62780">
              <w:t>6</w:t>
            </w:r>
          </w:p>
        </w:tc>
        <w:tc>
          <w:tcPr>
            <w:tcW w:w="0" w:type="auto"/>
            <w:shd w:val="clear" w:color="auto" w:fill="auto"/>
          </w:tcPr>
          <w:p w14:paraId="13DB0376" w14:textId="77777777" w:rsidR="00232E6C" w:rsidRPr="00B62780" w:rsidRDefault="00232E6C" w:rsidP="00E4404A">
            <w:pPr>
              <w:pStyle w:val="TAC"/>
            </w:pPr>
            <w:r w:rsidRPr="00B62780">
              <w:t>4</w:t>
            </w:r>
          </w:p>
        </w:tc>
        <w:tc>
          <w:tcPr>
            <w:tcW w:w="0" w:type="auto"/>
            <w:shd w:val="clear" w:color="auto" w:fill="auto"/>
          </w:tcPr>
          <w:p w14:paraId="54207286" w14:textId="77777777" w:rsidR="00232E6C" w:rsidRPr="00B62780" w:rsidRDefault="00232E6C" w:rsidP="00E4404A">
            <w:pPr>
              <w:pStyle w:val="TAC"/>
            </w:pPr>
            <w:r w:rsidRPr="00B62780">
              <w:rPr>
                <w:rFonts w:hint="eastAsia"/>
              </w:rPr>
              <w:t>1</w:t>
            </w:r>
          </w:p>
        </w:tc>
        <w:tc>
          <w:tcPr>
            <w:tcW w:w="0" w:type="auto"/>
            <w:shd w:val="clear" w:color="auto" w:fill="auto"/>
          </w:tcPr>
          <w:p w14:paraId="7BD66268" w14:textId="77777777" w:rsidR="00232E6C" w:rsidRPr="00B62780" w:rsidRDefault="00232E6C" w:rsidP="00E4404A">
            <w:pPr>
              <w:pStyle w:val="TAC"/>
            </w:pPr>
            <w:r w:rsidRPr="00B62780">
              <w:rPr>
                <w:rFonts w:hint="eastAsia"/>
              </w:rPr>
              <w:t>4</w:t>
            </w:r>
          </w:p>
        </w:tc>
        <w:tc>
          <w:tcPr>
            <w:tcW w:w="0" w:type="auto"/>
            <w:shd w:val="clear" w:color="auto" w:fill="auto"/>
          </w:tcPr>
          <w:p w14:paraId="6A8A26EA" w14:textId="77777777" w:rsidR="00232E6C" w:rsidRPr="00B62780" w:rsidRDefault="00232E6C" w:rsidP="00E4404A">
            <w:pPr>
              <w:pStyle w:val="TAC"/>
            </w:pPr>
            <w:r w:rsidRPr="00B62780">
              <w:t>1</w:t>
            </w:r>
          </w:p>
        </w:tc>
      </w:tr>
      <w:tr w:rsidR="00232E6C" w:rsidRPr="005B11E1" w14:paraId="36350999" w14:textId="77777777" w:rsidTr="00E4404A">
        <w:tc>
          <w:tcPr>
            <w:tcW w:w="0" w:type="auto"/>
            <w:shd w:val="clear" w:color="auto" w:fill="auto"/>
          </w:tcPr>
          <w:p w14:paraId="1B82F8B5" w14:textId="77777777" w:rsidR="00232E6C" w:rsidRPr="00B62780" w:rsidRDefault="00232E6C" w:rsidP="00E4404A">
            <w:pPr>
              <w:pStyle w:val="TAC"/>
            </w:pPr>
            <w:r w:rsidRPr="00B62780">
              <w:rPr>
                <w:rFonts w:hint="eastAsia"/>
              </w:rPr>
              <w:t>6</w:t>
            </w:r>
          </w:p>
        </w:tc>
        <w:tc>
          <w:tcPr>
            <w:tcW w:w="0" w:type="auto"/>
            <w:shd w:val="clear" w:color="auto" w:fill="auto"/>
          </w:tcPr>
          <w:p w14:paraId="0A8BF6C6" w14:textId="77777777" w:rsidR="00232E6C" w:rsidRPr="00B62780" w:rsidRDefault="00232E6C" w:rsidP="00E4404A">
            <w:pPr>
              <w:pStyle w:val="TAC"/>
            </w:pPr>
            <w:r w:rsidRPr="00B62780">
              <w:rPr>
                <w:rFonts w:hint="eastAsia"/>
              </w:rPr>
              <w:t>20</w:t>
            </w:r>
          </w:p>
        </w:tc>
        <w:tc>
          <w:tcPr>
            <w:tcW w:w="0" w:type="auto"/>
            <w:shd w:val="clear" w:color="auto" w:fill="auto"/>
          </w:tcPr>
          <w:p w14:paraId="3686B431" w14:textId="77777777" w:rsidR="00232E6C" w:rsidRPr="00B62780" w:rsidRDefault="00232E6C" w:rsidP="00E4404A">
            <w:pPr>
              <w:pStyle w:val="TAC"/>
            </w:pPr>
            <w:r w:rsidRPr="00B62780">
              <w:rPr>
                <w:rFonts w:hint="eastAsia"/>
              </w:rPr>
              <w:t>1</w:t>
            </w:r>
          </w:p>
        </w:tc>
        <w:tc>
          <w:tcPr>
            <w:tcW w:w="0" w:type="auto"/>
            <w:shd w:val="clear" w:color="auto" w:fill="auto"/>
          </w:tcPr>
          <w:p w14:paraId="68BB805C" w14:textId="77777777" w:rsidR="00232E6C" w:rsidRPr="00B62780" w:rsidRDefault="00232E6C" w:rsidP="00E4404A">
            <w:pPr>
              <w:pStyle w:val="TAC"/>
            </w:pPr>
            <w:r w:rsidRPr="00B62780">
              <w:t>4</w:t>
            </w:r>
          </w:p>
        </w:tc>
        <w:tc>
          <w:tcPr>
            <w:tcW w:w="0" w:type="auto"/>
            <w:shd w:val="clear" w:color="auto" w:fill="auto"/>
          </w:tcPr>
          <w:p w14:paraId="7C382AFA" w14:textId="77777777" w:rsidR="00232E6C" w:rsidRPr="00B62780" w:rsidRDefault="00232E6C" w:rsidP="00E4404A">
            <w:pPr>
              <w:pStyle w:val="TAC"/>
            </w:pPr>
            <w:r w:rsidRPr="00B62780">
              <w:t>5</w:t>
            </w:r>
          </w:p>
        </w:tc>
        <w:tc>
          <w:tcPr>
            <w:tcW w:w="0" w:type="auto"/>
            <w:shd w:val="clear" w:color="auto" w:fill="auto"/>
          </w:tcPr>
          <w:p w14:paraId="11D5A5B2" w14:textId="77777777" w:rsidR="00232E6C" w:rsidRPr="00B62780" w:rsidRDefault="00232E6C" w:rsidP="00E4404A">
            <w:pPr>
              <w:pStyle w:val="TAC"/>
            </w:pPr>
            <w:r w:rsidRPr="00B62780">
              <w:t>4</w:t>
            </w:r>
          </w:p>
        </w:tc>
        <w:tc>
          <w:tcPr>
            <w:tcW w:w="0" w:type="auto"/>
            <w:shd w:val="clear" w:color="auto" w:fill="auto"/>
          </w:tcPr>
          <w:p w14:paraId="4C424E4B" w14:textId="77777777" w:rsidR="00232E6C" w:rsidRPr="00B62780" w:rsidRDefault="00232E6C" w:rsidP="00E4404A">
            <w:pPr>
              <w:pStyle w:val="TAC"/>
            </w:pPr>
            <w:r w:rsidRPr="00B62780">
              <w:rPr>
                <w:rFonts w:hint="eastAsia"/>
              </w:rPr>
              <w:t>1</w:t>
            </w:r>
          </w:p>
        </w:tc>
        <w:tc>
          <w:tcPr>
            <w:tcW w:w="0" w:type="auto"/>
            <w:shd w:val="clear" w:color="auto" w:fill="auto"/>
          </w:tcPr>
          <w:p w14:paraId="26C268AB" w14:textId="77777777" w:rsidR="00232E6C" w:rsidRPr="00B62780" w:rsidRDefault="00232E6C" w:rsidP="00E4404A">
            <w:pPr>
              <w:pStyle w:val="TAC"/>
            </w:pPr>
            <w:r w:rsidRPr="00B62780">
              <w:rPr>
                <w:rFonts w:hint="eastAsia"/>
              </w:rPr>
              <w:t>4</w:t>
            </w:r>
          </w:p>
        </w:tc>
        <w:tc>
          <w:tcPr>
            <w:tcW w:w="0" w:type="auto"/>
            <w:shd w:val="clear" w:color="auto" w:fill="auto"/>
          </w:tcPr>
          <w:p w14:paraId="0B361E4C" w14:textId="77777777" w:rsidR="00232E6C" w:rsidRPr="00B62780" w:rsidRDefault="00232E6C" w:rsidP="00E4404A">
            <w:pPr>
              <w:pStyle w:val="TAC"/>
            </w:pPr>
            <w:r w:rsidRPr="00B62780">
              <w:t>1</w:t>
            </w:r>
          </w:p>
        </w:tc>
      </w:tr>
      <w:tr w:rsidR="00232E6C" w:rsidRPr="005B11E1" w14:paraId="762A0AE2" w14:textId="77777777" w:rsidTr="00E4404A">
        <w:tc>
          <w:tcPr>
            <w:tcW w:w="0" w:type="auto"/>
            <w:shd w:val="clear" w:color="auto" w:fill="auto"/>
          </w:tcPr>
          <w:p w14:paraId="2BBE1111" w14:textId="77777777" w:rsidR="00232E6C" w:rsidRPr="00B62780" w:rsidRDefault="00232E6C" w:rsidP="00E4404A">
            <w:pPr>
              <w:pStyle w:val="TAC"/>
            </w:pPr>
            <w:r w:rsidRPr="00B62780">
              <w:rPr>
                <w:rFonts w:hint="eastAsia"/>
              </w:rPr>
              <w:t>7</w:t>
            </w:r>
          </w:p>
        </w:tc>
        <w:tc>
          <w:tcPr>
            <w:tcW w:w="0" w:type="auto"/>
            <w:shd w:val="clear" w:color="auto" w:fill="auto"/>
          </w:tcPr>
          <w:p w14:paraId="35A194E4" w14:textId="77777777" w:rsidR="00232E6C" w:rsidRPr="00B62780" w:rsidRDefault="00232E6C" w:rsidP="00E4404A">
            <w:pPr>
              <w:pStyle w:val="TAC"/>
            </w:pPr>
            <w:r w:rsidRPr="00B62780">
              <w:rPr>
                <w:rFonts w:hint="eastAsia"/>
              </w:rPr>
              <w:t>16</w:t>
            </w:r>
          </w:p>
        </w:tc>
        <w:tc>
          <w:tcPr>
            <w:tcW w:w="0" w:type="auto"/>
            <w:shd w:val="clear" w:color="auto" w:fill="auto"/>
          </w:tcPr>
          <w:p w14:paraId="12D9AEE5" w14:textId="77777777" w:rsidR="00232E6C" w:rsidRPr="00B62780" w:rsidRDefault="00232E6C" w:rsidP="00E4404A">
            <w:pPr>
              <w:pStyle w:val="TAC"/>
            </w:pPr>
            <w:r w:rsidRPr="00B62780">
              <w:rPr>
                <w:rFonts w:hint="eastAsia"/>
              </w:rPr>
              <w:t>1</w:t>
            </w:r>
          </w:p>
        </w:tc>
        <w:tc>
          <w:tcPr>
            <w:tcW w:w="0" w:type="auto"/>
            <w:shd w:val="clear" w:color="auto" w:fill="auto"/>
          </w:tcPr>
          <w:p w14:paraId="44174648" w14:textId="77777777" w:rsidR="00232E6C" w:rsidRPr="00B62780" w:rsidRDefault="00232E6C" w:rsidP="00E4404A">
            <w:pPr>
              <w:pStyle w:val="TAC"/>
            </w:pPr>
            <w:r w:rsidRPr="00B62780">
              <w:t>4</w:t>
            </w:r>
          </w:p>
        </w:tc>
        <w:tc>
          <w:tcPr>
            <w:tcW w:w="0" w:type="auto"/>
            <w:shd w:val="clear" w:color="auto" w:fill="auto"/>
          </w:tcPr>
          <w:p w14:paraId="4BF00FBF" w14:textId="77777777" w:rsidR="00232E6C" w:rsidRPr="00B62780" w:rsidRDefault="00232E6C" w:rsidP="00E4404A">
            <w:pPr>
              <w:pStyle w:val="TAC"/>
            </w:pPr>
            <w:r w:rsidRPr="00B62780">
              <w:t>4</w:t>
            </w:r>
          </w:p>
        </w:tc>
        <w:tc>
          <w:tcPr>
            <w:tcW w:w="0" w:type="auto"/>
            <w:shd w:val="clear" w:color="auto" w:fill="auto"/>
          </w:tcPr>
          <w:p w14:paraId="5398F930" w14:textId="77777777" w:rsidR="00232E6C" w:rsidRPr="00B62780" w:rsidRDefault="00232E6C" w:rsidP="00E4404A">
            <w:pPr>
              <w:pStyle w:val="TAC"/>
            </w:pPr>
            <w:r w:rsidRPr="00B62780">
              <w:t>4</w:t>
            </w:r>
          </w:p>
        </w:tc>
        <w:tc>
          <w:tcPr>
            <w:tcW w:w="0" w:type="auto"/>
            <w:shd w:val="clear" w:color="auto" w:fill="auto"/>
          </w:tcPr>
          <w:p w14:paraId="2E9C885F" w14:textId="77777777" w:rsidR="00232E6C" w:rsidRPr="00B62780" w:rsidRDefault="00232E6C" w:rsidP="00E4404A">
            <w:pPr>
              <w:pStyle w:val="TAC"/>
            </w:pPr>
            <w:r w:rsidRPr="00B62780">
              <w:rPr>
                <w:rFonts w:hint="eastAsia"/>
              </w:rPr>
              <w:t>1</w:t>
            </w:r>
          </w:p>
        </w:tc>
        <w:tc>
          <w:tcPr>
            <w:tcW w:w="0" w:type="auto"/>
            <w:shd w:val="clear" w:color="auto" w:fill="auto"/>
          </w:tcPr>
          <w:p w14:paraId="4628677F" w14:textId="77777777" w:rsidR="00232E6C" w:rsidRPr="00B62780" w:rsidRDefault="00232E6C" w:rsidP="00E4404A">
            <w:pPr>
              <w:pStyle w:val="TAC"/>
            </w:pPr>
            <w:r w:rsidRPr="00B62780">
              <w:rPr>
                <w:rFonts w:hint="eastAsia"/>
              </w:rPr>
              <w:t>4</w:t>
            </w:r>
          </w:p>
        </w:tc>
        <w:tc>
          <w:tcPr>
            <w:tcW w:w="0" w:type="auto"/>
            <w:shd w:val="clear" w:color="auto" w:fill="auto"/>
          </w:tcPr>
          <w:p w14:paraId="17175BD0" w14:textId="77777777" w:rsidR="00232E6C" w:rsidRPr="00B62780" w:rsidRDefault="00232E6C" w:rsidP="00E4404A">
            <w:pPr>
              <w:pStyle w:val="TAC"/>
            </w:pPr>
            <w:r w:rsidRPr="00B62780">
              <w:t>1</w:t>
            </w:r>
          </w:p>
        </w:tc>
      </w:tr>
    </w:tbl>
    <w:p w14:paraId="45F07584" w14:textId="77777777" w:rsidR="00232E6C" w:rsidRDefault="00232E6C" w:rsidP="00232E6C">
      <w:pPr>
        <w:rPr>
          <w:rFonts w:eastAsia="MS Mincho"/>
          <w:lang w:eastAsia="ja-JP"/>
        </w:rPr>
      </w:pPr>
    </w:p>
    <w:p w14:paraId="34D914B5" w14:textId="77777777" w:rsidR="00232E6C" w:rsidRPr="00B62780" w:rsidRDefault="00232E6C" w:rsidP="00232E6C">
      <w:pPr>
        <w:pStyle w:val="TH"/>
      </w:pPr>
      <w:r w:rsidRPr="00D252ED">
        <w:t>Table 5.5.3.2-</w:t>
      </w:r>
      <w:r w:rsidRPr="00B62780">
        <w:rPr>
          <w:rFonts w:hint="eastAsia"/>
        </w:rPr>
        <w:t>3</w:t>
      </w:r>
      <w:r w:rsidRPr="00D252ED">
        <w:t xml:space="preserve">: </w:t>
      </w:r>
      <w:r w:rsidRPr="00B62780">
        <w:rPr>
          <w:position w:val="-12"/>
        </w:rPr>
        <w:object w:dxaOrig="580" w:dyaOrig="320" w14:anchorId="1B50D668">
          <v:shape id="_x0000_i2165" type="#_x0000_t75" style="width:28.5pt;height:15.75pt" o:ole="">
            <v:imagedata r:id="rId1912" o:title=""/>
          </v:shape>
          <o:OLEObject Type="Embed" ProgID="Equation.3" ShapeID="_x0000_i2165" DrawAspect="Content" ObjectID="_1589792049" r:id="rId1913"/>
        </w:object>
      </w:r>
      <w:r w:rsidRPr="00B62780">
        <w:rPr>
          <w:rFonts w:hint="eastAsia"/>
        </w:rPr>
        <w:t xml:space="preserve"> and </w:t>
      </w:r>
      <w:r w:rsidRPr="00B62780">
        <w:rPr>
          <w:position w:val="-10"/>
        </w:rPr>
        <w:object w:dxaOrig="300" w:dyaOrig="300" w14:anchorId="073E1772">
          <v:shape id="_x0000_i2166" type="#_x0000_t75" style="width:15pt;height:15pt" o:ole="">
            <v:imagedata r:id="rId1914" o:title=""/>
          </v:shape>
          <o:OLEObject Type="Embed" ProgID="Equation.3" ShapeID="_x0000_i2166" DrawAspect="Content" ObjectID="_1589792050" r:id="rId1915"/>
        </w:object>
      </w:r>
      <w:r w:rsidRPr="00B62780">
        <w:t xml:space="preserve">, </w:t>
      </w:r>
      <w:r w:rsidRPr="00B62780">
        <w:rPr>
          <w:position w:val="-8"/>
        </w:rPr>
        <w:object w:dxaOrig="880" w:dyaOrig="279" w14:anchorId="741624B6">
          <v:shape id="_x0000_i2167" type="#_x0000_t75" style="width:44.25pt;height:13.5pt" o:ole="">
            <v:imagedata r:id="rId1916" o:title=""/>
          </v:shape>
          <o:OLEObject Type="Embed" ProgID="Equation.3" ShapeID="_x0000_i2167" DrawAspect="Content" ObjectID="_1589792051" r:id="rId1917"/>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w14:anchorId="108B5215">
          <v:shape id="_x0000_i2168" type="#_x0000_t75" style="width:63pt;height:17.25pt" o:ole="">
            <v:imagedata r:id="rId1918" o:title=""/>
          </v:shape>
          <o:OLEObject Type="Embed" ProgID="Equation.3" ShapeID="_x0000_i2168" DrawAspect="Content" ObjectID="_1589792052" r:id="rId191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232E6C" w:rsidRPr="005B11E1" w14:paraId="7A79AF83" w14:textId="77777777" w:rsidTr="00E4404A">
        <w:tc>
          <w:tcPr>
            <w:tcW w:w="1559" w:type="dxa"/>
            <w:vMerge w:val="restart"/>
            <w:tcBorders>
              <w:bottom w:val="single" w:sz="4" w:space="0" w:color="auto"/>
            </w:tcBorders>
            <w:shd w:val="clear" w:color="auto" w:fill="E0E0E0"/>
            <w:vAlign w:val="bottom"/>
          </w:tcPr>
          <w:p w14:paraId="06FC2FBC" w14:textId="77777777" w:rsidR="00232E6C" w:rsidRPr="00B62780" w:rsidRDefault="00232E6C" w:rsidP="00E4404A">
            <w:pPr>
              <w:pStyle w:val="TAH"/>
            </w:pPr>
            <w:r w:rsidRPr="00B62780">
              <w:rPr>
                <w:rFonts w:hint="eastAsia"/>
              </w:rPr>
              <w:t>SRS bandwidth configuration</w:t>
            </w:r>
          </w:p>
          <w:p w14:paraId="13BFF9D2" w14:textId="77777777" w:rsidR="00232E6C" w:rsidRPr="00B62780" w:rsidRDefault="00232E6C" w:rsidP="00E4404A">
            <w:pPr>
              <w:pStyle w:val="TAH"/>
            </w:pPr>
            <w:r w:rsidRPr="00B62780">
              <w:object w:dxaOrig="460" w:dyaOrig="300" w14:anchorId="4BD89BC3">
                <v:shape id="_x0000_i2169" type="#_x0000_t75" style="width:21pt;height:13.5pt" o:ole="">
                  <v:imagedata r:id="rId1853" o:title=""/>
                </v:shape>
                <o:OLEObject Type="Embed" ProgID="Equation.3" ShapeID="_x0000_i2169" DrawAspect="Content" ObjectID="_1589792053" r:id="rId1920"/>
              </w:object>
            </w:r>
          </w:p>
        </w:tc>
        <w:tc>
          <w:tcPr>
            <w:tcW w:w="1771" w:type="dxa"/>
            <w:gridSpan w:val="2"/>
            <w:tcBorders>
              <w:bottom w:val="single" w:sz="4" w:space="0" w:color="auto"/>
            </w:tcBorders>
            <w:shd w:val="clear" w:color="auto" w:fill="E0E0E0"/>
          </w:tcPr>
          <w:p w14:paraId="46DF9B72" w14:textId="77777777" w:rsidR="00232E6C" w:rsidRPr="00B62780" w:rsidRDefault="00232E6C" w:rsidP="00E4404A">
            <w:pPr>
              <w:pStyle w:val="TAH"/>
            </w:pPr>
            <w:r w:rsidRPr="00B62780">
              <w:t>SRS-Bandwidth</w:t>
            </w:r>
            <w:r w:rsidRPr="00B62780">
              <w:br/>
            </w:r>
            <w:r w:rsidRPr="00B62780">
              <w:object w:dxaOrig="780" w:dyaOrig="300" w14:anchorId="4FDC6127">
                <v:shape id="_x0000_i2170" type="#_x0000_t75" style="width:35.25pt;height:13.5pt" o:ole="">
                  <v:imagedata r:id="rId1921" o:title=""/>
                </v:shape>
                <o:OLEObject Type="Embed" ProgID="Equation.3" ShapeID="_x0000_i2170" DrawAspect="Content" ObjectID="_1589792054" r:id="rId1922"/>
              </w:object>
            </w:r>
          </w:p>
        </w:tc>
        <w:tc>
          <w:tcPr>
            <w:tcW w:w="1772" w:type="dxa"/>
            <w:gridSpan w:val="2"/>
            <w:tcBorders>
              <w:bottom w:val="single" w:sz="4" w:space="0" w:color="auto"/>
            </w:tcBorders>
            <w:shd w:val="clear" w:color="auto" w:fill="E0E0E0"/>
          </w:tcPr>
          <w:p w14:paraId="0B5B3A10" w14:textId="77777777" w:rsidR="00232E6C" w:rsidRPr="00B62780" w:rsidRDefault="00232E6C" w:rsidP="00E4404A">
            <w:pPr>
              <w:pStyle w:val="TAH"/>
            </w:pPr>
            <w:r w:rsidRPr="00B62780">
              <w:t>SRS-Bandwidth</w:t>
            </w:r>
            <w:r w:rsidRPr="00B62780">
              <w:br/>
            </w:r>
            <w:r w:rsidRPr="00B62780">
              <w:object w:dxaOrig="740" w:dyaOrig="300" w14:anchorId="548802CA">
                <v:shape id="_x0000_i2171" type="#_x0000_t75" style="width:33pt;height:13.5pt" o:ole="">
                  <v:imagedata r:id="rId1923" o:title=""/>
                </v:shape>
                <o:OLEObject Type="Embed" ProgID="Equation.3" ShapeID="_x0000_i2171" DrawAspect="Content" ObjectID="_1589792055" r:id="rId1924"/>
              </w:object>
            </w:r>
          </w:p>
        </w:tc>
        <w:tc>
          <w:tcPr>
            <w:tcW w:w="1772" w:type="dxa"/>
            <w:gridSpan w:val="2"/>
            <w:tcBorders>
              <w:bottom w:val="single" w:sz="4" w:space="0" w:color="auto"/>
            </w:tcBorders>
            <w:shd w:val="clear" w:color="auto" w:fill="E0E0E0"/>
          </w:tcPr>
          <w:p w14:paraId="45CF1C87" w14:textId="77777777" w:rsidR="00232E6C" w:rsidRPr="00B62780" w:rsidRDefault="00232E6C" w:rsidP="00E4404A">
            <w:pPr>
              <w:pStyle w:val="TAH"/>
            </w:pPr>
            <w:r w:rsidRPr="00B62780">
              <w:t>SRS-Bandwidth</w:t>
            </w:r>
            <w:r w:rsidRPr="00B62780">
              <w:br/>
            </w:r>
            <w:r w:rsidRPr="00B62780">
              <w:object w:dxaOrig="780" w:dyaOrig="300" w14:anchorId="00DFCF43">
                <v:shape id="_x0000_i2172" type="#_x0000_t75" style="width:35.25pt;height:13.5pt" o:ole="">
                  <v:imagedata r:id="rId1925" o:title=""/>
                </v:shape>
                <o:OLEObject Type="Embed" ProgID="Equation.3" ShapeID="_x0000_i2172" DrawAspect="Content" ObjectID="_1589792056" r:id="rId1926"/>
              </w:object>
            </w:r>
          </w:p>
        </w:tc>
        <w:tc>
          <w:tcPr>
            <w:tcW w:w="1772" w:type="dxa"/>
            <w:gridSpan w:val="2"/>
            <w:tcBorders>
              <w:bottom w:val="single" w:sz="4" w:space="0" w:color="auto"/>
            </w:tcBorders>
            <w:shd w:val="clear" w:color="auto" w:fill="E0E0E0"/>
          </w:tcPr>
          <w:p w14:paraId="35864108" w14:textId="77777777" w:rsidR="00232E6C" w:rsidRPr="00B62780" w:rsidRDefault="00232E6C" w:rsidP="00E4404A">
            <w:pPr>
              <w:pStyle w:val="TAH"/>
            </w:pPr>
            <w:r w:rsidRPr="00B62780">
              <w:t>SRS-Bandwidth</w:t>
            </w:r>
            <w:r w:rsidRPr="00B62780">
              <w:br/>
            </w:r>
            <w:r w:rsidRPr="00B62780">
              <w:object w:dxaOrig="760" w:dyaOrig="300" w14:anchorId="251EE295">
                <v:shape id="_x0000_i2173" type="#_x0000_t75" style="width:34.5pt;height:13.5pt" o:ole="">
                  <v:imagedata r:id="rId1927" o:title=""/>
                </v:shape>
                <o:OLEObject Type="Embed" ProgID="Equation.3" ShapeID="_x0000_i2173" DrawAspect="Content" ObjectID="_1589792057" r:id="rId1928"/>
              </w:object>
            </w:r>
          </w:p>
        </w:tc>
      </w:tr>
      <w:tr w:rsidR="00232E6C" w:rsidRPr="005B11E1" w14:paraId="266DB63B" w14:textId="77777777" w:rsidTr="00E4404A">
        <w:tc>
          <w:tcPr>
            <w:tcW w:w="1559" w:type="dxa"/>
            <w:vMerge/>
            <w:tcBorders>
              <w:top w:val="single" w:sz="4" w:space="0" w:color="auto"/>
            </w:tcBorders>
            <w:shd w:val="clear" w:color="auto" w:fill="E0E0E0"/>
          </w:tcPr>
          <w:p w14:paraId="294F2C1A" w14:textId="77777777" w:rsidR="00232E6C" w:rsidRPr="00B62780" w:rsidRDefault="00232E6C" w:rsidP="00E4404A">
            <w:pPr>
              <w:pStyle w:val="TAH"/>
            </w:pPr>
          </w:p>
        </w:tc>
        <w:tc>
          <w:tcPr>
            <w:tcW w:w="885" w:type="dxa"/>
            <w:tcBorders>
              <w:top w:val="single" w:sz="4" w:space="0" w:color="auto"/>
            </w:tcBorders>
            <w:shd w:val="clear" w:color="auto" w:fill="E0E0E0"/>
          </w:tcPr>
          <w:p w14:paraId="5D5BB07E" w14:textId="77777777" w:rsidR="00232E6C" w:rsidRPr="00B62780" w:rsidRDefault="00232E6C" w:rsidP="00E4404A">
            <w:pPr>
              <w:pStyle w:val="TAH"/>
            </w:pPr>
            <w:r w:rsidRPr="00B62780">
              <w:object w:dxaOrig="580" w:dyaOrig="320" w14:anchorId="2CE72C2C">
                <v:shape id="_x0000_i2174" type="#_x0000_t75" style="width:28.5pt;height:15.75pt" o:ole="">
                  <v:imagedata r:id="rId1929" o:title=""/>
                </v:shape>
                <o:OLEObject Type="Embed" ProgID="Equation.3" ShapeID="_x0000_i2174" DrawAspect="Content" ObjectID="_1589792058" r:id="rId1930"/>
              </w:object>
            </w:r>
          </w:p>
        </w:tc>
        <w:tc>
          <w:tcPr>
            <w:tcW w:w="886" w:type="dxa"/>
            <w:tcBorders>
              <w:top w:val="single" w:sz="4" w:space="0" w:color="auto"/>
            </w:tcBorders>
            <w:shd w:val="clear" w:color="auto" w:fill="E0E0E0"/>
          </w:tcPr>
          <w:p w14:paraId="218EC3D1" w14:textId="77777777" w:rsidR="00232E6C" w:rsidRPr="00B62780" w:rsidRDefault="00232E6C" w:rsidP="00E4404A">
            <w:pPr>
              <w:pStyle w:val="TAH"/>
            </w:pPr>
            <w:r w:rsidRPr="00B62780">
              <w:object w:dxaOrig="300" w:dyaOrig="300" w14:anchorId="3B96623F">
                <v:shape id="_x0000_i2175" type="#_x0000_t75" style="width:15pt;height:15pt" o:ole="">
                  <v:imagedata r:id="rId1931" o:title=""/>
                </v:shape>
                <o:OLEObject Type="Embed" ProgID="Equation.3" ShapeID="_x0000_i2175" DrawAspect="Content" ObjectID="_1589792059" r:id="rId1932"/>
              </w:object>
            </w:r>
          </w:p>
        </w:tc>
        <w:tc>
          <w:tcPr>
            <w:tcW w:w="886" w:type="dxa"/>
            <w:tcBorders>
              <w:top w:val="single" w:sz="4" w:space="0" w:color="auto"/>
            </w:tcBorders>
            <w:shd w:val="clear" w:color="auto" w:fill="E0E0E0"/>
          </w:tcPr>
          <w:p w14:paraId="7CFAEDEE" w14:textId="77777777" w:rsidR="00232E6C" w:rsidRPr="00B62780" w:rsidRDefault="00232E6C" w:rsidP="00E4404A">
            <w:pPr>
              <w:pStyle w:val="TAH"/>
            </w:pPr>
            <w:r w:rsidRPr="00B62780">
              <w:object w:dxaOrig="560" w:dyaOrig="320" w14:anchorId="1343ED4F">
                <v:shape id="_x0000_i2176" type="#_x0000_t75" style="width:27.75pt;height:15.75pt" o:ole="">
                  <v:imagedata r:id="rId1933" o:title=""/>
                </v:shape>
                <o:OLEObject Type="Embed" ProgID="Equation.3" ShapeID="_x0000_i2176" DrawAspect="Content" ObjectID="_1589792060" r:id="rId1934"/>
              </w:object>
            </w:r>
          </w:p>
        </w:tc>
        <w:tc>
          <w:tcPr>
            <w:tcW w:w="886" w:type="dxa"/>
            <w:tcBorders>
              <w:top w:val="single" w:sz="4" w:space="0" w:color="auto"/>
            </w:tcBorders>
            <w:shd w:val="clear" w:color="auto" w:fill="E0E0E0"/>
          </w:tcPr>
          <w:p w14:paraId="4186CED4" w14:textId="77777777" w:rsidR="00232E6C" w:rsidRPr="00B62780" w:rsidRDefault="00232E6C" w:rsidP="00E4404A">
            <w:pPr>
              <w:pStyle w:val="TAH"/>
            </w:pPr>
            <w:r w:rsidRPr="00B62780">
              <w:object w:dxaOrig="279" w:dyaOrig="300" w14:anchorId="2FF3A666">
                <v:shape id="_x0000_i2177" type="#_x0000_t75" style="width:13.5pt;height:15pt" o:ole="">
                  <v:imagedata r:id="rId1935" o:title=""/>
                </v:shape>
                <o:OLEObject Type="Embed" ProgID="Equation.3" ShapeID="_x0000_i2177" DrawAspect="Content" ObjectID="_1589792061" r:id="rId1936"/>
              </w:object>
            </w:r>
          </w:p>
        </w:tc>
        <w:tc>
          <w:tcPr>
            <w:tcW w:w="886" w:type="dxa"/>
            <w:tcBorders>
              <w:top w:val="single" w:sz="4" w:space="0" w:color="auto"/>
            </w:tcBorders>
            <w:shd w:val="clear" w:color="auto" w:fill="E0E0E0"/>
          </w:tcPr>
          <w:p w14:paraId="6BB96F28" w14:textId="77777777" w:rsidR="00232E6C" w:rsidRPr="00B62780" w:rsidRDefault="00232E6C" w:rsidP="00E4404A">
            <w:pPr>
              <w:pStyle w:val="TAH"/>
            </w:pPr>
            <w:r w:rsidRPr="00B62780">
              <w:object w:dxaOrig="580" w:dyaOrig="320" w14:anchorId="31436176">
                <v:shape id="_x0000_i2178" type="#_x0000_t75" style="width:28.5pt;height:15.75pt" o:ole="">
                  <v:imagedata r:id="rId1937" o:title=""/>
                </v:shape>
                <o:OLEObject Type="Embed" ProgID="Equation.3" ShapeID="_x0000_i2178" DrawAspect="Content" ObjectID="_1589792062" r:id="rId1938"/>
              </w:object>
            </w:r>
          </w:p>
        </w:tc>
        <w:tc>
          <w:tcPr>
            <w:tcW w:w="886" w:type="dxa"/>
            <w:tcBorders>
              <w:top w:val="single" w:sz="4" w:space="0" w:color="auto"/>
            </w:tcBorders>
            <w:shd w:val="clear" w:color="auto" w:fill="E0E0E0"/>
          </w:tcPr>
          <w:p w14:paraId="43EA510F" w14:textId="77777777" w:rsidR="00232E6C" w:rsidRPr="00B62780" w:rsidRDefault="00232E6C" w:rsidP="00E4404A">
            <w:pPr>
              <w:pStyle w:val="TAH"/>
            </w:pPr>
            <w:r w:rsidRPr="00B62780">
              <w:object w:dxaOrig="300" w:dyaOrig="300" w14:anchorId="00FEAD82">
                <v:shape id="_x0000_i2179" type="#_x0000_t75" style="width:15pt;height:15pt" o:ole="">
                  <v:imagedata r:id="rId1939" o:title=""/>
                </v:shape>
                <o:OLEObject Type="Embed" ProgID="Equation.3" ShapeID="_x0000_i2179" DrawAspect="Content" ObjectID="_1589792063" r:id="rId1940"/>
              </w:object>
            </w:r>
          </w:p>
        </w:tc>
        <w:tc>
          <w:tcPr>
            <w:tcW w:w="886" w:type="dxa"/>
            <w:tcBorders>
              <w:top w:val="single" w:sz="4" w:space="0" w:color="auto"/>
            </w:tcBorders>
            <w:shd w:val="clear" w:color="auto" w:fill="E0E0E0"/>
          </w:tcPr>
          <w:p w14:paraId="0F348C49" w14:textId="77777777" w:rsidR="00232E6C" w:rsidRPr="00B62780" w:rsidRDefault="00232E6C" w:rsidP="00E4404A">
            <w:pPr>
              <w:pStyle w:val="TAH"/>
            </w:pPr>
            <w:r w:rsidRPr="00B62780">
              <w:object w:dxaOrig="580" w:dyaOrig="320" w14:anchorId="45530C33">
                <v:shape id="_x0000_i2180" type="#_x0000_t75" style="width:28.5pt;height:15.75pt" o:ole="">
                  <v:imagedata r:id="rId1941" o:title=""/>
                </v:shape>
                <o:OLEObject Type="Embed" ProgID="Equation.3" ShapeID="_x0000_i2180" DrawAspect="Content" ObjectID="_1589792064" r:id="rId1942"/>
              </w:object>
            </w:r>
          </w:p>
        </w:tc>
        <w:tc>
          <w:tcPr>
            <w:tcW w:w="886" w:type="dxa"/>
            <w:tcBorders>
              <w:top w:val="single" w:sz="4" w:space="0" w:color="auto"/>
            </w:tcBorders>
            <w:shd w:val="clear" w:color="auto" w:fill="E0E0E0"/>
          </w:tcPr>
          <w:p w14:paraId="6DF68C35" w14:textId="77777777" w:rsidR="00232E6C" w:rsidRPr="00B62780" w:rsidRDefault="00232E6C" w:rsidP="00E4404A">
            <w:pPr>
              <w:pStyle w:val="TAH"/>
            </w:pPr>
            <w:r w:rsidRPr="00B62780">
              <w:object w:dxaOrig="300" w:dyaOrig="300" w14:anchorId="1E07CE4E">
                <v:shape id="_x0000_i2181" type="#_x0000_t75" style="width:15pt;height:15pt" o:ole="">
                  <v:imagedata r:id="rId1943" o:title=""/>
                </v:shape>
                <o:OLEObject Type="Embed" ProgID="Equation.3" ShapeID="_x0000_i2181" DrawAspect="Content" ObjectID="_1589792065" r:id="rId1944"/>
              </w:object>
            </w:r>
          </w:p>
        </w:tc>
      </w:tr>
      <w:tr w:rsidR="00232E6C" w:rsidRPr="005B11E1" w14:paraId="25DE6324" w14:textId="77777777" w:rsidTr="00E4404A">
        <w:tc>
          <w:tcPr>
            <w:tcW w:w="1559" w:type="dxa"/>
            <w:shd w:val="clear" w:color="auto" w:fill="auto"/>
          </w:tcPr>
          <w:p w14:paraId="59F4BB57" w14:textId="77777777" w:rsidR="00232E6C" w:rsidRPr="00B62780" w:rsidRDefault="00232E6C" w:rsidP="00E4404A">
            <w:pPr>
              <w:pStyle w:val="TAC"/>
            </w:pPr>
            <w:r w:rsidRPr="00B62780">
              <w:t>0</w:t>
            </w:r>
          </w:p>
        </w:tc>
        <w:tc>
          <w:tcPr>
            <w:tcW w:w="885" w:type="dxa"/>
            <w:shd w:val="clear" w:color="auto" w:fill="auto"/>
          </w:tcPr>
          <w:p w14:paraId="1CC3E481" w14:textId="77777777" w:rsidR="00232E6C" w:rsidRPr="00B62780" w:rsidRDefault="00232E6C" w:rsidP="00E4404A">
            <w:pPr>
              <w:pStyle w:val="TAC"/>
            </w:pPr>
            <w:r w:rsidRPr="00B62780">
              <w:rPr>
                <w:rFonts w:hint="eastAsia"/>
              </w:rPr>
              <w:t>72</w:t>
            </w:r>
          </w:p>
        </w:tc>
        <w:tc>
          <w:tcPr>
            <w:tcW w:w="886" w:type="dxa"/>
            <w:shd w:val="clear" w:color="auto" w:fill="auto"/>
          </w:tcPr>
          <w:p w14:paraId="2221F1EC" w14:textId="77777777" w:rsidR="00232E6C" w:rsidRPr="00B62780" w:rsidRDefault="00232E6C" w:rsidP="00E4404A">
            <w:pPr>
              <w:pStyle w:val="TAC"/>
            </w:pPr>
            <w:r w:rsidRPr="00B62780">
              <w:rPr>
                <w:rFonts w:hint="eastAsia"/>
              </w:rPr>
              <w:t>1</w:t>
            </w:r>
          </w:p>
        </w:tc>
        <w:tc>
          <w:tcPr>
            <w:tcW w:w="886" w:type="dxa"/>
            <w:shd w:val="clear" w:color="auto" w:fill="auto"/>
          </w:tcPr>
          <w:p w14:paraId="0B4AA209" w14:textId="77777777" w:rsidR="00232E6C" w:rsidRPr="00B62780" w:rsidRDefault="00232E6C" w:rsidP="00E4404A">
            <w:pPr>
              <w:pStyle w:val="TAC"/>
            </w:pPr>
            <w:r w:rsidRPr="00B62780">
              <w:rPr>
                <w:rFonts w:hint="eastAsia"/>
              </w:rPr>
              <w:t>24</w:t>
            </w:r>
          </w:p>
        </w:tc>
        <w:tc>
          <w:tcPr>
            <w:tcW w:w="886" w:type="dxa"/>
            <w:shd w:val="clear" w:color="auto" w:fill="auto"/>
          </w:tcPr>
          <w:p w14:paraId="4936E8B1" w14:textId="77777777" w:rsidR="00232E6C" w:rsidRPr="00B62780" w:rsidRDefault="00232E6C" w:rsidP="00E4404A">
            <w:pPr>
              <w:pStyle w:val="TAC"/>
            </w:pPr>
            <w:r w:rsidRPr="00B62780">
              <w:rPr>
                <w:rFonts w:hint="eastAsia"/>
              </w:rPr>
              <w:t>3</w:t>
            </w:r>
          </w:p>
        </w:tc>
        <w:tc>
          <w:tcPr>
            <w:tcW w:w="886" w:type="dxa"/>
            <w:shd w:val="clear" w:color="auto" w:fill="auto"/>
          </w:tcPr>
          <w:p w14:paraId="5A89BBB2" w14:textId="77777777" w:rsidR="00232E6C" w:rsidRPr="00B62780" w:rsidRDefault="00232E6C" w:rsidP="00E4404A">
            <w:pPr>
              <w:pStyle w:val="TAC"/>
            </w:pPr>
            <w:r w:rsidRPr="00B62780">
              <w:rPr>
                <w:rFonts w:hint="eastAsia"/>
              </w:rPr>
              <w:t>12</w:t>
            </w:r>
          </w:p>
        </w:tc>
        <w:tc>
          <w:tcPr>
            <w:tcW w:w="886" w:type="dxa"/>
            <w:shd w:val="clear" w:color="auto" w:fill="auto"/>
          </w:tcPr>
          <w:p w14:paraId="70F27CFE" w14:textId="77777777" w:rsidR="00232E6C" w:rsidRPr="00B62780" w:rsidRDefault="00232E6C" w:rsidP="00E4404A">
            <w:pPr>
              <w:pStyle w:val="TAC"/>
            </w:pPr>
            <w:r w:rsidRPr="00B62780">
              <w:rPr>
                <w:rFonts w:hint="eastAsia"/>
              </w:rPr>
              <w:t>2</w:t>
            </w:r>
          </w:p>
        </w:tc>
        <w:tc>
          <w:tcPr>
            <w:tcW w:w="886" w:type="dxa"/>
            <w:shd w:val="clear" w:color="auto" w:fill="auto"/>
          </w:tcPr>
          <w:p w14:paraId="21B21A9B" w14:textId="77777777" w:rsidR="00232E6C" w:rsidRPr="00B62780" w:rsidRDefault="00232E6C" w:rsidP="00E4404A">
            <w:pPr>
              <w:pStyle w:val="TAC"/>
            </w:pPr>
            <w:r w:rsidRPr="00B62780">
              <w:rPr>
                <w:rFonts w:hint="eastAsia"/>
              </w:rPr>
              <w:t>4</w:t>
            </w:r>
          </w:p>
        </w:tc>
        <w:tc>
          <w:tcPr>
            <w:tcW w:w="886" w:type="dxa"/>
            <w:shd w:val="clear" w:color="auto" w:fill="auto"/>
          </w:tcPr>
          <w:p w14:paraId="48B36960" w14:textId="77777777" w:rsidR="00232E6C" w:rsidRPr="00B62780" w:rsidRDefault="00232E6C" w:rsidP="00E4404A">
            <w:pPr>
              <w:pStyle w:val="TAC"/>
            </w:pPr>
            <w:r w:rsidRPr="00B62780">
              <w:rPr>
                <w:rFonts w:hint="eastAsia"/>
              </w:rPr>
              <w:t>3</w:t>
            </w:r>
          </w:p>
        </w:tc>
      </w:tr>
      <w:tr w:rsidR="00232E6C" w:rsidRPr="005B11E1" w14:paraId="3A11AF03" w14:textId="77777777" w:rsidTr="00E4404A">
        <w:tc>
          <w:tcPr>
            <w:tcW w:w="1559" w:type="dxa"/>
            <w:shd w:val="clear" w:color="auto" w:fill="auto"/>
          </w:tcPr>
          <w:p w14:paraId="5F8E18B2" w14:textId="77777777" w:rsidR="00232E6C" w:rsidRPr="00B62780" w:rsidRDefault="00232E6C" w:rsidP="00E4404A">
            <w:pPr>
              <w:pStyle w:val="TAC"/>
            </w:pPr>
            <w:r w:rsidRPr="00B62780">
              <w:t>1</w:t>
            </w:r>
          </w:p>
        </w:tc>
        <w:tc>
          <w:tcPr>
            <w:tcW w:w="885" w:type="dxa"/>
            <w:shd w:val="clear" w:color="auto" w:fill="auto"/>
          </w:tcPr>
          <w:p w14:paraId="69563C7A" w14:textId="77777777" w:rsidR="00232E6C" w:rsidRPr="00B62780" w:rsidRDefault="00232E6C" w:rsidP="00E4404A">
            <w:pPr>
              <w:pStyle w:val="TAC"/>
            </w:pPr>
            <w:r w:rsidRPr="00B62780">
              <w:rPr>
                <w:rFonts w:hint="eastAsia"/>
              </w:rPr>
              <w:t>64</w:t>
            </w:r>
          </w:p>
        </w:tc>
        <w:tc>
          <w:tcPr>
            <w:tcW w:w="886" w:type="dxa"/>
            <w:shd w:val="clear" w:color="auto" w:fill="auto"/>
          </w:tcPr>
          <w:p w14:paraId="2C5B1007" w14:textId="77777777" w:rsidR="00232E6C" w:rsidRPr="00B62780" w:rsidRDefault="00232E6C" w:rsidP="00E4404A">
            <w:pPr>
              <w:pStyle w:val="TAC"/>
            </w:pPr>
            <w:r w:rsidRPr="00B62780">
              <w:rPr>
                <w:rFonts w:hint="eastAsia"/>
              </w:rPr>
              <w:t>1</w:t>
            </w:r>
          </w:p>
        </w:tc>
        <w:tc>
          <w:tcPr>
            <w:tcW w:w="886" w:type="dxa"/>
            <w:shd w:val="clear" w:color="auto" w:fill="auto"/>
          </w:tcPr>
          <w:p w14:paraId="3C82B21D" w14:textId="77777777" w:rsidR="00232E6C" w:rsidRPr="00B62780" w:rsidRDefault="00232E6C" w:rsidP="00E4404A">
            <w:pPr>
              <w:pStyle w:val="TAC"/>
            </w:pPr>
            <w:r w:rsidRPr="00B62780">
              <w:rPr>
                <w:rFonts w:hint="eastAsia"/>
              </w:rPr>
              <w:t>32</w:t>
            </w:r>
          </w:p>
        </w:tc>
        <w:tc>
          <w:tcPr>
            <w:tcW w:w="886" w:type="dxa"/>
            <w:shd w:val="clear" w:color="auto" w:fill="auto"/>
          </w:tcPr>
          <w:p w14:paraId="7CF7C6A4" w14:textId="77777777" w:rsidR="00232E6C" w:rsidRPr="00B62780" w:rsidRDefault="00232E6C" w:rsidP="00E4404A">
            <w:pPr>
              <w:pStyle w:val="TAC"/>
            </w:pPr>
            <w:r w:rsidRPr="00B62780">
              <w:rPr>
                <w:rFonts w:hint="eastAsia"/>
              </w:rPr>
              <w:t>2</w:t>
            </w:r>
          </w:p>
        </w:tc>
        <w:tc>
          <w:tcPr>
            <w:tcW w:w="886" w:type="dxa"/>
            <w:shd w:val="clear" w:color="auto" w:fill="auto"/>
          </w:tcPr>
          <w:p w14:paraId="488C860D" w14:textId="77777777" w:rsidR="00232E6C" w:rsidRPr="00B62780" w:rsidRDefault="00232E6C" w:rsidP="00E4404A">
            <w:pPr>
              <w:pStyle w:val="TAC"/>
            </w:pPr>
            <w:r w:rsidRPr="00B62780">
              <w:rPr>
                <w:rFonts w:hint="eastAsia"/>
              </w:rPr>
              <w:t>16</w:t>
            </w:r>
          </w:p>
        </w:tc>
        <w:tc>
          <w:tcPr>
            <w:tcW w:w="886" w:type="dxa"/>
            <w:shd w:val="clear" w:color="auto" w:fill="auto"/>
          </w:tcPr>
          <w:p w14:paraId="51FF7FF5" w14:textId="77777777" w:rsidR="00232E6C" w:rsidRPr="00B62780" w:rsidRDefault="00232E6C" w:rsidP="00E4404A">
            <w:pPr>
              <w:pStyle w:val="TAC"/>
            </w:pPr>
            <w:r w:rsidRPr="00B62780">
              <w:rPr>
                <w:rFonts w:hint="eastAsia"/>
              </w:rPr>
              <w:t>2</w:t>
            </w:r>
          </w:p>
        </w:tc>
        <w:tc>
          <w:tcPr>
            <w:tcW w:w="886" w:type="dxa"/>
            <w:shd w:val="clear" w:color="auto" w:fill="auto"/>
          </w:tcPr>
          <w:p w14:paraId="51DCAEAC" w14:textId="77777777" w:rsidR="00232E6C" w:rsidRPr="00B62780" w:rsidRDefault="00232E6C" w:rsidP="00E4404A">
            <w:pPr>
              <w:pStyle w:val="TAC"/>
            </w:pPr>
            <w:r w:rsidRPr="00B62780">
              <w:rPr>
                <w:rFonts w:hint="eastAsia"/>
              </w:rPr>
              <w:t>4</w:t>
            </w:r>
          </w:p>
        </w:tc>
        <w:tc>
          <w:tcPr>
            <w:tcW w:w="886" w:type="dxa"/>
            <w:shd w:val="clear" w:color="auto" w:fill="auto"/>
          </w:tcPr>
          <w:p w14:paraId="1A25E011" w14:textId="77777777" w:rsidR="00232E6C" w:rsidRPr="00B62780" w:rsidRDefault="00232E6C" w:rsidP="00E4404A">
            <w:pPr>
              <w:pStyle w:val="TAC"/>
            </w:pPr>
            <w:r w:rsidRPr="00B62780">
              <w:rPr>
                <w:rFonts w:hint="eastAsia"/>
              </w:rPr>
              <w:t>4</w:t>
            </w:r>
          </w:p>
        </w:tc>
      </w:tr>
      <w:tr w:rsidR="00232E6C" w:rsidRPr="005B11E1" w14:paraId="7F4831FE" w14:textId="77777777" w:rsidTr="00E4404A">
        <w:tc>
          <w:tcPr>
            <w:tcW w:w="1559" w:type="dxa"/>
            <w:shd w:val="clear" w:color="auto" w:fill="auto"/>
          </w:tcPr>
          <w:p w14:paraId="5373E0D4" w14:textId="77777777" w:rsidR="00232E6C" w:rsidRPr="00B62780" w:rsidRDefault="00232E6C" w:rsidP="00E4404A">
            <w:pPr>
              <w:pStyle w:val="TAC"/>
            </w:pPr>
            <w:r w:rsidRPr="00B62780">
              <w:rPr>
                <w:rFonts w:hint="eastAsia"/>
              </w:rPr>
              <w:t>2</w:t>
            </w:r>
          </w:p>
        </w:tc>
        <w:tc>
          <w:tcPr>
            <w:tcW w:w="885" w:type="dxa"/>
            <w:shd w:val="clear" w:color="auto" w:fill="auto"/>
          </w:tcPr>
          <w:p w14:paraId="1F84FD95" w14:textId="77777777" w:rsidR="00232E6C" w:rsidRPr="00B62780" w:rsidRDefault="00232E6C" w:rsidP="00E4404A">
            <w:pPr>
              <w:pStyle w:val="TAC"/>
            </w:pPr>
            <w:r w:rsidRPr="00B62780">
              <w:rPr>
                <w:rFonts w:hint="eastAsia"/>
              </w:rPr>
              <w:t>60</w:t>
            </w:r>
          </w:p>
        </w:tc>
        <w:tc>
          <w:tcPr>
            <w:tcW w:w="886" w:type="dxa"/>
            <w:shd w:val="clear" w:color="auto" w:fill="auto"/>
          </w:tcPr>
          <w:p w14:paraId="4C010B6E" w14:textId="77777777" w:rsidR="00232E6C" w:rsidRPr="00B62780" w:rsidRDefault="00232E6C" w:rsidP="00E4404A">
            <w:pPr>
              <w:pStyle w:val="TAC"/>
            </w:pPr>
            <w:r w:rsidRPr="00B62780">
              <w:rPr>
                <w:rFonts w:hint="eastAsia"/>
              </w:rPr>
              <w:t>1</w:t>
            </w:r>
          </w:p>
        </w:tc>
        <w:tc>
          <w:tcPr>
            <w:tcW w:w="886" w:type="dxa"/>
            <w:shd w:val="clear" w:color="auto" w:fill="auto"/>
          </w:tcPr>
          <w:p w14:paraId="5F204DAE" w14:textId="77777777" w:rsidR="00232E6C" w:rsidRPr="00B62780" w:rsidRDefault="00232E6C" w:rsidP="00E4404A">
            <w:pPr>
              <w:pStyle w:val="TAC"/>
            </w:pPr>
            <w:r w:rsidRPr="00B62780">
              <w:rPr>
                <w:rFonts w:hint="eastAsia"/>
              </w:rPr>
              <w:t>20</w:t>
            </w:r>
          </w:p>
        </w:tc>
        <w:tc>
          <w:tcPr>
            <w:tcW w:w="886" w:type="dxa"/>
            <w:shd w:val="clear" w:color="auto" w:fill="auto"/>
          </w:tcPr>
          <w:p w14:paraId="7550FA6D" w14:textId="77777777" w:rsidR="00232E6C" w:rsidRPr="00B62780" w:rsidRDefault="00232E6C" w:rsidP="00E4404A">
            <w:pPr>
              <w:pStyle w:val="TAC"/>
            </w:pPr>
            <w:r w:rsidRPr="00B62780">
              <w:rPr>
                <w:rFonts w:hint="eastAsia"/>
              </w:rPr>
              <w:t>3</w:t>
            </w:r>
          </w:p>
        </w:tc>
        <w:tc>
          <w:tcPr>
            <w:tcW w:w="886" w:type="dxa"/>
            <w:shd w:val="clear" w:color="auto" w:fill="auto"/>
          </w:tcPr>
          <w:p w14:paraId="3EA42F38" w14:textId="77777777" w:rsidR="00232E6C" w:rsidRPr="00B62780" w:rsidRDefault="00232E6C" w:rsidP="00E4404A">
            <w:pPr>
              <w:pStyle w:val="TAC"/>
            </w:pPr>
            <w:r w:rsidRPr="00B62780">
              <w:t>4</w:t>
            </w:r>
          </w:p>
        </w:tc>
        <w:tc>
          <w:tcPr>
            <w:tcW w:w="886" w:type="dxa"/>
            <w:shd w:val="clear" w:color="auto" w:fill="auto"/>
          </w:tcPr>
          <w:p w14:paraId="3BB4487E" w14:textId="77777777" w:rsidR="00232E6C" w:rsidRPr="00B62780" w:rsidRDefault="00232E6C" w:rsidP="00E4404A">
            <w:pPr>
              <w:pStyle w:val="TAC"/>
            </w:pPr>
            <w:r w:rsidRPr="00B62780">
              <w:t>5</w:t>
            </w:r>
          </w:p>
        </w:tc>
        <w:tc>
          <w:tcPr>
            <w:tcW w:w="886" w:type="dxa"/>
            <w:shd w:val="clear" w:color="auto" w:fill="auto"/>
          </w:tcPr>
          <w:p w14:paraId="0E4DD8C0" w14:textId="77777777" w:rsidR="00232E6C" w:rsidRPr="00B62780" w:rsidRDefault="00232E6C" w:rsidP="00E4404A">
            <w:pPr>
              <w:pStyle w:val="TAC"/>
            </w:pPr>
            <w:r w:rsidRPr="00B62780">
              <w:rPr>
                <w:rFonts w:hint="eastAsia"/>
              </w:rPr>
              <w:t>4</w:t>
            </w:r>
          </w:p>
        </w:tc>
        <w:tc>
          <w:tcPr>
            <w:tcW w:w="886" w:type="dxa"/>
            <w:shd w:val="clear" w:color="auto" w:fill="auto"/>
          </w:tcPr>
          <w:p w14:paraId="5B810275" w14:textId="77777777" w:rsidR="00232E6C" w:rsidRPr="00B62780" w:rsidRDefault="00232E6C" w:rsidP="00E4404A">
            <w:pPr>
              <w:pStyle w:val="TAC"/>
            </w:pPr>
            <w:r w:rsidRPr="00B62780">
              <w:t>1</w:t>
            </w:r>
          </w:p>
        </w:tc>
      </w:tr>
      <w:tr w:rsidR="00232E6C" w:rsidRPr="005B11E1" w14:paraId="4A59EEC0" w14:textId="77777777" w:rsidTr="00E4404A">
        <w:tc>
          <w:tcPr>
            <w:tcW w:w="1559" w:type="dxa"/>
            <w:shd w:val="clear" w:color="auto" w:fill="auto"/>
          </w:tcPr>
          <w:p w14:paraId="0FB2E845" w14:textId="77777777" w:rsidR="00232E6C" w:rsidRPr="00B62780" w:rsidRDefault="00232E6C" w:rsidP="00E4404A">
            <w:pPr>
              <w:pStyle w:val="TAC"/>
            </w:pPr>
            <w:r w:rsidRPr="00B62780">
              <w:rPr>
                <w:rFonts w:hint="eastAsia"/>
              </w:rPr>
              <w:t>3</w:t>
            </w:r>
          </w:p>
        </w:tc>
        <w:tc>
          <w:tcPr>
            <w:tcW w:w="885" w:type="dxa"/>
            <w:shd w:val="clear" w:color="auto" w:fill="auto"/>
          </w:tcPr>
          <w:p w14:paraId="5D855071" w14:textId="77777777" w:rsidR="00232E6C" w:rsidRPr="00B62780" w:rsidRDefault="00232E6C" w:rsidP="00E4404A">
            <w:pPr>
              <w:pStyle w:val="TAC"/>
            </w:pPr>
            <w:r w:rsidRPr="00B62780">
              <w:rPr>
                <w:rFonts w:hint="eastAsia"/>
              </w:rPr>
              <w:t>48</w:t>
            </w:r>
          </w:p>
        </w:tc>
        <w:tc>
          <w:tcPr>
            <w:tcW w:w="886" w:type="dxa"/>
            <w:shd w:val="clear" w:color="auto" w:fill="auto"/>
          </w:tcPr>
          <w:p w14:paraId="5E6BF3CA" w14:textId="77777777" w:rsidR="00232E6C" w:rsidRPr="00B62780" w:rsidRDefault="00232E6C" w:rsidP="00E4404A">
            <w:pPr>
              <w:pStyle w:val="TAC"/>
            </w:pPr>
            <w:r w:rsidRPr="00B62780">
              <w:rPr>
                <w:rFonts w:hint="eastAsia"/>
              </w:rPr>
              <w:t>1</w:t>
            </w:r>
          </w:p>
        </w:tc>
        <w:tc>
          <w:tcPr>
            <w:tcW w:w="886" w:type="dxa"/>
            <w:shd w:val="clear" w:color="auto" w:fill="auto"/>
          </w:tcPr>
          <w:p w14:paraId="6E746612" w14:textId="77777777" w:rsidR="00232E6C" w:rsidRPr="00B62780" w:rsidRDefault="00232E6C" w:rsidP="00E4404A">
            <w:pPr>
              <w:pStyle w:val="TAC"/>
            </w:pPr>
            <w:r w:rsidRPr="00B62780">
              <w:rPr>
                <w:rFonts w:hint="eastAsia"/>
              </w:rPr>
              <w:t>24</w:t>
            </w:r>
          </w:p>
        </w:tc>
        <w:tc>
          <w:tcPr>
            <w:tcW w:w="886" w:type="dxa"/>
            <w:shd w:val="clear" w:color="auto" w:fill="auto"/>
          </w:tcPr>
          <w:p w14:paraId="027CAAA4" w14:textId="77777777" w:rsidR="00232E6C" w:rsidRPr="00B62780" w:rsidRDefault="00232E6C" w:rsidP="00E4404A">
            <w:pPr>
              <w:pStyle w:val="TAC"/>
            </w:pPr>
            <w:r w:rsidRPr="00B62780">
              <w:rPr>
                <w:rFonts w:hint="eastAsia"/>
              </w:rPr>
              <w:t>2</w:t>
            </w:r>
          </w:p>
        </w:tc>
        <w:tc>
          <w:tcPr>
            <w:tcW w:w="886" w:type="dxa"/>
            <w:shd w:val="clear" w:color="auto" w:fill="auto"/>
          </w:tcPr>
          <w:p w14:paraId="03AB10DA" w14:textId="77777777" w:rsidR="00232E6C" w:rsidRPr="00B62780" w:rsidRDefault="00232E6C" w:rsidP="00E4404A">
            <w:pPr>
              <w:pStyle w:val="TAC"/>
            </w:pPr>
            <w:r w:rsidRPr="00B62780">
              <w:rPr>
                <w:rFonts w:hint="eastAsia"/>
              </w:rPr>
              <w:t>12</w:t>
            </w:r>
          </w:p>
        </w:tc>
        <w:tc>
          <w:tcPr>
            <w:tcW w:w="886" w:type="dxa"/>
            <w:shd w:val="clear" w:color="auto" w:fill="auto"/>
          </w:tcPr>
          <w:p w14:paraId="54B2224F" w14:textId="77777777" w:rsidR="00232E6C" w:rsidRPr="00B62780" w:rsidRDefault="00232E6C" w:rsidP="00E4404A">
            <w:pPr>
              <w:pStyle w:val="TAC"/>
            </w:pPr>
            <w:r w:rsidRPr="00B62780">
              <w:rPr>
                <w:rFonts w:hint="eastAsia"/>
              </w:rPr>
              <w:t>2</w:t>
            </w:r>
          </w:p>
        </w:tc>
        <w:tc>
          <w:tcPr>
            <w:tcW w:w="886" w:type="dxa"/>
            <w:shd w:val="clear" w:color="auto" w:fill="auto"/>
          </w:tcPr>
          <w:p w14:paraId="50DB1A7D" w14:textId="77777777" w:rsidR="00232E6C" w:rsidRPr="00B62780" w:rsidRDefault="00232E6C" w:rsidP="00E4404A">
            <w:pPr>
              <w:pStyle w:val="TAC"/>
            </w:pPr>
            <w:r w:rsidRPr="00B62780">
              <w:rPr>
                <w:rFonts w:hint="eastAsia"/>
              </w:rPr>
              <w:t>4</w:t>
            </w:r>
          </w:p>
        </w:tc>
        <w:tc>
          <w:tcPr>
            <w:tcW w:w="886" w:type="dxa"/>
            <w:shd w:val="clear" w:color="auto" w:fill="auto"/>
          </w:tcPr>
          <w:p w14:paraId="00940A40" w14:textId="77777777" w:rsidR="00232E6C" w:rsidRPr="00B62780" w:rsidRDefault="00232E6C" w:rsidP="00E4404A">
            <w:pPr>
              <w:pStyle w:val="TAC"/>
            </w:pPr>
            <w:r w:rsidRPr="00B62780">
              <w:rPr>
                <w:rFonts w:hint="eastAsia"/>
              </w:rPr>
              <w:t>3</w:t>
            </w:r>
          </w:p>
        </w:tc>
      </w:tr>
      <w:tr w:rsidR="00232E6C" w:rsidRPr="005B11E1" w14:paraId="2C5A0776" w14:textId="77777777" w:rsidTr="00E4404A">
        <w:tc>
          <w:tcPr>
            <w:tcW w:w="1559" w:type="dxa"/>
            <w:shd w:val="clear" w:color="auto" w:fill="auto"/>
          </w:tcPr>
          <w:p w14:paraId="772909C0" w14:textId="77777777" w:rsidR="00232E6C" w:rsidRPr="00B62780" w:rsidRDefault="00232E6C" w:rsidP="00E4404A">
            <w:pPr>
              <w:pStyle w:val="TAC"/>
            </w:pPr>
            <w:r w:rsidRPr="00B62780">
              <w:rPr>
                <w:rFonts w:hint="eastAsia"/>
              </w:rPr>
              <w:t>4</w:t>
            </w:r>
          </w:p>
        </w:tc>
        <w:tc>
          <w:tcPr>
            <w:tcW w:w="885" w:type="dxa"/>
            <w:shd w:val="clear" w:color="auto" w:fill="auto"/>
          </w:tcPr>
          <w:p w14:paraId="7C67F36C" w14:textId="77777777" w:rsidR="00232E6C" w:rsidRPr="00B62780" w:rsidRDefault="00232E6C" w:rsidP="00E4404A">
            <w:pPr>
              <w:pStyle w:val="TAC"/>
            </w:pPr>
            <w:r w:rsidRPr="00B62780">
              <w:rPr>
                <w:rFonts w:hint="eastAsia"/>
              </w:rPr>
              <w:t>48</w:t>
            </w:r>
          </w:p>
        </w:tc>
        <w:tc>
          <w:tcPr>
            <w:tcW w:w="886" w:type="dxa"/>
            <w:shd w:val="clear" w:color="auto" w:fill="auto"/>
          </w:tcPr>
          <w:p w14:paraId="3AF26CFF" w14:textId="77777777" w:rsidR="00232E6C" w:rsidRPr="00B62780" w:rsidRDefault="00232E6C" w:rsidP="00E4404A">
            <w:pPr>
              <w:pStyle w:val="TAC"/>
            </w:pPr>
            <w:r w:rsidRPr="00B62780">
              <w:rPr>
                <w:rFonts w:hint="eastAsia"/>
              </w:rPr>
              <w:t>1</w:t>
            </w:r>
          </w:p>
        </w:tc>
        <w:tc>
          <w:tcPr>
            <w:tcW w:w="886" w:type="dxa"/>
            <w:shd w:val="clear" w:color="auto" w:fill="auto"/>
          </w:tcPr>
          <w:p w14:paraId="014C48BC" w14:textId="77777777" w:rsidR="00232E6C" w:rsidRPr="00B62780" w:rsidRDefault="00232E6C" w:rsidP="00E4404A">
            <w:pPr>
              <w:pStyle w:val="TAC"/>
            </w:pPr>
            <w:r w:rsidRPr="00B62780">
              <w:rPr>
                <w:rFonts w:hint="eastAsia"/>
              </w:rPr>
              <w:t>16</w:t>
            </w:r>
          </w:p>
        </w:tc>
        <w:tc>
          <w:tcPr>
            <w:tcW w:w="886" w:type="dxa"/>
            <w:shd w:val="clear" w:color="auto" w:fill="auto"/>
          </w:tcPr>
          <w:p w14:paraId="668EFC75" w14:textId="77777777" w:rsidR="00232E6C" w:rsidRPr="00B62780" w:rsidRDefault="00232E6C" w:rsidP="00E4404A">
            <w:pPr>
              <w:pStyle w:val="TAC"/>
            </w:pPr>
            <w:r w:rsidRPr="00B62780">
              <w:rPr>
                <w:rFonts w:hint="eastAsia"/>
              </w:rPr>
              <w:t>3</w:t>
            </w:r>
          </w:p>
        </w:tc>
        <w:tc>
          <w:tcPr>
            <w:tcW w:w="886" w:type="dxa"/>
            <w:shd w:val="clear" w:color="auto" w:fill="auto"/>
          </w:tcPr>
          <w:p w14:paraId="1677FC22" w14:textId="77777777" w:rsidR="00232E6C" w:rsidRPr="00B62780" w:rsidRDefault="00232E6C" w:rsidP="00E4404A">
            <w:pPr>
              <w:pStyle w:val="TAC"/>
            </w:pPr>
            <w:r w:rsidRPr="00B62780">
              <w:rPr>
                <w:rFonts w:hint="eastAsia"/>
              </w:rPr>
              <w:t>8</w:t>
            </w:r>
          </w:p>
        </w:tc>
        <w:tc>
          <w:tcPr>
            <w:tcW w:w="886" w:type="dxa"/>
            <w:shd w:val="clear" w:color="auto" w:fill="auto"/>
          </w:tcPr>
          <w:p w14:paraId="14106B50" w14:textId="77777777" w:rsidR="00232E6C" w:rsidRPr="00B62780" w:rsidRDefault="00232E6C" w:rsidP="00E4404A">
            <w:pPr>
              <w:pStyle w:val="TAC"/>
            </w:pPr>
            <w:r w:rsidRPr="00B62780">
              <w:rPr>
                <w:rFonts w:hint="eastAsia"/>
              </w:rPr>
              <w:t>2</w:t>
            </w:r>
          </w:p>
        </w:tc>
        <w:tc>
          <w:tcPr>
            <w:tcW w:w="886" w:type="dxa"/>
            <w:shd w:val="clear" w:color="auto" w:fill="auto"/>
          </w:tcPr>
          <w:p w14:paraId="54F19010" w14:textId="77777777" w:rsidR="00232E6C" w:rsidRPr="00B62780" w:rsidRDefault="00232E6C" w:rsidP="00E4404A">
            <w:pPr>
              <w:pStyle w:val="TAC"/>
            </w:pPr>
            <w:r w:rsidRPr="00B62780">
              <w:rPr>
                <w:rFonts w:hint="eastAsia"/>
              </w:rPr>
              <w:t>4</w:t>
            </w:r>
          </w:p>
        </w:tc>
        <w:tc>
          <w:tcPr>
            <w:tcW w:w="886" w:type="dxa"/>
            <w:shd w:val="clear" w:color="auto" w:fill="auto"/>
          </w:tcPr>
          <w:p w14:paraId="523091E6" w14:textId="77777777" w:rsidR="00232E6C" w:rsidRPr="00B62780" w:rsidRDefault="00232E6C" w:rsidP="00E4404A">
            <w:pPr>
              <w:pStyle w:val="TAC"/>
            </w:pPr>
            <w:r w:rsidRPr="00B62780">
              <w:rPr>
                <w:rFonts w:hint="eastAsia"/>
              </w:rPr>
              <w:t>2</w:t>
            </w:r>
          </w:p>
        </w:tc>
      </w:tr>
      <w:tr w:rsidR="00232E6C" w:rsidRPr="005B11E1" w14:paraId="03BE9625" w14:textId="77777777" w:rsidTr="00E4404A">
        <w:tc>
          <w:tcPr>
            <w:tcW w:w="1559" w:type="dxa"/>
            <w:shd w:val="clear" w:color="auto" w:fill="auto"/>
          </w:tcPr>
          <w:p w14:paraId="14DD0AB8" w14:textId="77777777" w:rsidR="00232E6C" w:rsidRPr="00B62780" w:rsidRDefault="00232E6C" w:rsidP="00E4404A">
            <w:pPr>
              <w:pStyle w:val="TAC"/>
            </w:pPr>
            <w:r w:rsidRPr="00B62780">
              <w:rPr>
                <w:rFonts w:hint="eastAsia"/>
              </w:rPr>
              <w:t>5</w:t>
            </w:r>
          </w:p>
        </w:tc>
        <w:tc>
          <w:tcPr>
            <w:tcW w:w="885" w:type="dxa"/>
            <w:shd w:val="clear" w:color="auto" w:fill="auto"/>
          </w:tcPr>
          <w:p w14:paraId="7EF0E7F1" w14:textId="77777777" w:rsidR="00232E6C" w:rsidRPr="00B62780" w:rsidRDefault="00232E6C" w:rsidP="00E4404A">
            <w:pPr>
              <w:pStyle w:val="TAC"/>
            </w:pPr>
            <w:r w:rsidRPr="00B62780">
              <w:rPr>
                <w:rFonts w:hint="eastAsia"/>
              </w:rPr>
              <w:t>40</w:t>
            </w:r>
          </w:p>
        </w:tc>
        <w:tc>
          <w:tcPr>
            <w:tcW w:w="886" w:type="dxa"/>
            <w:shd w:val="clear" w:color="auto" w:fill="auto"/>
          </w:tcPr>
          <w:p w14:paraId="7AFF041B" w14:textId="77777777" w:rsidR="00232E6C" w:rsidRPr="00B62780" w:rsidRDefault="00232E6C" w:rsidP="00E4404A">
            <w:pPr>
              <w:pStyle w:val="TAC"/>
            </w:pPr>
            <w:r w:rsidRPr="00B62780">
              <w:rPr>
                <w:rFonts w:hint="eastAsia"/>
              </w:rPr>
              <w:t>1</w:t>
            </w:r>
          </w:p>
        </w:tc>
        <w:tc>
          <w:tcPr>
            <w:tcW w:w="886" w:type="dxa"/>
            <w:shd w:val="clear" w:color="auto" w:fill="auto"/>
          </w:tcPr>
          <w:p w14:paraId="244D6DE1" w14:textId="77777777" w:rsidR="00232E6C" w:rsidRPr="00B62780" w:rsidRDefault="00232E6C" w:rsidP="00E4404A">
            <w:pPr>
              <w:pStyle w:val="TAC"/>
            </w:pPr>
            <w:r w:rsidRPr="00B62780">
              <w:rPr>
                <w:rFonts w:hint="eastAsia"/>
              </w:rPr>
              <w:t>20</w:t>
            </w:r>
          </w:p>
        </w:tc>
        <w:tc>
          <w:tcPr>
            <w:tcW w:w="886" w:type="dxa"/>
            <w:shd w:val="clear" w:color="auto" w:fill="auto"/>
          </w:tcPr>
          <w:p w14:paraId="497D2422" w14:textId="77777777" w:rsidR="00232E6C" w:rsidRPr="00B62780" w:rsidRDefault="00232E6C" w:rsidP="00E4404A">
            <w:pPr>
              <w:pStyle w:val="TAC"/>
            </w:pPr>
            <w:r w:rsidRPr="00B62780">
              <w:rPr>
                <w:rFonts w:hint="eastAsia"/>
              </w:rPr>
              <w:t>2</w:t>
            </w:r>
          </w:p>
        </w:tc>
        <w:tc>
          <w:tcPr>
            <w:tcW w:w="886" w:type="dxa"/>
            <w:shd w:val="clear" w:color="auto" w:fill="auto"/>
          </w:tcPr>
          <w:p w14:paraId="60E00C8F" w14:textId="77777777" w:rsidR="00232E6C" w:rsidRPr="00B62780" w:rsidRDefault="00232E6C" w:rsidP="00E4404A">
            <w:pPr>
              <w:pStyle w:val="TAC"/>
            </w:pPr>
            <w:r w:rsidRPr="00B62780">
              <w:t>4</w:t>
            </w:r>
          </w:p>
        </w:tc>
        <w:tc>
          <w:tcPr>
            <w:tcW w:w="886" w:type="dxa"/>
            <w:shd w:val="clear" w:color="auto" w:fill="auto"/>
          </w:tcPr>
          <w:p w14:paraId="0E4EAC7C" w14:textId="77777777" w:rsidR="00232E6C" w:rsidRPr="00B62780" w:rsidRDefault="00232E6C" w:rsidP="00E4404A">
            <w:pPr>
              <w:pStyle w:val="TAC"/>
            </w:pPr>
            <w:r w:rsidRPr="00B62780">
              <w:t>5</w:t>
            </w:r>
          </w:p>
        </w:tc>
        <w:tc>
          <w:tcPr>
            <w:tcW w:w="886" w:type="dxa"/>
            <w:shd w:val="clear" w:color="auto" w:fill="auto"/>
          </w:tcPr>
          <w:p w14:paraId="7B3BBF0D" w14:textId="77777777" w:rsidR="00232E6C" w:rsidRPr="00B62780" w:rsidRDefault="00232E6C" w:rsidP="00E4404A">
            <w:pPr>
              <w:pStyle w:val="TAC"/>
            </w:pPr>
            <w:r w:rsidRPr="00B62780">
              <w:rPr>
                <w:rFonts w:hint="eastAsia"/>
              </w:rPr>
              <w:t>4</w:t>
            </w:r>
          </w:p>
        </w:tc>
        <w:tc>
          <w:tcPr>
            <w:tcW w:w="886" w:type="dxa"/>
            <w:shd w:val="clear" w:color="auto" w:fill="auto"/>
          </w:tcPr>
          <w:p w14:paraId="3E1D43CB" w14:textId="77777777" w:rsidR="00232E6C" w:rsidRPr="00B62780" w:rsidRDefault="00232E6C" w:rsidP="00E4404A">
            <w:pPr>
              <w:pStyle w:val="TAC"/>
            </w:pPr>
            <w:r w:rsidRPr="00B62780">
              <w:t>1</w:t>
            </w:r>
          </w:p>
        </w:tc>
      </w:tr>
      <w:tr w:rsidR="00232E6C" w:rsidRPr="005B11E1" w14:paraId="329FB2FF" w14:textId="77777777" w:rsidTr="00E4404A">
        <w:tc>
          <w:tcPr>
            <w:tcW w:w="1559" w:type="dxa"/>
            <w:shd w:val="clear" w:color="auto" w:fill="auto"/>
          </w:tcPr>
          <w:p w14:paraId="4192C349" w14:textId="77777777" w:rsidR="00232E6C" w:rsidRPr="00B62780" w:rsidRDefault="00232E6C" w:rsidP="00E4404A">
            <w:pPr>
              <w:pStyle w:val="TAC"/>
            </w:pPr>
            <w:r w:rsidRPr="00B62780">
              <w:rPr>
                <w:rFonts w:hint="eastAsia"/>
              </w:rPr>
              <w:t>6</w:t>
            </w:r>
          </w:p>
        </w:tc>
        <w:tc>
          <w:tcPr>
            <w:tcW w:w="885" w:type="dxa"/>
            <w:shd w:val="clear" w:color="auto" w:fill="auto"/>
          </w:tcPr>
          <w:p w14:paraId="365AAA0D" w14:textId="77777777" w:rsidR="00232E6C" w:rsidRPr="00B62780" w:rsidRDefault="00232E6C" w:rsidP="00E4404A">
            <w:pPr>
              <w:pStyle w:val="TAC"/>
            </w:pPr>
            <w:r w:rsidRPr="00B62780">
              <w:rPr>
                <w:rFonts w:hint="eastAsia"/>
              </w:rPr>
              <w:t>36</w:t>
            </w:r>
          </w:p>
        </w:tc>
        <w:tc>
          <w:tcPr>
            <w:tcW w:w="886" w:type="dxa"/>
            <w:shd w:val="clear" w:color="auto" w:fill="auto"/>
          </w:tcPr>
          <w:p w14:paraId="4F3A8917" w14:textId="77777777" w:rsidR="00232E6C" w:rsidRPr="00B62780" w:rsidRDefault="00232E6C" w:rsidP="00E4404A">
            <w:pPr>
              <w:pStyle w:val="TAC"/>
            </w:pPr>
            <w:r w:rsidRPr="00B62780">
              <w:rPr>
                <w:rFonts w:hint="eastAsia"/>
              </w:rPr>
              <w:t>1</w:t>
            </w:r>
          </w:p>
        </w:tc>
        <w:tc>
          <w:tcPr>
            <w:tcW w:w="886" w:type="dxa"/>
            <w:shd w:val="clear" w:color="auto" w:fill="auto"/>
          </w:tcPr>
          <w:p w14:paraId="13AA256E" w14:textId="77777777" w:rsidR="00232E6C" w:rsidRPr="00B62780" w:rsidRDefault="00232E6C" w:rsidP="00E4404A">
            <w:pPr>
              <w:pStyle w:val="TAC"/>
            </w:pPr>
            <w:r w:rsidRPr="00B62780">
              <w:rPr>
                <w:rFonts w:hint="eastAsia"/>
              </w:rPr>
              <w:t>12</w:t>
            </w:r>
          </w:p>
        </w:tc>
        <w:tc>
          <w:tcPr>
            <w:tcW w:w="886" w:type="dxa"/>
            <w:shd w:val="clear" w:color="auto" w:fill="auto"/>
          </w:tcPr>
          <w:p w14:paraId="016A99EC" w14:textId="77777777" w:rsidR="00232E6C" w:rsidRPr="00B62780" w:rsidRDefault="00232E6C" w:rsidP="00E4404A">
            <w:pPr>
              <w:pStyle w:val="TAC"/>
            </w:pPr>
            <w:r w:rsidRPr="00B62780">
              <w:rPr>
                <w:rFonts w:hint="eastAsia"/>
              </w:rPr>
              <w:t>3</w:t>
            </w:r>
          </w:p>
        </w:tc>
        <w:tc>
          <w:tcPr>
            <w:tcW w:w="886" w:type="dxa"/>
            <w:shd w:val="clear" w:color="auto" w:fill="auto"/>
          </w:tcPr>
          <w:p w14:paraId="719FA59C" w14:textId="77777777" w:rsidR="00232E6C" w:rsidRPr="00B62780" w:rsidRDefault="00232E6C" w:rsidP="00E4404A">
            <w:pPr>
              <w:pStyle w:val="TAC"/>
            </w:pPr>
            <w:r w:rsidRPr="00B62780">
              <w:t>4</w:t>
            </w:r>
          </w:p>
        </w:tc>
        <w:tc>
          <w:tcPr>
            <w:tcW w:w="886" w:type="dxa"/>
            <w:shd w:val="clear" w:color="auto" w:fill="auto"/>
          </w:tcPr>
          <w:p w14:paraId="14A13854" w14:textId="77777777" w:rsidR="00232E6C" w:rsidRPr="00B62780" w:rsidRDefault="00232E6C" w:rsidP="00E4404A">
            <w:pPr>
              <w:pStyle w:val="TAC"/>
            </w:pPr>
            <w:r w:rsidRPr="00B62780">
              <w:t>3</w:t>
            </w:r>
          </w:p>
        </w:tc>
        <w:tc>
          <w:tcPr>
            <w:tcW w:w="886" w:type="dxa"/>
            <w:shd w:val="clear" w:color="auto" w:fill="auto"/>
          </w:tcPr>
          <w:p w14:paraId="07FAA7B1" w14:textId="77777777" w:rsidR="00232E6C" w:rsidRPr="00B62780" w:rsidRDefault="00232E6C" w:rsidP="00E4404A">
            <w:pPr>
              <w:pStyle w:val="TAC"/>
            </w:pPr>
            <w:r w:rsidRPr="00B62780">
              <w:rPr>
                <w:rFonts w:hint="eastAsia"/>
              </w:rPr>
              <w:t>4</w:t>
            </w:r>
          </w:p>
        </w:tc>
        <w:tc>
          <w:tcPr>
            <w:tcW w:w="886" w:type="dxa"/>
            <w:shd w:val="clear" w:color="auto" w:fill="auto"/>
          </w:tcPr>
          <w:p w14:paraId="35FFD51E" w14:textId="77777777" w:rsidR="00232E6C" w:rsidRPr="00B62780" w:rsidRDefault="00232E6C" w:rsidP="00E4404A">
            <w:pPr>
              <w:pStyle w:val="TAC"/>
            </w:pPr>
            <w:r w:rsidRPr="00B62780">
              <w:t>1</w:t>
            </w:r>
          </w:p>
        </w:tc>
      </w:tr>
      <w:tr w:rsidR="00232E6C" w:rsidRPr="005B11E1" w14:paraId="1DC3523C" w14:textId="77777777" w:rsidTr="00E4404A">
        <w:tc>
          <w:tcPr>
            <w:tcW w:w="1559" w:type="dxa"/>
            <w:shd w:val="clear" w:color="auto" w:fill="auto"/>
          </w:tcPr>
          <w:p w14:paraId="33A2A4F9" w14:textId="77777777" w:rsidR="00232E6C" w:rsidRPr="00B62780" w:rsidRDefault="00232E6C" w:rsidP="00E4404A">
            <w:pPr>
              <w:pStyle w:val="TAC"/>
            </w:pPr>
            <w:r w:rsidRPr="00B62780">
              <w:rPr>
                <w:rFonts w:hint="eastAsia"/>
              </w:rPr>
              <w:t>7</w:t>
            </w:r>
          </w:p>
        </w:tc>
        <w:tc>
          <w:tcPr>
            <w:tcW w:w="885" w:type="dxa"/>
            <w:shd w:val="clear" w:color="auto" w:fill="auto"/>
          </w:tcPr>
          <w:p w14:paraId="019FB11D" w14:textId="77777777" w:rsidR="00232E6C" w:rsidRPr="00B62780" w:rsidRDefault="00232E6C" w:rsidP="00E4404A">
            <w:pPr>
              <w:pStyle w:val="TAC"/>
            </w:pPr>
            <w:r w:rsidRPr="00B62780">
              <w:rPr>
                <w:rFonts w:hint="eastAsia"/>
              </w:rPr>
              <w:t>32</w:t>
            </w:r>
          </w:p>
        </w:tc>
        <w:tc>
          <w:tcPr>
            <w:tcW w:w="886" w:type="dxa"/>
            <w:shd w:val="clear" w:color="auto" w:fill="auto"/>
          </w:tcPr>
          <w:p w14:paraId="665A520A" w14:textId="77777777" w:rsidR="00232E6C" w:rsidRPr="00B62780" w:rsidRDefault="00232E6C" w:rsidP="00E4404A">
            <w:pPr>
              <w:pStyle w:val="TAC"/>
            </w:pPr>
            <w:r w:rsidRPr="00B62780">
              <w:rPr>
                <w:rFonts w:hint="eastAsia"/>
              </w:rPr>
              <w:t>1</w:t>
            </w:r>
          </w:p>
        </w:tc>
        <w:tc>
          <w:tcPr>
            <w:tcW w:w="886" w:type="dxa"/>
            <w:shd w:val="clear" w:color="auto" w:fill="auto"/>
          </w:tcPr>
          <w:p w14:paraId="320A45CB" w14:textId="77777777" w:rsidR="00232E6C" w:rsidRPr="00B62780" w:rsidRDefault="00232E6C" w:rsidP="00E4404A">
            <w:pPr>
              <w:pStyle w:val="TAC"/>
            </w:pPr>
            <w:r w:rsidRPr="00B62780">
              <w:rPr>
                <w:rFonts w:hint="eastAsia"/>
              </w:rPr>
              <w:t>16</w:t>
            </w:r>
          </w:p>
        </w:tc>
        <w:tc>
          <w:tcPr>
            <w:tcW w:w="886" w:type="dxa"/>
            <w:shd w:val="clear" w:color="auto" w:fill="auto"/>
          </w:tcPr>
          <w:p w14:paraId="4F243ADC" w14:textId="77777777" w:rsidR="00232E6C" w:rsidRPr="00B62780" w:rsidRDefault="00232E6C" w:rsidP="00E4404A">
            <w:pPr>
              <w:pStyle w:val="TAC"/>
            </w:pPr>
            <w:r w:rsidRPr="00B62780">
              <w:rPr>
                <w:rFonts w:hint="eastAsia"/>
              </w:rPr>
              <w:t>2</w:t>
            </w:r>
          </w:p>
        </w:tc>
        <w:tc>
          <w:tcPr>
            <w:tcW w:w="886" w:type="dxa"/>
            <w:shd w:val="clear" w:color="auto" w:fill="auto"/>
          </w:tcPr>
          <w:p w14:paraId="3BF2FA04" w14:textId="77777777" w:rsidR="00232E6C" w:rsidRPr="00B62780" w:rsidRDefault="00232E6C" w:rsidP="00E4404A">
            <w:pPr>
              <w:pStyle w:val="TAC"/>
            </w:pPr>
            <w:r w:rsidRPr="00B62780">
              <w:rPr>
                <w:rFonts w:hint="eastAsia"/>
              </w:rPr>
              <w:t>8</w:t>
            </w:r>
          </w:p>
        </w:tc>
        <w:tc>
          <w:tcPr>
            <w:tcW w:w="886" w:type="dxa"/>
            <w:shd w:val="clear" w:color="auto" w:fill="auto"/>
          </w:tcPr>
          <w:p w14:paraId="736E3B19" w14:textId="77777777" w:rsidR="00232E6C" w:rsidRPr="00B62780" w:rsidRDefault="00232E6C" w:rsidP="00E4404A">
            <w:pPr>
              <w:pStyle w:val="TAC"/>
            </w:pPr>
            <w:r w:rsidRPr="00B62780">
              <w:rPr>
                <w:rFonts w:hint="eastAsia"/>
              </w:rPr>
              <w:t>2</w:t>
            </w:r>
          </w:p>
        </w:tc>
        <w:tc>
          <w:tcPr>
            <w:tcW w:w="886" w:type="dxa"/>
            <w:shd w:val="clear" w:color="auto" w:fill="auto"/>
          </w:tcPr>
          <w:p w14:paraId="66DE3181" w14:textId="77777777" w:rsidR="00232E6C" w:rsidRPr="00B62780" w:rsidRDefault="00232E6C" w:rsidP="00E4404A">
            <w:pPr>
              <w:pStyle w:val="TAC"/>
            </w:pPr>
            <w:r w:rsidRPr="00B62780">
              <w:rPr>
                <w:rFonts w:hint="eastAsia"/>
              </w:rPr>
              <w:t>4</w:t>
            </w:r>
          </w:p>
        </w:tc>
        <w:tc>
          <w:tcPr>
            <w:tcW w:w="886" w:type="dxa"/>
            <w:shd w:val="clear" w:color="auto" w:fill="auto"/>
          </w:tcPr>
          <w:p w14:paraId="751E12C7" w14:textId="77777777" w:rsidR="00232E6C" w:rsidRPr="00B62780" w:rsidRDefault="00232E6C" w:rsidP="00E4404A">
            <w:pPr>
              <w:pStyle w:val="TAC"/>
            </w:pPr>
            <w:r w:rsidRPr="00B62780">
              <w:t>2</w:t>
            </w:r>
          </w:p>
        </w:tc>
      </w:tr>
    </w:tbl>
    <w:p w14:paraId="693677AD" w14:textId="77777777" w:rsidR="00232E6C" w:rsidRDefault="00232E6C" w:rsidP="00232E6C">
      <w:pPr>
        <w:rPr>
          <w:rFonts w:eastAsia="MS Mincho"/>
          <w:lang w:eastAsia="ja-JP"/>
        </w:rPr>
      </w:pPr>
    </w:p>
    <w:p w14:paraId="699A044F" w14:textId="77777777" w:rsidR="00232E6C" w:rsidRPr="00B62780" w:rsidRDefault="00232E6C" w:rsidP="00232E6C">
      <w:pPr>
        <w:pStyle w:val="TH"/>
      </w:pPr>
      <w:r w:rsidRPr="00D252ED">
        <w:t>Table 5.5.3.2-</w:t>
      </w:r>
      <w:r w:rsidRPr="00B62780">
        <w:rPr>
          <w:rFonts w:hint="eastAsia"/>
        </w:rPr>
        <w:t>4</w:t>
      </w:r>
      <w:r w:rsidRPr="00D252ED">
        <w:t xml:space="preserve">: </w:t>
      </w:r>
      <w:r w:rsidRPr="00B62780">
        <w:rPr>
          <w:position w:val="-12"/>
        </w:rPr>
        <w:object w:dxaOrig="580" w:dyaOrig="320" w14:anchorId="2C825A1B">
          <v:shape id="_x0000_i2182" type="#_x0000_t75" style="width:28.5pt;height:15.75pt" o:ole="">
            <v:imagedata r:id="rId1945" o:title=""/>
          </v:shape>
          <o:OLEObject Type="Embed" ProgID="Equation.3" ShapeID="_x0000_i2182" DrawAspect="Content" ObjectID="_1589792066" r:id="rId1946"/>
        </w:object>
      </w:r>
      <w:r w:rsidRPr="00B62780">
        <w:rPr>
          <w:rFonts w:hint="eastAsia"/>
        </w:rPr>
        <w:t>and</w:t>
      </w:r>
      <w:r w:rsidRPr="00B62780">
        <w:rPr>
          <w:position w:val="-10"/>
        </w:rPr>
        <w:object w:dxaOrig="300" w:dyaOrig="300" w14:anchorId="1FC79A7F">
          <v:shape id="_x0000_i2183" type="#_x0000_t75" style="width:15pt;height:15pt" o:ole="">
            <v:imagedata r:id="rId1947" o:title=""/>
          </v:shape>
          <o:OLEObject Type="Embed" ProgID="Equation.3" ShapeID="_x0000_i2183" DrawAspect="Content" ObjectID="_1589792067" r:id="rId1948"/>
        </w:object>
      </w:r>
      <w:r w:rsidRPr="00B62780">
        <w:t xml:space="preserve">, </w:t>
      </w:r>
      <w:r w:rsidRPr="00B62780">
        <w:rPr>
          <w:position w:val="-8"/>
        </w:rPr>
        <w:object w:dxaOrig="880" w:dyaOrig="279" w14:anchorId="477EC810">
          <v:shape id="_x0000_i2184" type="#_x0000_t75" style="width:44.25pt;height:13.5pt" o:ole="">
            <v:imagedata r:id="rId1949" o:title=""/>
          </v:shape>
          <o:OLEObject Type="Embed" ProgID="Equation.3" ShapeID="_x0000_i2184" DrawAspect="Content" ObjectID="_1589792068" r:id="rId1950"/>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w14:anchorId="65CDE40E">
          <v:shape id="_x0000_i2185" type="#_x0000_t75" style="width:67.5pt;height:17.25pt" o:ole="">
            <v:imagedata r:id="rId1951" o:title=""/>
          </v:shape>
          <o:OLEObject Type="Embed" ProgID="Equation.3" ShapeID="_x0000_i2185" DrawAspect="Content" ObjectID="_1589792069" r:id="rId195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5"/>
        <w:gridCol w:w="621"/>
        <w:gridCol w:w="963"/>
        <w:gridCol w:w="603"/>
        <w:gridCol w:w="945"/>
        <w:gridCol w:w="621"/>
        <w:gridCol w:w="945"/>
        <w:gridCol w:w="621"/>
      </w:tblGrid>
      <w:tr w:rsidR="00232E6C" w:rsidRPr="005B11E1" w14:paraId="553C4527" w14:textId="77777777" w:rsidTr="00E4404A">
        <w:tc>
          <w:tcPr>
            <w:tcW w:w="0" w:type="auto"/>
            <w:vMerge w:val="restart"/>
            <w:tcBorders>
              <w:bottom w:val="single" w:sz="4" w:space="0" w:color="auto"/>
            </w:tcBorders>
            <w:shd w:val="clear" w:color="auto" w:fill="E0E0E0"/>
            <w:vAlign w:val="bottom"/>
          </w:tcPr>
          <w:p w14:paraId="54A42A15" w14:textId="77777777" w:rsidR="00232E6C" w:rsidRPr="00B62780" w:rsidRDefault="00232E6C" w:rsidP="00E4404A">
            <w:pPr>
              <w:pStyle w:val="TAH"/>
            </w:pPr>
            <w:r w:rsidRPr="00B62780">
              <w:rPr>
                <w:rFonts w:hint="eastAsia"/>
              </w:rPr>
              <w:t>SRS bandwidth configuration</w:t>
            </w:r>
          </w:p>
          <w:p w14:paraId="38EF4A3C" w14:textId="77777777" w:rsidR="00232E6C" w:rsidRPr="00B62780" w:rsidRDefault="00232E6C" w:rsidP="00E4404A">
            <w:pPr>
              <w:pStyle w:val="TAH"/>
            </w:pPr>
            <w:r w:rsidRPr="00B62780">
              <w:object w:dxaOrig="460" w:dyaOrig="300" w14:anchorId="26B2C98D">
                <v:shape id="_x0000_i2186" type="#_x0000_t75" style="width:21pt;height:13.5pt" o:ole="">
                  <v:imagedata r:id="rId1853" o:title=""/>
                </v:shape>
                <o:OLEObject Type="Embed" ProgID="Equation.3" ShapeID="_x0000_i2186" DrawAspect="Content" ObjectID="_1589792070" r:id="rId1953"/>
              </w:object>
            </w:r>
          </w:p>
        </w:tc>
        <w:tc>
          <w:tcPr>
            <w:tcW w:w="0" w:type="auto"/>
            <w:gridSpan w:val="2"/>
            <w:tcBorders>
              <w:bottom w:val="single" w:sz="4" w:space="0" w:color="auto"/>
            </w:tcBorders>
            <w:shd w:val="clear" w:color="auto" w:fill="E0E0E0"/>
          </w:tcPr>
          <w:p w14:paraId="4EFFBB22" w14:textId="77777777" w:rsidR="00232E6C" w:rsidRPr="00B62780" w:rsidRDefault="00232E6C" w:rsidP="00E4404A">
            <w:pPr>
              <w:pStyle w:val="TAH"/>
            </w:pPr>
            <w:r w:rsidRPr="00B62780">
              <w:t>SRS-Bandwidth</w:t>
            </w:r>
            <w:r w:rsidRPr="00B62780">
              <w:br/>
            </w:r>
            <w:r w:rsidRPr="00B62780">
              <w:object w:dxaOrig="780" w:dyaOrig="300" w14:anchorId="33EADF3F">
                <v:shape id="_x0000_i2187" type="#_x0000_t75" style="width:35.25pt;height:13.5pt" o:ole="">
                  <v:imagedata r:id="rId1954" o:title=""/>
                </v:shape>
                <o:OLEObject Type="Embed" ProgID="Equation.3" ShapeID="_x0000_i2187" DrawAspect="Content" ObjectID="_1589792071" r:id="rId1955"/>
              </w:object>
            </w:r>
          </w:p>
        </w:tc>
        <w:tc>
          <w:tcPr>
            <w:tcW w:w="0" w:type="auto"/>
            <w:gridSpan w:val="2"/>
            <w:tcBorders>
              <w:bottom w:val="single" w:sz="4" w:space="0" w:color="auto"/>
            </w:tcBorders>
            <w:shd w:val="clear" w:color="auto" w:fill="E0E0E0"/>
          </w:tcPr>
          <w:p w14:paraId="43BAF14D" w14:textId="77777777" w:rsidR="00232E6C" w:rsidRPr="00B62780" w:rsidRDefault="00232E6C" w:rsidP="00E4404A">
            <w:pPr>
              <w:pStyle w:val="TAH"/>
            </w:pPr>
            <w:r w:rsidRPr="00B62780">
              <w:t>SRS-Bandwidth</w:t>
            </w:r>
            <w:r w:rsidRPr="00B62780">
              <w:br/>
            </w:r>
            <w:r w:rsidRPr="00B62780">
              <w:object w:dxaOrig="740" w:dyaOrig="300" w14:anchorId="54833021">
                <v:shape id="_x0000_i2188" type="#_x0000_t75" style="width:33pt;height:13.5pt" o:ole="">
                  <v:imagedata r:id="rId1956" o:title=""/>
                </v:shape>
                <o:OLEObject Type="Embed" ProgID="Equation.3" ShapeID="_x0000_i2188" DrawAspect="Content" ObjectID="_1589792072" r:id="rId1957"/>
              </w:object>
            </w:r>
          </w:p>
        </w:tc>
        <w:tc>
          <w:tcPr>
            <w:tcW w:w="0" w:type="auto"/>
            <w:gridSpan w:val="2"/>
            <w:tcBorders>
              <w:bottom w:val="single" w:sz="4" w:space="0" w:color="auto"/>
            </w:tcBorders>
            <w:shd w:val="clear" w:color="auto" w:fill="E0E0E0"/>
          </w:tcPr>
          <w:p w14:paraId="75C7EAAA" w14:textId="77777777" w:rsidR="00232E6C" w:rsidRPr="00B62780" w:rsidRDefault="00232E6C" w:rsidP="00E4404A">
            <w:pPr>
              <w:pStyle w:val="TAH"/>
            </w:pPr>
            <w:r w:rsidRPr="00B62780">
              <w:t>SRS-Bandwidth</w:t>
            </w:r>
            <w:r w:rsidRPr="00B62780">
              <w:br/>
            </w:r>
            <w:r w:rsidRPr="00B62780">
              <w:object w:dxaOrig="780" w:dyaOrig="300" w14:anchorId="47DA3D53">
                <v:shape id="_x0000_i2189" type="#_x0000_t75" style="width:35.25pt;height:13.5pt" o:ole="">
                  <v:imagedata r:id="rId1958" o:title=""/>
                </v:shape>
                <o:OLEObject Type="Embed" ProgID="Equation.3" ShapeID="_x0000_i2189" DrawAspect="Content" ObjectID="_1589792073" r:id="rId1959"/>
              </w:object>
            </w:r>
          </w:p>
        </w:tc>
        <w:tc>
          <w:tcPr>
            <w:tcW w:w="0" w:type="auto"/>
            <w:gridSpan w:val="2"/>
            <w:tcBorders>
              <w:bottom w:val="single" w:sz="4" w:space="0" w:color="auto"/>
            </w:tcBorders>
            <w:shd w:val="clear" w:color="auto" w:fill="E0E0E0"/>
          </w:tcPr>
          <w:p w14:paraId="118277D8" w14:textId="77777777" w:rsidR="00232E6C" w:rsidRPr="00B62780" w:rsidRDefault="00232E6C" w:rsidP="00E4404A">
            <w:pPr>
              <w:pStyle w:val="TAH"/>
            </w:pPr>
            <w:r w:rsidRPr="00B62780">
              <w:t>SRS-Bandwidth</w:t>
            </w:r>
            <w:r w:rsidRPr="00B62780">
              <w:br/>
            </w:r>
            <w:r w:rsidRPr="00B62780">
              <w:object w:dxaOrig="760" w:dyaOrig="300" w14:anchorId="1A6F831B">
                <v:shape id="_x0000_i2190" type="#_x0000_t75" style="width:34.5pt;height:13.5pt" o:ole="">
                  <v:imagedata r:id="rId1960" o:title=""/>
                </v:shape>
                <o:OLEObject Type="Embed" ProgID="Equation.3" ShapeID="_x0000_i2190" DrawAspect="Content" ObjectID="_1589792074" r:id="rId1961"/>
              </w:object>
            </w:r>
          </w:p>
        </w:tc>
      </w:tr>
      <w:tr w:rsidR="00232E6C" w:rsidRPr="005B11E1" w14:paraId="503C6774" w14:textId="77777777" w:rsidTr="00E4404A">
        <w:tc>
          <w:tcPr>
            <w:tcW w:w="0" w:type="auto"/>
            <w:vMerge/>
            <w:tcBorders>
              <w:top w:val="single" w:sz="4" w:space="0" w:color="auto"/>
            </w:tcBorders>
            <w:shd w:val="clear" w:color="auto" w:fill="E0E0E0"/>
          </w:tcPr>
          <w:p w14:paraId="0435BF0A" w14:textId="77777777" w:rsidR="00232E6C" w:rsidRPr="00B62780" w:rsidRDefault="00232E6C" w:rsidP="00E4404A">
            <w:pPr>
              <w:pStyle w:val="TAH"/>
            </w:pPr>
          </w:p>
        </w:tc>
        <w:tc>
          <w:tcPr>
            <w:tcW w:w="0" w:type="auto"/>
            <w:tcBorders>
              <w:top w:val="single" w:sz="4" w:space="0" w:color="auto"/>
            </w:tcBorders>
            <w:shd w:val="clear" w:color="auto" w:fill="E0E0E0"/>
          </w:tcPr>
          <w:p w14:paraId="1CEE9C41" w14:textId="77777777" w:rsidR="00232E6C" w:rsidRPr="00B62780" w:rsidRDefault="00232E6C" w:rsidP="00E4404A">
            <w:pPr>
              <w:pStyle w:val="TAH"/>
            </w:pPr>
            <w:r w:rsidRPr="00B62780">
              <w:object w:dxaOrig="580" w:dyaOrig="320" w14:anchorId="43055024">
                <v:shape id="_x0000_i2191" type="#_x0000_t75" style="width:28.5pt;height:15.75pt" o:ole="">
                  <v:imagedata r:id="rId1962" o:title=""/>
                </v:shape>
                <o:OLEObject Type="Embed" ProgID="Equation.3" ShapeID="_x0000_i2191" DrawAspect="Content" ObjectID="_1589792075" r:id="rId1963"/>
              </w:object>
            </w:r>
          </w:p>
        </w:tc>
        <w:tc>
          <w:tcPr>
            <w:tcW w:w="0" w:type="auto"/>
            <w:tcBorders>
              <w:top w:val="single" w:sz="4" w:space="0" w:color="auto"/>
            </w:tcBorders>
            <w:shd w:val="clear" w:color="auto" w:fill="E0E0E0"/>
          </w:tcPr>
          <w:p w14:paraId="08ED373E" w14:textId="77777777" w:rsidR="00232E6C" w:rsidRPr="00B62780" w:rsidRDefault="00232E6C" w:rsidP="00E4404A">
            <w:pPr>
              <w:pStyle w:val="TAH"/>
            </w:pPr>
            <w:r w:rsidRPr="00B62780">
              <w:object w:dxaOrig="300" w:dyaOrig="300" w14:anchorId="3DE04ACC">
                <v:shape id="_x0000_i2192" type="#_x0000_t75" style="width:15pt;height:15pt" o:ole="">
                  <v:imagedata r:id="rId1964" o:title=""/>
                </v:shape>
                <o:OLEObject Type="Embed" ProgID="Equation.3" ShapeID="_x0000_i2192" DrawAspect="Content" ObjectID="_1589792076" r:id="rId1965"/>
              </w:object>
            </w:r>
          </w:p>
        </w:tc>
        <w:tc>
          <w:tcPr>
            <w:tcW w:w="0" w:type="auto"/>
            <w:tcBorders>
              <w:top w:val="single" w:sz="4" w:space="0" w:color="auto"/>
            </w:tcBorders>
            <w:shd w:val="clear" w:color="auto" w:fill="E0E0E0"/>
          </w:tcPr>
          <w:p w14:paraId="0F6CFFE5" w14:textId="77777777" w:rsidR="00232E6C" w:rsidRPr="00B62780" w:rsidRDefault="00232E6C" w:rsidP="00E4404A">
            <w:pPr>
              <w:pStyle w:val="TAH"/>
            </w:pPr>
            <w:r w:rsidRPr="00B62780">
              <w:object w:dxaOrig="560" w:dyaOrig="320" w14:anchorId="60A24627">
                <v:shape id="_x0000_i2193" type="#_x0000_t75" style="width:27.75pt;height:15.75pt" o:ole="">
                  <v:imagedata r:id="rId1966" o:title=""/>
                </v:shape>
                <o:OLEObject Type="Embed" ProgID="Equation.3" ShapeID="_x0000_i2193" DrawAspect="Content" ObjectID="_1589792077" r:id="rId1967"/>
              </w:object>
            </w:r>
          </w:p>
        </w:tc>
        <w:tc>
          <w:tcPr>
            <w:tcW w:w="0" w:type="auto"/>
            <w:tcBorders>
              <w:top w:val="single" w:sz="4" w:space="0" w:color="auto"/>
            </w:tcBorders>
            <w:shd w:val="clear" w:color="auto" w:fill="E0E0E0"/>
          </w:tcPr>
          <w:p w14:paraId="63A1BAC6" w14:textId="77777777" w:rsidR="00232E6C" w:rsidRPr="00B62780" w:rsidRDefault="00232E6C" w:rsidP="00E4404A">
            <w:pPr>
              <w:pStyle w:val="TAH"/>
            </w:pPr>
            <w:r w:rsidRPr="00B62780">
              <w:object w:dxaOrig="279" w:dyaOrig="300" w14:anchorId="4C6A4266">
                <v:shape id="_x0000_i2194" type="#_x0000_t75" style="width:13.5pt;height:15pt" o:ole="">
                  <v:imagedata r:id="rId1968" o:title=""/>
                </v:shape>
                <o:OLEObject Type="Embed" ProgID="Equation.3" ShapeID="_x0000_i2194" DrawAspect="Content" ObjectID="_1589792078" r:id="rId1969"/>
              </w:object>
            </w:r>
          </w:p>
        </w:tc>
        <w:tc>
          <w:tcPr>
            <w:tcW w:w="0" w:type="auto"/>
            <w:tcBorders>
              <w:top w:val="single" w:sz="4" w:space="0" w:color="auto"/>
            </w:tcBorders>
            <w:shd w:val="clear" w:color="auto" w:fill="E0E0E0"/>
          </w:tcPr>
          <w:p w14:paraId="4E871BD0" w14:textId="77777777" w:rsidR="00232E6C" w:rsidRPr="00B62780" w:rsidRDefault="00232E6C" w:rsidP="00E4404A">
            <w:pPr>
              <w:pStyle w:val="TAH"/>
            </w:pPr>
            <w:r w:rsidRPr="00B62780">
              <w:object w:dxaOrig="580" w:dyaOrig="320" w14:anchorId="2382230A">
                <v:shape id="_x0000_i2195" type="#_x0000_t75" style="width:28.5pt;height:15.75pt" o:ole="">
                  <v:imagedata r:id="rId1970" o:title=""/>
                </v:shape>
                <o:OLEObject Type="Embed" ProgID="Equation.3" ShapeID="_x0000_i2195" DrawAspect="Content" ObjectID="_1589792079" r:id="rId1971"/>
              </w:object>
            </w:r>
          </w:p>
        </w:tc>
        <w:tc>
          <w:tcPr>
            <w:tcW w:w="0" w:type="auto"/>
            <w:tcBorders>
              <w:top w:val="single" w:sz="4" w:space="0" w:color="auto"/>
            </w:tcBorders>
            <w:shd w:val="clear" w:color="auto" w:fill="E0E0E0"/>
          </w:tcPr>
          <w:p w14:paraId="3042EB42" w14:textId="77777777" w:rsidR="00232E6C" w:rsidRPr="00B62780" w:rsidRDefault="00232E6C" w:rsidP="00E4404A">
            <w:pPr>
              <w:pStyle w:val="TAH"/>
            </w:pPr>
            <w:r w:rsidRPr="00B62780">
              <w:object w:dxaOrig="300" w:dyaOrig="300" w14:anchorId="52870442">
                <v:shape id="_x0000_i2196" type="#_x0000_t75" style="width:15pt;height:15pt" o:ole="">
                  <v:imagedata r:id="rId1972" o:title=""/>
                </v:shape>
                <o:OLEObject Type="Embed" ProgID="Equation.3" ShapeID="_x0000_i2196" DrawAspect="Content" ObjectID="_1589792080" r:id="rId1973"/>
              </w:object>
            </w:r>
          </w:p>
        </w:tc>
        <w:tc>
          <w:tcPr>
            <w:tcW w:w="0" w:type="auto"/>
            <w:tcBorders>
              <w:top w:val="single" w:sz="4" w:space="0" w:color="auto"/>
            </w:tcBorders>
            <w:shd w:val="clear" w:color="auto" w:fill="E0E0E0"/>
          </w:tcPr>
          <w:p w14:paraId="1247FDA6" w14:textId="77777777" w:rsidR="00232E6C" w:rsidRPr="00B62780" w:rsidRDefault="00232E6C" w:rsidP="00E4404A">
            <w:pPr>
              <w:pStyle w:val="TAH"/>
            </w:pPr>
            <w:r w:rsidRPr="00B62780">
              <w:object w:dxaOrig="580" w:dyaOrig="320" w14:anchorId="20BB38B6">
                <v:shape id="_x0000_i2197" type="#_x0000_t75" style="width:28.5pt;height:15.75pt" o:ole="">
                  <v:imagedata r:id="rId1974" o:title=""/>
                </v:shape>
                <o:OLEObject Type="Embed" ProgID="Equation.3" ShapeID="_x0000_i2197" DrawAspect="Content" ObjectID="_1589792081" r:id="rId1975"/>
              </w:object>
            </w:r>
          </w:p>
        </w:tc>
        <w:tc>
          <w:tcPr>
            <w:tcW w:w="0" w:type="auto"/>
            <w:tcBorders>
              <w:top w:val="single" w:sz="4" w:space="0" w:color="auto"/>
            </w:tcBorders>
            <w:shd w:val="clear" w:color="auto" w:fill="E0E0E0"/>
          </w:tcPr>
          <w:p w14:paraId="6EDA8565" w14:textId="77777777" w:rsidR="00232E6C" w:rsidRPr="00B62780" w:rsidRDefault="00232E6C" w:rsidP="00E4404A">
            <w:pPr>
              <w:pStyle w:val="TAH"/>
            </w:pPr>
            <w:r w:rsidRPr="00B62780">
              <w:object w:dxaOrig="300" w:dyaOrig="300" w14:anchorId="497B64B3">
                <v:shape id="_x0000_i2198" type="#_x0000_t75" style="width:15pt;height:15pt" o:ole="">
                  <v:imagedata r:id="rId1976" o:title=""/>
                </v:shape>
                <o:OLEObject Type="Embed" ProgID="Equation.3" ShapeID="_x0000_i2198" DrawAspect="Content" ObjectID="_1589792082" r:id="rId1977"/>
              </w:object>
            </w:r>
          </w:p>
        </w:tc>
      </w:tr>
      <w:tr w:rsidR="00232E6C" w:rsidRPr="005B11E1" w14:paraId="62F94837" w14:textId="77777777" w:rsidTr="00E4404A">
        <w:tc>
          <w:tcPr>
            <w:tcW w:w="0" w:type="auto"/>
            <w:shd w:val="clear" w:color="auto" w:fill="auto"/>
          </w:tcPr>
          <w:p w14:paraId="3859BF68" w14:textId="77777777" w:rsidR="00232E6C" w:rsidRPr="00B62780" w:rsidRDefault="00232E6C" w:rsidP="00E4404A">
            <w:pPr>
              <w:pStyle w:val="TAC"/>
            </w:pPr>
            <w:r w:rsidRPr="00B62780">
              <w:t>0</w:t>
            </w:r>
          </w:p>
        </w:tc>
        <w:tc>
          <w:tcPr>
            <w:tcW w:w="0" w:type="auto"/>
            <w:shd w:val="clear" w:color="auto" w:fill="auto"/>
          </w:tcPr>
          <w:p w14:paraId="6610D2B1" w14:textId="77777777" w:rsidR="00232E6C" w:rsidRPr="00B62780" w:rsidRDefault="00232E6C" w:rsidP="00E4404A">
            <w:pPr>
              <w:pStyle w:val="TAC"/>
            </w:pPr>
            <w:r w:rsidRPr="00B62780">
              <w:rPr>
                <w:rFonts w:hint="eastAsia"/>
              </w:rPr>
              <w:t>96</w:t>
            </w:r>
          </w:p>
        </w:tc>
        <w:tc>
          <w:tcPr>
            <w:tcW w:w="0" w:type="auto"/>
            <w:shd w:val="clear" w:color="auto" w:fill="auto"/>
          </w:tcPr>
          <w:p w14:paraId="2E6FCF4E" w14:textId="77777777" w:rsidR="00232E6C" w:rsidRPr="00B62780" w:rsidRDefault="00232E6C" w:rsidP="00E4404A">
            <w:pPr>
              <w:pStyle w:val="TAC"/>
            </w:pPr>
            <w:r w:rsidRPr="00B62780">
              <w:rPr>
                <w:rFonts w:hint="eastAsia"/>
              </w:rPr>
              <w:t>1</w:t>
            </w:r>
          </w:p>
        </w:tc>
        <w:tc>
          <w:tcPr>
            <w:tcW w:w="0" w:type="auto"/>
            <w:shd w:val="clear" w:color="auto" w:fill="auto"/>
          </w:tcPr>
          <w:p w14:paraId="1270B89C" w14:textId="77777777" w:rsidR="00232E6C" w:rsidRPr="00B62780" w:rsidRDefault="00232E6C" w:rsidP="00E4404A">
            <w:pPr>
              <w:pStyle w:val="TAC"/>
            </w:pPr>
            <w:r w:rsidRPr="00B62780">
              <w:rPr>
                <w:rFonts w:hint="eastAsia"/>
              </w:rPr>
              <w:t>48</w:t>
            </w:r>
          </w:p>
        </w:tc>
        <w:tc>
          <w:tcPr>
            <w:tcW w:w="0" w:type="auto"/>
            <w:shd w:val="clear" w:color="auto" w:fill="auto"/>
          </w:tcPr>
          <w:p w14:paraId="0966E0E9" w14:textId="77777777" w:rsidR="00232E6C" w:rsidRPr="00B62780" w:rsidRDefault="00232E6C" w:rsidP="00E4404A">
            <w:pPr>
              <w:pStyle w:val="TAC"/>
            </w:pPr>
            <w:r w:rsidRPr="00B62780">
              <w:rPr>
                <w:rFonts w:hint="eastAsia"/>
              </w:rPr>
              <w:t>2</w:t>
            </w:r>
          </w:p>
        </w:tc>
        <w:tc>
          <w:tcPr>
            <w:tcW w:w="0" w:type="auto"/>
            <w:shd w:val="clear" w:color="auto" w:fill="auto"/>
          </w:tcPr>
          <w:p w14:paraId="4ACF12E0" w14:textId="77777777" w:rsidR="00232E6C" w:rsidRPr="00B62780" w:rsidRDefault="00232E6C" w:rsidP="00E4404A">
            <w:pPr>
              <w:pStyle w:val="TAC"/>
            </w:pPr>
            <w:r w:rsidRPr="00B62780">
              <w:rPr>
                <w:rFonts w:hint="eastAsia"/>
              </w:rPr>
              <w:t>24</w:t>
            </w:r>
          </w:p>
        </w:tc>
        <w:tc>
          <w:tcPr>
            <w:tcW w:w="0" w:type="auto"/>
            <w:shd w:val="clear" w:color="auto" w:fill="auto"/>
          </w:tcPr>
          <w:p w14:paraId="0513F91D" w14:textId="77777777" w:rsidR="00232E6C" w:rsidRPr="00B62780" w:rsidRDefault="00232E6C" w:rsidP="00E4404A">
            <w:pPr>
              <w:pStyle w:val="TAC"/>
            </w:pPr>
            <w:r w:rsidRPr="00B62780">
              <w:rPr>
                <w:rFonts w:hint="eastAsia"/>
              </w:rPr>
              <w:t>2</w:t>
            </w:r>
          </w:p>
        </w:tc>
        <w:tc>
          <w:tcPr>
            <w:tcW w:w="0" w:type="auto"/>
            <w:shd w:val="clear" w:color="auto" w:fill="auto"/>
          </w:tcPr>
          <w:p w14:paraId="6A4889ED" w14:textId="77777777" w:rsidR="00232E6C" w:rsidRPr="00B62780" w:rsidRDefault="00232E6C" w:rsidP="00E4404A">
            <w:pPr>
              <w:pStyle w:val="TAC"/>
            </w:pPr>
            <w:r w:rsidRPr="00B62780">
              <w:rPr>
                <w:rFonts w:hint="eastAsia"/>
              </w:rPr>
              <w:t>4</w:t>
            </w:r>
          </w:p>
        </w:tc>
        <w:tc>
          <w:tcPr>
            <w:tcW w:w="0" w:type="auto"/>
            <w:shd w:val="clear" w:color="auto" w:fill="auto"/>
          </w:tcPr>
          <w:p w14:paraId="7BE0325E" w14:textId="77777777" w:rsidR="00232E6C" w:rsidRPr="00B62780" w:rsidRDefault="00232E6C" w:rsidP="00E4404A">
            <w:pPr>
              <w:pStyle w:val="TAC"/>
            </w:pPr>
            <w:r w:rsidRPr="00B62780">
              <w:rPr>
                <w:rFonts w:hint="eastAsia"/>
              </w:rPr>
              <w:t>6</w:t>
            </w:r>
          </w:p>
        </w:tc>
      </w:tr>
      <w:tr w:rsidR="00232E6C" w:rsidRPr="005B11E1" w14:paraId="1ABA094A" w14:textId="77777777" w:rsidTr="00E4404A">
        <w:tc>
          <w:tcPr>
            <w:tcW w:w="0" w:type="auto"/>
            <w:shd w:val="clear" w:color="auto" w:fill="auto"/>
          </w:tcPr>
          <w:p w14:paraId="105460CB" w14:textId="77777777" w:rsidR="00232E6C" w:rsidRPr="00B62780" w:rsidRDefault="00232E6C" w:rsidP="00E4404A">
            <w:pPr>
              <w:pStyle w:val="TAC"/>
            </w:pPr>
            <w:r w:rsidRPr="00B62780">
              <w:t>1</w:t>
            </w:r>
          </w:p>
        </w:tc>
        <w:tc>
          <w:tcPr>
            <w:tcW w:w="0" w:type="auto"/>
            <w:shd w:val="clear" w:color="auto" w:fill="auto"/>
          </w:tcPr>
          <w:p w14:paraId="1011F410" w14:textId="77777777" w:rsidR="00232E6C" w:rsidRPr="00B62780" w:rsidRDefault="00232E6C" w:rsidP="00E4404A">
            <w:pPr>
              <w:pStyle w:val="TAC"/>
            </w:pPr>
            <w:r w:rsidRPr="00B62780">
              <w:rPr>
                <w:rFonts w:hint="eastAsia"/>
              </w:rPr>
              <w:t>96</w:t>
            </w:r>
          </w:p>
        </w:tc>
        <w:tc>
          <w:tcPr>
            <w:tcW w:w="0" w:type="auto"/>
            <w:shd w:val="clear" w:color="auto" w:fill="auto"/>
          </w:tcPr>
          <w:p w14:paraId="1BCCB2A7" w14:textId="77777777" w:rsidR="00232E6C" w:rsidRPr="00B62780" w:rsidRDefault="00232E6C" w:rsidP="00E4404A">
            <w:pPr>
              <w:pStyle w:val="TAC"/>
            </w:pPr>
            <w:r w:rsidRPr="00B62780">
              <w:rPr>
                <w:rFonts w:hint="eastAsia"/>
              </w:rPr>
              <w:t>1</w:t>
            </w:r>
          </w:p>
        </w:tc>
        <w:tc>
          <w:tcPr>
            <w:tcW w:w="0" w:type="auto"/>
            <w:shd w:val="clear" w:color="auto" w:fill="auto"/>
          </w:tcPr>
          <w:p w14:paraId="16EE63EC" w14:textId="77777777" w:rsidR="00232E6C" w:rsidRPr="00B62780" w:rsidRDefault="00232E6C" w:rsidP="00E4404A">
            <w:pPr>
              <w:pStyle w:val="TAC"/>
            </w:pPr>
            <w:r w:rsidRPr="00B62780">
              <w:rPr>
                <w:rFonts w:hint="eastAsia"/>
              </w:rPr>
              <w:t>32</w:t>
            </w:r>
          </w:p>
        </w:tc>
        <w:tc>
          <w:tcPr>
            <w:tcW w:w="0" w:type="auto"/>
            <w:shd w:val="clear" w:color="auto" w:fill="auto"/>
          </w:tcPr>
          <w:p w14:paraId="527C1180" w14:textId="77777777" w:rsidR="00232E6C" w:rsidRPr="00B62780" w:rsidRDefault="00232E6C" w:rsidP="00E4404A">
            <w:pPr>
              <w:pStyle w:val="TAC"/>
            </w:pPr>
            <w:r w:rsidRPr="00B62780">
              <w:rPr>
                <w:rFonts w:hint="eastAsia"/>
              </w:rPr>
              <w:t>3</w:t>
            </w:r>
          </w:p>
        </w:tc>
        <w:tc>
          <w:tcPr>
            <w:tcW w:w="0" w:type="auto"/>
            <w:shd w:val="clear" w:color="auto" w:fill="auto"/>
          </w:tcPr>
          <w:p w14:paraId="7CB84140" w14:textId="77777777" w:rsidR="00232E6C" w:rsidRPr="00B62780" w:rsidRDefault="00232E6C" w:rsidP="00E4404A">
            <w:pPr>
              <w:pStyle w:val="TAC"/>
            </w:pPr>
            <w:r w:rsidRPr="00B62780">
              <w:rPr>
                <w:rFonts w:hint="eastAsia"/>
              </w:rPr>
              <w:t>16</w:t>
            </w:r>
          </w:p>
        </w:tc>
        <w:tc>
          <w:tcPr>
            <w:tcW w:w="0" w:type="auto"/>
            <w:shd w:val="clear" w:color="auto" w:fill="auto"/>
          </w:tcPr>
          <w:p w14:paraId="43AC27B7" w14:textId="77777777" w:rsidR="00232E6C" w:rsidRPr="00B62780" w:rsidRDefault="00232E6C" w:rsidP="00E4404A">
            <w:pPr>
              <w:pStyle w:val="TAC"/>
            </w:pPr>
            <w:r w:rsidRPr="00B62780">
              <w:rPr>
                <w:rFonts w:hint="eastAsia"/>
              </w:rPr>
              <w:t>2</w:t>
            </w:r>
          </w:p>
        </w:tc>
        <w:tc>
          <w:tcPr>
            <w:tcW w:w="0" w:type="auto"/>
            <w:shd w:val="clear" w:color="auto" w:fill="auto"/>
          </w:tcPr>
          <w:p w14:paraId="3E7C6DE0" w14:textId="77777777" w:rsidR="00232E6C" w:rsidRPr="00B62780" w:rsidRDefault="00232E6C" w:rsidP="00E4404A">
            <w:pPr>
              <w:pStyle w:val="TAC"/>
            </w:pPr>
            <w:r w:rsidRPr="00B62780">
              <w:rPr>
                <w:rFonts w:hint="eastAsia"/>
              </w:rPr>
              <w:t>4</w:t>
            </w:r>
          </w:p>
        </w:tc>
        <w:tc>
          <w:tcPr>
            <w:tcW w:w="0" w:type="auto"/>
            <w:shd w:val="clear" w:color="auto" w:fill="auto"/>
          </w:tcPr>
          <w:p w14:paraId="468FEE69" w14:textId="77777777" w:rsidR="00232E6C" w:rsidRPr="00B62780" w:rsidRDefault="00232E6C" w:rsidP="00E4404A">
            <w:pPr>
              <w:pStyle w:val="TAC"/>
            </w:pPr>
            <w:r w:rsidRPr="00B62780">
              <w:rPr>
                <w:rFonts w:hint="eastAsia"/>
              </w:rPr>
              <w:t>4</w:t>
            </w:r>
          </w:p>
        </w:tc>
      </w:tr>
      <w:tr w:rsidR="00232E6C" w:rsidRPr="005B11E1" w14:paraId="7C6A6943" w14:textId="77777777" w:rsidTr="00E4404A">
        <w:tc>
          <w:tcPr>
            <w:tcW w:w="0" w:type="auto"/>
            <w:shd w:val="clear" w:color="auto" w:fill="auto"/>
          </w:tcPr>
          <w:p w14:paraId="6E0318DF" w14:textId="77777777" w:rsidR="00232E6C" w:rsidRPr="00B62780" w:rsidRDefault="00232E6C" w:rsidP="00E4404A">
            <w:pPr>
              <w:pStyle w:val="TAC"/>
            </w:pPr>
            <w:r w:rsidRPr="00B62780">
              <w:rPr>
                <w:rFonts w:hint="eastAsia"/>
              </w:rPr>
              <w:t>2</w:t>
            </w:r>
          </w:p>
        </w:tc>
        <w:tc>
          <w:tcPr>
            <w:tcW w:w="0" w:type="auto"/>
            <w:shd w:val="clear" w:color="auto" w:fill="auto"/>
          </w:tcPr>
          <w:p w14:paraId="07DE1DAC" w14:textId="77777777" w:rsidR="00232E6C" w:rsidRPr="00B62780" w:rsidRDefault="00232E6C" w:rsidP="00E4404A">
            <w:pPr>
              <w:pStyle w:val="TAC"/>
            </w:pPr>
            <w:r w:rsidRPr="00B62780">
              <w:rPr>
                <w:rFonts w:hint="eastAsia"/>
              </w:rPr>
              <w:t>80</w:t>
            </w:r>
          </w:p>
        </w:tc>
        <w:tc>
          <w:tcPr>
            <w:tcW w:w="0" w:type="auto"/>
            <w:shd w:val="clear" w:color="auto" w:fill="auto"/>
          </w:tcPr>
          <w:p w14:paraId="6F25104B" w14:textId="77777777" w:rsidR="00232E6C" w:rsidRPr="00B62780" w:rsidRDefault="00232E6C" w:rsidP="00E4404A">
            <w:pPr>
              <w:pStyle w:val="TAC"/>
            </w:pPr>
            <w:r w:rsidRPr="00B62780">
              <w:rPr>
                <w:rFonts w:hint="eastAsia"/>
              </w:rPr>
              <w:t>1</w:t>
            </w:r>
          </w:p>
        </w:tc>
        <w:tc>
          <w:tcPr>
            <w:tcW w:w="0" w:type="auto"/>
            <w:shd w:val="clear" w:color="auto" w:fill="auto"/>
          </w:tcPr>
          <w:p w14:paraId="7BEF1204" w14:textId="77777777" w:rsidR="00232E6C" w:rsidRPr="00B62780" w:rsidRDefault="00232E6C" w:rsidP="00E4404A">
            <w:pPr>
              <w:pStyle w:val="TAC"/>
            </w:pPr>
            <w:r w:rsidRPr="00B62780">
              <w:rPr>
                <w:rFonts w:hint="eastAsia"/>
              </w:rPr>
              <w:t>40</w:t>
            </w:r>
          </w:p>
        </w:tc>
        <w:tc>
          <w:tcPr>
            <w:tcW w:w="0" w:type="auto"/>
            <w:shd w:val="clear" w:color="auto" w:fill="auto"/>
          </w:tcPr>
          <w:p w14:paraId="1D931E90" w14:textId="77777777" w:rsidR="00232E6C" w:rsidRPr="00B62780" w:rsidRDefault="00232E6C" w:rsidP="00E4404A">
            <w:pPr>
              <w:pStyle w:val="TAC"/>
            </w:pPr>
            <w:r w:rsidRPr="00B62780">
              <w:rPr>
                <w:rFonts w:hint="eastAsia"/>
              </w:rPr>
              <w:t>2</w:t>
            </w:r>
          </w:p>
        </w:tc>
        <w:tc>
          <w:tcPr>
            <w:tcW w:w="0" w:type="auto"/>
            <w:shd w:val="clear" w:color="auto" w:fill="auto"/>
          </w:tcPr>
          <w:p w14:paraId="30083E93" w14:textId="77777777" w:rsidR="00232E6C" w:rsidRPr="00B62780" w:rsidRDefault="00232E6C" w:rsidP="00E4404A">
            <w:pPr>
              <w:pStyle w:val="TAC"/>
            </w:pPr>
            <w:r w:rsidRPr="00B62780">
              <w:rPr>
                <w:rFonts w:hint="eastAsia"/>
              </w:rPr>
              <w:t>20</w:t>
            </w:r>
          </w:p>
        </w:tc>
        <w:tc>
          <w:tcPr>
            <w:tcW w:w="0" w:type="auto"/>
            <w:shd w:val="clear" w:color="auto" w:fill="auto"/>
          </w:tcPr>
          <w:p w14:paraId="47555316" w14:textId="77777777" w:rsidR="00232E6C" w:rsidRPr="00B62780" w:rsidRDefault="00232E6C" w:rsidP="00E4404A">
            <w:pPr>
              <w:pStyle w:val="TAC"/>
            </w:pPr>
            <w:r w:rsidRPr="00B62780">
              <w:rPr>
                <w:rFonts w:hint="eastAsia"/>
              </w:rPr>
              <w:t>2</w:t>
            </w:r>
          </w:p>
        </w:tc>
        <w:tc>
          <w:tcPr>
            <w:tcW w:w="0" w:type="auto"/>
            <w:shd w:val="clear" w:color="auto" w:fill="auto"/>
          </w:tcPr>
          <w:p w14:paraId="2F6149FC" w14:textId="77777777" w:rsidR="00232E6C" w:rsidRPr="00B62780" w:rsidRDefault="00232E6C" w:rsidP="00E4404A">
            <w:pPr>
              <w:pStyle w:val="TAC"/>
            </w:pPr>
            <w:r w:rsidRPr="00B62780">
              <w:rPr>
                <w:rFonts w:hint="eastAsia"/>
              </w:rPr>
              <w:t>4</w:t>
            </w:r>
          </w:p>
        </w:tc>
        <w:tc>
          <w:tcPr>
            <w:tcW w:w="0" w:type="auto"/>
            <w:shd w:val="clear" w:color="auto" w:fill="auto"/>
          </w:tcPr>
          <w:p w14:paraId="42601DF7" w14:textId="77777777" w:rsidR="00232E6C" w:rsidRPr="00B62780" w:rsidRDefault="00232E6C" w:rsidP="00E4404A">
            <w:pPr>
              <w:pStyle w:val="TAC"/>
            </w:pPr>
            <w:r w:rsidRPr="00B62780">
              <w:rPr>
                <w:rFonts w:hint="eastAsia"/>
              </w:rPr>
              <w:t>5</w:t>
            </w:r>
          </w:p>
        </w:tc>
      </w:tr>
      <w:tr w:rsidR="00232E6C" w:rsidRPr="005B11E1" w14:paraId="526FC2D8" w14:textId="77777777" w:rsidTr="00E4404A">
        <w:tc>
          <w:tcPr>
            <w:tcW w:w="0" w:type="auto"/>
            <w:shd w:val="clear" w:color="auto" w:fill="auto"/>
          </w:tcPr>
          <w:p w14:paraId="19553C0F" w14:textId="77777777" w:rsidR="00232E6C" w:rsidRPr="00B62780" w:rsidRDefault="00232E6C" w:rsidP="00E4404A">
            <w:pPr>
              <w:pStyle w:val="TAC"/>
            </w:pPr>
            <w:r w:rsidRPr="00B62780">
              <w:rPr>
                <w:rFonts w:hint="eastAsia"/>
              </w:rPr>
              <w:t>3</w:t>
            </w:r>
          </w:p>
        </w:tc>
        <w:tc>
          <w:tcPr>
            <w:tcW w:w="0" w:type="auto"/>
            <w:shd w:val="clear" w:color="auto" w:fill="auto"/>
          </w:tcPr>
          <w:p w14:paraId="75EDC3B8" w14:textId="77777777" w:rsidR="00232E6C" w:rsidRPr="00B62780" w:rsidRDefault="00232E6C" w:rsidP="00E4404A">
            <w:pPr>
              <w:pStyle w:val="TAC"/>
            </w:pPr>
            <w:r w:rsidRPr="00B62780">
              <w:rPr>
                <w:rFonts w:hint="eastAsia"/>
              </w:rPr>
              <w:t>72</w:t>
            </w:r>
          </w:p>
        </w:tc>
        <w:tc>
          <w:tcPr>
            <w:tcW w:w="0" w:type="auto"/>
            <w:shd w:val="clear" w:color="auto" w:fill="auto"/>
          </w:tcPr>
          <w:p w14:paraId="3D7A537E" w14:textId="77777777" w:rsidR="00232E6C" w:rsidRPr="00B62780" w:rsidRDefault="00232E6C" w:rsidP="00E4404A">
            <w:pPr>
              <w:pStyle w:val="TAC"/>
            </w:pPr>
            <w:r w:rsidRPr="00B62780">
              <w:rPr>
                <w:rFonts w:hint="eastAsia"/>
              </w:rPr>
              <w:t>1</w:t>
            </w:r>
          </w:p>
        </w:tc>
        <w:tc>
          <w:tcPr>
            <w:tcW w:w="0" w:type="auto"/>
            <w:shd w:val="clear" w:color="auto" w:fill="auto"/>
          </w:tcPr>
          <w:p w14:paraId="18E1E71C" w14:textId="77777777" w:rsidR="00232E6C" w:rsidRPr="00B62780" w:rsidRDefault="00232E6C" w:rsidP="00E4404A">
            <w:pPr>
              <w:pStyle w:val="TAC"/>
            </w:pPr>
            <w:r w:rsidRPr="00B62780">
              <w:rPr>
                <w:rFonts w:hint="eastAsia"/>
              </w:rPr>
              <w:t>24</w:t>
            </w:r>
          </w:p>
        </w:tc>
        <w:tc>
          <w:tcPr>
            <w:tcW w:w="0" w:type="auto"/>
            <w:shd w:val="clear" w:color="auto" w:fill="auto"/>
          </w:tcPr>
          <w:p w14:paraId="2D6BEAF3" w14:textId="77777777" w:rsidR="00232E6C" w:rsidRPr="00B62780" w:rsidRDefault="00232E6C" w:rsidP="00E4404A">
            <w:pPr>
              <w:pStyle w:val="TAC"/>
            </w:pPr>
            <w:r w:rsidRPr="00B62780">
              <w:rPr>
                <w:rFonts w:hint="eastAsia"/>
              </w:rPr>
              <w:t>3</w:t>
            </w:r>
          </w:p>
        </w:tc>
        <w:tc>
          <w:tcPr>
            <w:tcW w:w="0" w:type="auto"/>
            <w:shd w:val="clear" w:color="auto" w:fill="auto"/>
          </w:tcPr>
          <w:p w14:paraId="20213496" w14:textId="77777777" w:rsidR="00232E6C" w:rsidRPr="00B62780" w:rsidRDefault="00232E6C" w:rsidP="00E4404A">
            <w:pPr>
              <w:pStyle w:val="TAC"/>
            </w:pPr>
            <w:r w:rsidRPr="00B62780">
              <w:rPr>
                <w:rFonts w:hint="eastAsia"/>
              </w:rPr>
              <w:t>12</w:t>
            </w:r>
          </w:p>
        </w:tc>
        <w:tc>
          <w:tcPr>
            <w:tcW w:w="0" w:type="auto"/>
            <w:shd w:val="clear" w:color="auto" w:fill="auto"/>
          </w:tcPr>
          <w:p w14:paraId="34EB1CD5" w14:textId="77777777" w:rsidR="00232E6C" w:rsidRPr="00B62780" w:rsidRDefault="00232E6C" w:rsidP="00E4404A">
            <w:pPr>
              <w:pStyle w:val="TAC"/>
            </w:pPr>
            <w:r w:rsidRPr="00B62780">
              <w:rPr>
                <w:rFonts w:hint="eastAsia"/>
              </w:rPr>
              <w:t>2</w:t>
            </w:r>
          </w:p>
        </w:tc>
        <w:tc>
          <w:tcPr>
            <w:tcW w:w="0" w:type="auto"/>
            <w:shd w:val="clear" w:color="auto" w:fill="auto"/>
          </w:tcPr>
          <w:p w14:paraId="3ABDF604" w14:textId="77777777" w:rsidR="00232E6C" w:rsidRPr="00B62780" w:rsidRDefault="00232E6C" w:rsidP="00E4404A">
            <w:pPr>
              <w:pStyle w:val="TAC"/>
            </w:pPr>
            <w:r w:rsidRPr="00B62780">
              <w:rPr>
                <w:rFonts w:hint="eastAsia"/>
              </w:rPr>
              <w:t>4</w:t>
            </w:r>
          </w:p>
        </w:tc>
        <w:tc>
          <w:tcPr>
            <w:tcW w:w="0" w:type="auto"/>
            <w:shd w:val="clear" w:color="auto" w:fill="auto"/>
          </w:tcPr>
          <w:p w14:paraId="2493BABE" w14:textId="77777777" w:rsidR="00232E6C" w:rsidRPr="00B62780" w:rsidRDefault="00232E6C" w:rsidP="00E4404A">
            <w:pPr>
              <w:pStyle w:val="TAC"/>
            </w:pPr>
            <w:r w:rsidRPr="00B62780">
              <w:rPr>
                <w:rFonts w:hint="eastAsia"/>
              </w:rPr>
              <w:t>3</w:t>
            </w:r>
          </w:p>
        </w:tc>
      </w:tr>
      <w:tr w:rsidR="00232E6C" w:rsidRPr="005B11E1" w14:paraId="35713558" w14:textId="77777777" w:rsidTr="00E4404A">
        <w:tc>
          <w:tcPr>
            <w:tcW w:w="0" w:type="auto"/>
            <w:shd w:val="clear" w:color="auto" w:fill="auto"/>
          </w:tcPr>
          <w:p w14:paraId="2492BEAC" w14:textId="77777777" w:rsidR="00232E6C" w:rsidRPr="00B62780" w:rsidRDefault="00232E6C" w:rsidP="00E4404A">
            <w:pPr>
              <w:pStyle w:val="TAC"/>
            </w:pPr>
            <w:r w:rsidRPr="00B62780">
              <w:rPr>
                <w:rFonts w:hint="eastAsia"/>
              </w:rPr>
              <w:t>4</w:t>
            </w:r>
          </w:p>
        </w:tc>
        <w:tc>
          <w:tcPr>
            <w:tcW w:w="0" w:type="auto"/>
            <w:shd w:val="clear" w:color="auto" w:fill="auto"/>
          </w:tcPr>
          <w:p w14:paraId="2CA99D09" w14:textId="77777777" w:rsidR="00232E6C" w:rsidRPr="00B62780" w:rsidRDefault="00232E6C" w:rsidP="00E4404A">
            <w:pPr>
              <w:pStyle w:val="TAC"/>
            </w:pPr>
            <w:r w:rsidRPr="00B62780">
              <w:rPr>
                <w:rFonts w:hint="eastAsia"/>
              </w:rPr>
              <w:t>64</w:t>
            </w:r>
          </w:p>
        </w:tc>
        <w:tc>
          <w:tcPr>
            <w:tcW w:w="0" w:type="auto"/>
            <w:shd w:val="clear" w:color="auto" w:fill="auto"/>
          </w:tcPr>
          <w:p w14:paraId="01FA1FDD" w14:textId="77777777" w:rsidR="00232E6C" w:rsidRPr="00B62780" w:rsidRDefault="00232E6C" w:rsidP="00E4404A">
            <w:pPr>
              <w:pStyle w:val="TAC"/>
            </w:pPr>
            <w:r w:rsidRPr="00B62780">
              <w:rPr>
                <w:rFonts w:hint="eastAsia"/>
              </w:rPr>
              <w:t>1</w:t>
            </w:r>
          </w:p>
        </w:tc>
        <w:tc>
          <w:tcPr>
            <w:tcW w:w="0" w:type="auto"/>
            <w:shd w:val="clear" w:color="auto" w:fill="auto"/>
          </w:tcPr>
          <w:p w14:paraId="73A52099" w14:textId="77777777" w:rsidR="00232E6C" w:rsidRPr="00B62780" w:rsidRDefault="00232E6C" w:rsidP="00E4404A">
            <w:pPr>
              <w:pStyle w:val="TAC"/>
            </w:pPr>
            <w:r w:rsidRPr="00B62780">
              <w:rPr>
                <w:rFonts w:hint="eastAsia"/>
              </w:rPr>
              <w:t>32</w:t>
            </w:r>
          </w:p>
        </w:tc>
        <w:tc>
          <w:tcPr>
            <w:tcW w:w="0" w:type="auto"/>
            <w:shd w:val="clear" w:color="auto" w:fill="auto"/>
          </w:tcPr>
          <w:p w14:paraId="20E07A15" w14:textId="77777777" w:rsidR="00232E6C" w:rsidRPr="00B62780" w:rsidRDefault="00232E6C" w:rsidP="00E4404A">
            <w:pPr>
              <w:pStyle w:val="TAC"/>
            </w:pPr>
            <w:r w:rsidRPr="00B62780">
              <w:rPr>
                <w:rFonts w:hint="eastAsia"/>
              </w:rPr>
              <w:t>2</w:t>
            </w:r>
          </w:p>
        </w:tc>
        <w:tc>
          <w:tcPr>
            <w:tcW w:w="0" w:type="auto"/>
            <w:shd w:val="clear" w:color="auto" w:fill="auto"/>
          </w:tcPr>
          <w:p w14:paraId="5EB842C8" w14:textId="77777777" w:rsidR="00232E6C" w:rsidRPr="00B62780" w:rsidRDefault="00232E6C" w:rsidP="00E4404A">
            <w:pPr>
              <w:pStyle w:val="TAC"/>
            </w:pPr>
            <w:r w:rsidRPr="00B62780">
              <w:rPr>
                <w:rFonts w:hint="eastAsia"/>
              </w:rPr>
              <w:t>16</w:t>
            </w:r>
          </w:p>
        </w:tc>
        <w:tc>
          <w:tcPr>
            <w:tcW w:w="0" w:type="auto"/>
            <w:shd w:val="clear" w:color="auto" w:fill="auto"/>
          </w:tcPr>
          <w:p w14:paraId="5DE6D39D" w14:textId="77777777" w:rsidR="00232E6C" w:rsidRPr="00B62780" w:rsidRDefault="00232E6C" w:rsidP="00E4404A">
            <w:pPr>
              <w:pStyle w:val="TAC"/>
            </w:pPr>
            <w:r w:rsidRPr="00B62780">
              <w:rPr>
                <w:rFonts w:hint="eastAsia"/>
              </w:rPr>
              <w:t>2</w:t>
            </w:r>
          </w:p>
        </w:tc>
        <w:tc>
          <w:tcPr>
            <w:tcW w:w="0" w:type="auto"/>
            <w:shd w:val="clear" w:color="auto" w:fill="auto"/>
          </w:tcPr>
          <w:p w14:paraId="7B510985" w14:textId="77777777" w:rsidR="00232E6C" w:rsidRPr="00B62780" w:rsidRDefault="00232E6C" w:rsidP="00E4404A">
            <w:pPr>
              <w:pStyle w:val="TAC"/>
            </w:pPr>
            <w:r w:rsidRPr="00B62780">
              <w:rPr>
                <w:rFonts w:hint="eastAsia"/>
              </w:rPr>
              <w:t>4</w:t>
            </w:r>
          </w:p>
        </w:tc>
        <w:tc>
          <w:tcPr>
            <w:tcW w:w="0" w:type="auto"/>
            <w:shd w:val="clear" w:color="auto" w:fill="auto"/>
          </w:tcPr>
          <w:p w14:paraId="6EE72B33" w14:textId="77777777" w:rsidR="00232E6C" w:rsidRPr="00B62780" w:rsidRDefault="00232E6C" w:rsidP="00E4404A">
            <w:pPr>
              <w:pStyle w:val="TAC"/>
            </w:pPr>
            <w:r w:rsidRPr="00B62780">
              <w:rPr>
                <w:rFonts w:hint="eastAsia"/>
              </w:rPr>
              <w:t>4</w:t>
            </w:r>
          </w:p>
        </w:tc>
      </w:tr>
      <w:tr w:rsidR="00232E6C" w:rsidRPr="005B11E1" w14:paraId="6CC39ED4" w14:textId="77777777" w:rsidTr="00E4404A">
        <w:tc>
          <w:tcPr>
            <w:tcW w:w="0" w:type="auto"/>
            <w:shd w:val="clear" w:color="auto" w:fill="auto"/>
          </w:tcPr>
          <w:p w14:paraId="53184783" w14:textId="77777777" w:rsidR="00232E6C" w:rsidRPr="00B62780" w:rsidRDefault="00232E6C" w:rsidP="00E4404A">
            <w:pPr>
              <w:pStyle w:val="TAC"/>
            </w:pPr>
            <w:r w:rsidRPr="00B62780">
              <w:rPr>
                <w:rFonts w:hint="eastAsia"/>
              </w:rPr>
              <w:t>5</w:t>
            </w:r>
          </w:p>
        </w:tc>
        <w:tc>
          <w:tcPr>
            <w:tcW w:w="0" w:type="auto"/>
            <w:shd w:val="clear" w:color="auto" w:fill="auto"/>
          </w:tcPr>
          <w:p w14:paraId="657C3E8F" w14:textId="77777777" w:rsidR="00232E6C" w:rsidRPr="00B62780" w:rsidRDefault="00232E6C" w:rsidP="00E4404A">
            <w:pPr>
              <w:pStyle w:val="TAC"/>
            </w:pPr>
            <w:r w:rsidRPr="00B62780">
              <w:rPr>
                <w:rFonts w:hint="eastAsia"/>
              </w:rPr>
              <w:t>60</w:t>
            </w:r>
          </w:p>
        </w:tc>
        <w:tc>
          <w:tcPr>
            <w:tcW w:w="0" w:type="auto"/>
            <w:shd w:val="clear" w:color="auto" w:fill="auto"/>
          </w:tcPr>
          <w:p w14:paraId="6A78E936" w14:textId="77777777" w:rsidR="00232E6C" w:rsidRPr="00B62780" w:rsidRDefault="00232E6C" w:rsidP="00E4404A">
            <w:pPr>
              <w:pStyle w:val="TAC"/>
            </w:pPr>
            <w:r w:rsidRPr="00B62780">
              <w:rPr>
                <w:rFonts w:hint="eastAsia"/>
              </w:rPr>
              <w:t>1</w:t>
            </w:r>
          </w:p>
        </w:tc>
        <w:tc>
          <w:tcPr>
            <w:tcW w:w="0" w:type="auto"/>
            <w:shd w:val="clear" w:color="auto" w:fill="auto"/>
          </w:tcPr>
          <w:p w14:paraId="3B97A0B9" w14:textId="77777777" w:rsidR="00232E6C" w:rsidRPr="00B62780" w:rsidRDefault="00232E6C" w:rsidP="00E4404A">
            <w:pPr>
              <w:pStyle w:val="TAC"/>
            </w:pPr>
            <w:r w:rsidRPr="00B62780">
              <w:rPr>
                <w:rFonts w:hint="eastAsia"/>
              </w:rPr>
              <w:t>20</w:t>
            </w:r>
          </w:p>
        </w:tc>
        <w:tc>
          <w:tcPr>
            <w:tcW w:w="0" w:type="auto"/>
            <w:shd w:val="clear" w:color="auto" w:fill="auto"/>
          </w:tcPr>
          <w:p w14:paraId="42FDA675" w14:textId="77777777" w:rsidR="00232E6C" w:rsidRPr="00B62780" w:rsidRDefault="00232E6C" w:rsidP="00E4404A">
            <w:pPr>
              <w:pStyle w:val="TAC"/>
            </w:pPr>
            <w:r w:rsidRPr="00B62780">
              <w:rPr>
                <w:rFonts w:hint="eastAsia"/>
              </w:rPr>
              <w:t>3</w:t>
            </w:r>
          </w:p>
        </w:tc>
        <w:tc>
          <w:tcPr>
            <w:tcW w:w="0" w:type="auto"/>
            <w:shd w:val="clear" w:color="auto" w:fill="auto"/>
          </w:tcPr>
          <w:p w14:paraId="17E7BAC3" w14:textId="77777777" w:rsidR="00232E6C" w:rsidRPr="00B62780" w:rsidRDefault="00232E6C" w:rsidP="00E4404A">
            <w:pPr>
              <w:pStyle w:val="TAC"/>
            </w:pPr>
            <w:r w:rsidRPr="00B62780">
              <w:t>4</w:t>
            </w:r>
          </w:p>
        </w:tc>
        <w:tc>
          <w:tcPr>
            <w:tcW w:w="0" w:type="auto"/>
            <w:shd w:val="clear" w:color="auto" w:fill="auto"/>
          </w:tcPr>
          <w:p w14:paraId="2FF47FAA" w14:textId="77777777" w:rsidR="00232E6C" w:rsidRPr="00B62780" w:rsidRDefault="00232E6C" w:rsidP="00E4404A">
            <w:pPr>
              <w:pStyle w:val="TAC"/>
            </w:pPr>
            <w:r w:rsidRPr="00B62780">
              <w:t>5</w:t>
            </w:r>
          </w:p>
        </w:tc>
        <w:tc>
          <w:tcPr>
            <w:tcW w:w="0" w:type="auto"/>
            <w:shd w:val="clear" w:color="auto" w:fill="auto"/>
          </w:tcPr>
          <w:p w14:paraId="51D278C5" w14:textId="77777777" w:rsidR="00232E6C" w:rsidRPr="00B62780" w:rsidRDefault="00232E6C" w:rsidP="00E4404A">
            <w:pPr>
              <w:pStyle w:val="TAC"/>
            </w:pPr>
            <w:r w:rsidRPr="00B62780">
              <w:rPr>
                <w:rFonts w:hint="eastAsia"/>
              </w:rPr>
              <w:t>4</w:t>
            </w:r>
          </w:p>
        </w:tc>
        <w:tc>
          <w:tcPr>
            <w:tcW w:w="0" w:type="auto"/>
            <w:shd w:val="clear" w:color="auto" w:fill="auto"/>
          </w:tcPr>
          <w:p w14:paraId="126FF982" w14:textId="77777777" w:rsidR="00232E6C" w:rsidRPr="00B62780" w:rsidRDefault="00232E6C" w:rsidP="00E4404A">
            <w:pPr>
              <w:pStyle w:val="TAC"/>
            </w:pPr>
            <w:r w:rsidRPr="00B62780">
              <w:t>1</w:t>
            </w:r>
          </w:p>
        </w:tc>
      </w:tr>
      <w:tr w:rsidR="00232E6C" w:rsidRPr="005B11E1" w14:paraId="33EAB459" w14:textId="77777777" w:rsidTr="00E4404A">
        <w:tc>
          <w:tcPr>
            <w:tcW w:w="0" w:type="auto"/>
            <w:shd w:val="clear" w:color="auto" w:fill="auto"/>
          </w:tcPr>
          <w:p w14:paraId="27B12A78" w14:textId="77777777" w:rsidR="00232E6C" w:rsidRPr="00B62780" w:rsidRDefault="00232E6C" w:rsidP="00E4404A">
            <w:pPr>
              <w:pStyle w:val="TAC"/>
            </w:pPr>
            <w:r w:rsidRPr="00B62780">
              <w:rPr>
                <w:rFonts w:hint="eastAsia"/>
              </w:rPr>
              <w:t>6</w:t>
            </w:r>
          </w:p>
        </w:tc>
        <w:tc>
          <w:tcPr>
            <w:tcW w:w="0" w:type="auto"/>
            <w:shd w:val="clear" w:color="auto" w:fill="auto"/>
          </w:tcPr>
          <w:p w14:paraId="52B71662" w14:textId="77777777" w:rsidR="00232E6C" w:rsidRPr="00B62780" w:rsidRDefault="00232E6C" w:rsidP="00E4404A">
            <w:pPr>
              <w:pStyle w:val="TAC"/>
            </w:pPr>
            <w:r w:rsidRPr="00B62780">
              <w:rPr>
                <w:rFonts w:hint="eastAsia"/>
              </w:rPr>
              <w:t>48</w:t>
            </w:r>
          </w:p>
        </w:tc>
        <w:tc>
          <w:tcPr>
            <w:tcW w:w="0" w:type="auto"/>
            <w:shd w:val="clear" w:color="auto" w:fill="auto"/>
          </w:tcPr>
          <w:p w14:paraId="54E290CE" w14:textId="77777777" w:rsidR="00232E6C" w:rsidRPr="00B62780" w:rsidRDefault="00232E6C" w:rsidP="00E4404A">
            <w:pPr>
              <w:pStyle w:val="TAC"/>
            </w:pPr>
            <w:r w:rsidRPr="00B62780">
              <w:rPr>
                <w:rFonts w:hint="eastAsia"/>
              </w:rPr>
              <w:t>1</w:t>
            </w:r>
          </w:p>
        </w:tc>
        <w:tc>
          <w:tcPr>
            <w:tcW w:w="0" w:type="auto"/>
            <w:shd w:val="clear" w:color="auto" w:fill="auto"/>
          </w:tcPr>
          <w:p w14:paraId="12DA1B8F" w14:textId="77777777" w:rsidR="00232E6C" w:rsidRPr="00B62780" w:rsidRDefault="00232E6C" w:rsidP="00E4404A">
            <w:pPr>
              <w:pStyle w:val="TAC"/>
            </w:pPr>
            <w:r w:rsidRPr="00B62780">
              <w:rPr>
                <w:rFonts w:hint="eastAsia"/>
              </w:rPr>
              <w:t>24</w:t>
            </w:r>
          </w:p>
        </w:tc>
        <w:tc>
          <w:tcPr>
            <w:tcW w:w="0" w:type="auto"/>
            <w:shd w:val="clear" w:color="auto" w:fill="auto"/>
          </w:tcPr>
          <w:p w14:paraId="546005EE" w14:textId="77777777" w:rsidR="00232E6C" w:rsidRPr="00B62780" w:rsidRDefault="00232E6C" w:rsidP="00E4404A">
            <w:pPr>
              <w:pStyle w:val="TAC"/>
            </w:pPr>
            <w:r w:rsidRPr="00B62780">
              <w:rPr>
                <w:rFonts w:hint="eastAsia"/>
              </w:rPr>
              <w:t>2</w:t>
            </w:r>
          </w:p>
        </w:tc>
        <w:tc>
          <w:tcPr>
            <w:tcW w:w="0" w:type="auto"/>
            <w:shd w:val="clear" w:color="auto" w:fill="auto"/>
          </w:tcPr>
          <w:p w14:paraId="02D05228" w14:textId="77777777" w:rsidR="00232E6C" w:rsidRPr="00B62780" w:rsidRDefault="00232E6C" w:rsidP="00E4404A">
            <w:pPr>
              <w:pStyle w:val="TAC"/>
            </w:pPr>
            <w:r w:rsidRPr="00B62780">
              <w:rPr>
                <w:rFonts w:hint="eastAsia"/>
              </w:rPr>
              <w:t>12</w:t>
            </w:r>
          </w:p>
        </w:tc>
        <w:tc>
          <w:tcPr>
            <w:tcW w:w="0" w:type="auto"/>
            <w:shd w:val="clear" w:color="auto" w:fill="auto"/>
          </w:tcPr>
          <w:p w14:paraId="0CEC8214" w14:textId="77777777" w:rsidR="00232E6C" w:rsidRPr="00B62780" w:rsidRDefault="00232E6C" w:rsidP="00E4404A">
            <w:pPr>
              <w:pStyle w:val="TAC"/>
            </w:pPr>
            <w:r w:rsidRPr="00B62780">
              <w:rPr>
                <w:rFonts w:hint="eastAsia"/>
              </w:rPr>
              <w:t>2</w:t>
            </w:r>
          </w:p>
        </w:tc>
        <w:tc>
          <w:tcPr>
            <w:tcW w:w="0" w:type="auto"/>
            <w:shd w:val="clear" w:color="auto" w:fill="auto"/>
          </w:tcPr>
          <w:p w14:paraId="6846FFEC" w14:textId="77777777" w:rsidR="00232E6C" w:rsidRPr="00B62780" w:rsidRDefault="00232E6C" w:rsidP="00E4404A">
            <w:pPr>
              <w:pStyle w:val="TAC"/>
            </w:pPr>
            <w:r w:rsidRPr="00B62780">
              <w:rPr>
                <w:rFonts w:hint="eastAsia"/>
              </w:rPr>
              <w:t>4</w:t>
            </w:r>
          </w:p>
        </w:tc>
        <w:tc>
          <w:tcPr>
            <w:tcW w:w="0" w:type="auto"/>
            <w:shd w:val="clear" w:color="auto" w:fill="auto"/>
          </w:tcPr>
          <w:p w14:paraId="06D4FC96" w14:textId="77777777" w:rsidR="00232E6C" w:rsidRPr="00B62780" w:rsidRDefault="00232E6C" w:rsidP="00E4404A">
            <w:pPr>
              <w:pStyle w:val="TAC"/>
            </w:pPr>
            <w:r w:rsidRPr="00B62780">
              <w:rPr>
                <w:rFonts w:hint="eastAsia"/>
              </w:rPr>
              <w:t>3</w:t>
            </w:r>
          </w:p>
        </w:tc>
      </w:tr>
      <w:tr w:rsidR="00232E6C" w:rsidRPr="005B11E1" w14:paraId="37920DAB" w14:textId="77777777" w:rsidTr="00E4404A">
        <w:tc>
          <w:tcPr>
            <w:tcW w:w="0" w:type="auto"/>
            <w:shd w:val="clear" w:color="auto" w:fill="auto"/>
          </w:tcPr>
          <w:p w14:paraId="4E159A77" w14:textId="77777777" w:rsidR="00232E6C" w:rsidRPr="00B62780" w:rsidRDefault="00232E6C" w:rsidP="00E4404A">
            <w:pPr>
              <w:pStyle w:val="TAC"/>
            </w:pPr>
            <w:r w:rsidRPr="00B62780">
              <w:rPr>
                <w:rFonts w:hint="eastAsia"/>
              </w:rPr>
              <w:t>7</w:t>
            </w:r>
          </w:p>
        </w:tc>
        <w:tc>
          <w:tcPr>
            <w:tcW w:w="0" w:type="auto"/>
            <w:shd w:val="clear" w:color="auto" w:fill="auto"/>
          </w:tcPr>
          <w:p w14:paraId="2DD3A2CB" w14:textId="77777777" w:rsidR="00232E6C" w:rsidRPr="00B62780" w:rsidRDefault="00232E6C" w:rsidP="00E4404A">
            <w:pPr>
              <w:pStyle w:val="TAC"/>
            </w:pPr>
            <w:r w:rsidRPr="00B62780">
              <w:rPr>
                <w:rFonts w:hint="eastAsia"/>
              </w:rPr>
              <w:t>48</w:t>
            </w:r>
          </w:p>
        </w:tc>
        <w:tc>
          <w:tcPr>
            <w:tcW w:w="0" w:type="auto"/>
            <w:shd w:val="clear" w:color="auto" w:fill="auto"/>
          </w:tcPr>
          <w:p w14:paraId="2B191E3D" w14:textId="77777777" w:rsidR="00232E6C" w:rsidRPr="00B62780" w:rsidRDefault="00232E6C" w:rsidP="00E4404A">
            <w:pPr>
              <w:pStyle w:val="TAC"/>
            </w:pPr>
            <w:r w:rsidRPr="00B62780">
              <w:rPr>
                <w:rFonts w:hint="eastAsia"/>
              </w:rPr>
              <w:t>1</w:t>
            </w:r>
          </w:p>
        </w:tc>
        <w:tc>
          <w:tcPr>
            <w:tcW w:w="0" w:type="auto"/>
            <w:shd w:val="clear" w:color="auto" w:fill="auto"/>
          </w:tcPr>
          <w:p w14:paraId="7DA9D17D" w14:textId="77777777" w:rsidR="00232E6C" w:rsidRPr="00B62780" w:rsidRDefault="00232E6C" w:rsidP="00E4404A">
            <w:pPr>
              <w:pStyle w:val="TAC"/>
            </w:pPr>
            <w:r w:rsidRPr="00B62780">
              <w:rPr>
                <w:rFonts w:hint="eastAsia"/>
              </w:rPr>
              <w:t>16</w:t>
            </w:r>
          </w:p>
        </w:tc>
        <w:tc>
          <w:tcPr>
            <w:tcW w:w="0" w:type="auto"/>
            <w:shd w:val="clear" w:color="auto" w:fill="auto"/>
          </w:tcPr>
          <w:p w14:paraId="76D6A59D" w14:textId="77777777" w:rsidR="00232E6C" w:rsidRPr="00B62780" w:rsidRDefault="00232E6C" w:rsidP="00E4404A">
            <w:pPr>
              <w:pStyle w:val="TAC"/>
            </w:pPr>
            <w:r w:rsidRPr="00B62780">
              <w:rPr>
                <w:rFonts w:hint="eastAsia"/>
              </w:rPr>
              <w:t>3</w:t>
            </w:r>
          </w:p>
        </w:tc>
        <w:tc>
          <w:tcPr>
            <w:tcW w:w="0" w:type="auto"/>
            <w:shd w:val="clear" w:color="auto" w:fill="auto"/>
          </w:tcPr>
          <w:p w14:paraId="239C65F5" w14:textId="77777777" w:rsidR="00232E6C" w:rsidRPr="00B62780" w:rsidRDefault="00232E6C" w:rsidP="00E4404A">
            <w:pPr>
              <w:pStyle w:val="TAC"/>
            </w:pPr>
            <w:r w:rsidRPr="00B62780">
              <w:rPr>
                <w:rFonts w:hint="eastAsia"/>
              </w:rPr>
              <w:t>8</w:t>
            </w:r>
          </w:p>
        </w:tc>
        <w:tc>
          <w:tcPr>
            <w:tcW w:w="0" w:type="auto"/>
            <w:shd w:val="clear" w:color="auto" w:fill="auto"/>
          </w:tcPr>
          <w:p w14:paraId="42002D76" w14:textId="77777777" w:rsidR="00232E6C" w:rsidRPr="00B62780" w:rsidRDefault="00232E6C" w:rsidP="00E4404A">
            <w:pPr>
              <w:pStyle w:val="TAC"/>
            </w:pPr>
            <w:r w:rsidRPr="00B62780">
              <w:rPr>
                <w:rFonts w:hint="eastAsia"/>
              </w:rPr>
              <w:t>2</w:t>
            </w:r>
          </w:p>
        </w:tc>
        <w:tc>
          <w:tcPr>
            <w:tcW w:w="0" w:type="auto"/>
            <w:shd w:val="clear" w:color="auto" w:fill="auto"/>
          </w:tcPr>
          <w:p w14:paraId="1BDCF052" w14:textId="77777777" w:rsidR="00232E6C" w:rsidRPr="00B62780" w:rsidRDefault="00232E6C" w:rsidP="00E4404A">
            <w:pPr>
              <w:pStyle w:val="TAC"/>
            </w:pPr>
            <w:r w:rsidRPr="00B62780">
              <w:rPr>
                <w:rFonts w:hint="eastAsia"/>
              </w:rPr>
              <w:t>4</w:t>
            </w:r>
          </w:p>
        </w:tc>
        <w:tc>
          <w:tcPr>
            <w:tcW w:w="0" w:type="auto"/>
            <w:shd w:val="clear" w:color="auto" w:fill="auto"/>
          </w:tcPr>
          <w:p w14:paraId="05FC3536" w14:textId="77777777" w:rsidR="00232E6C" w:rsidRPr="00B62780" w:rsidRDefault="00232E6C" w:rsidP="00E4404A">
            <w:pPr>
              <w:pStyle w:val="TAC"/>
            </w:pPr>
            <w:r w:rsidRPr="00B62780">
              <w:rPr>
                <w:rFonts w:hint="eastAsia"/>
              </w:rPr>
              <w:t>2</w:t>
            </w:r>
          </w:p>
        </w:tc>
      </w:tr>
    </w:tbl>
    <w:p w14:paraId="792323AC" w14:textId="77777777" w:rsidR="00232E6C" w:rsidRDefault="00232E6C" w:rsidP="00232E6C"/>
    <w:p w14:paraId="541C736C" w14:textId="77777777" w:rsidR="00232E6C" w:rsidRDefault="00232E6C" w:rsidP="00232E6C">
      <w:pPr>
        <w:pStyle w:val="Heading4"/>
      </w:pPr>
      <w:bookmarkStart w:id="89" w:name="_Toc454817992"/>
      <w:r>
        <w:lastRenderedPageBreak/>
        <w:t>5.5.3.3</w:t>
      </w:r>
      <w:r>
        <w:tab/>
      </w:r>
      <w:r w:rsidRPr="00D675E6">
        <w:t>Sounding reference signal subframe configuration</w:t>
      </w:r>
      <w:bookmarkEnd w:id="89"/>
    </w:p>
    <w:p w14:paraId="6284CC7A" w14:textId="77777777" w:rsidR="00232E6C" w:rsidRDefault="00232E6C" w:rsidP="00232E6C">
      <w:r>
        <w:t xml:space="preserve">The cell-specific subframe configuration period </w:t>
      </w:r>
      <w:r w:rsidRPr="00DB534D">
        <w:rPr>
          <w:color w:val="000000"/>
          <w:position w:val="-10"/>
        </w:rPr>
        <w:object w:dxaOrig="420" w:dyaOrig="300" w14:anchorId="1DD304EA">
          <v:shape id="_x0000_i2199" type="#_x0000_t75" style="width:21pt;height:15pt" o:ole="">
            <v:imagedata r:id="rId1978" o:title=""/>
          </v:shape>
          <o:OLEObject Type="Embed" ProgID="Equation.3" ShapeID="_x0000_i2199" DrawAspect="Content" ObjectID="_1589792083" r:id="rId1979"/>
        </w:object>
      </w:r>
      <w:r>
        <w:rPr>
          <w:color w:val="000000"/>
        </w:rPr>
        <w:t xml:space="preserve"> </w:t>
      </w:r>
      <w:r>
        <w:t xml:space="preserve">and the cell-specific subframe offset </w:t>
      </w:r>
      <w:r w:rsidRPr="006B7003">
        <w:rPr>
          <w:color w:val="000000"/>
          <w:position w:val="-10"/>
        </w:rPr>
        <w:object w:dxaOrig="460" w:dyaOrig="300" w14:anchorId="43704F56">
          <v:shape id="_x0000_i2200" type="#_x0000_t75" style="width:23.25pt;height:15pt" o:ole="">
            <v:imagedata r:id="rId1980" o:title=""/>
          </v:shape>
          <o:OLEObject Type="Embed" ProgID="Equation.3" ShapeID="_x0000_i2200" DrawAspect="Content" ObjectID="_1589792084" r:id="rId1981"/>
        </w:object>
      </w:r>
      <w:r>
        <w:t xml:space="preserve"> for the transmission of sounding reference signals are listed in Tables 5.5.3.3-1 and 5.5.3.3-2, for frame structures type 1 and 2 respectively, where the parameter </w:t>
      </w:r>
      <w:r w:rsidRPr="00625958">
        <w:rPr>
          <w:i/>
        </w:rPr>
        <w:t>srs-SubframeConfig</w:t>
      </w:r>
      <w:r>
        <w:t xml:space="preserve"> is provided by higher layers.</w:t>
      </w:r>
      <w:r w:rsidRPr="002C2BF8">
        <w:t xml:space="preserve"> </w:t>
      </w:r>
      <w:r>
        <w:t>Sounding reference signal subframes are the subframes satisfying</w:t>
      </w:r>
      <w:r w:rsidRPr="006B7003">
        <w:rPr>
          <w:color w:val="000000"/>
          <w:position w:val="-10"/>
        </w:rPr>
        <w:object w:dxaOrig="1980" w:dyaOrig="300" w14:anchorId="46A07746">
          <v:shape id="_x0000_i2201" type="#_x0000_t75" style="width:99pt;height:15pt" o:ole="">
            <v:imagedata r:id="rId1982" o:title=""/>
          </v:shape>
          <o:OLEObject Type="Embed" ProgID="Equation.3" ShapeID="_x0000_i2201" DrawAspect="Content" ObjectID="_1589792085" r:id="rId1983"/>
        </w:object>
      </w:r>
      <w:r>
        <w:rPr>
          <w:color w:val="000000"/>
        </w:rPr>
        <w:t xml:space="preserve">. </w:t>
      </w:r>
      <w:r>
        <w:t>For frame structure type 2,</w:t>
      </w:r>
      <w:r>
        <w:rPr>
          <w:rFonts w:hint="eastAsia"/>
        </w:rPr>
        <w:t xml:space="preserve"> </w:t>
      </w:r>
      <w:r>
        <w:t>a sounding reference signal</w:t>
      </w:r>
      <w:r>
        <w:rPr>
          <w:rFonts w:hint="eastAsia"/>
        </w:rPr>
        <w:t xml:space="preserve"> is transmitted only in </w:t>
      </w:r>
      <w:r>
        <w:t>uplink</w:t>
      </w:r>
      <w:r>
        <w:rPr>
          <w:rFonts w:hint="eastAsia"/>
        </w:rPr>
        <w:t xml:space="preserve"> subframes or UpPTS.</w:t>
      </w:r>
    </w:p>
    <w:p w14:paraId="1BA540C9" w14:textId="77777777" w:rsidR="00232E6C" w:rsidRDefault="00232E6C" w:rsidP="00232E6C">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232E6C" w14:paraId="05519215" w14:textId="77777777" w:rsidTr="00E4404A">
        <w:trPr>
          <w:cantSplit/>
          <w:jc w:val="center"/>
        </w:trPr>
        <w:tc>
          <w:tcPr>
            <w:tcW w:w="0" w:type="auto"/>
            <w:shd w:val="clear" w:color="auto" w:fill="E0E0E0"/>
            <w:vAlign w:val="center"/>
          </w:tcPr>
          <w:p w14:paraId="2DB3180B" w14:textId="77777777" w:rsidR="00232E6C" w:rsidRDefault="00232E6C" w:rsidP="00E4404A">
            <w:pPr>
              <w:pStyle w:val="TAH"/>
            </w:pPr>
            <w:r w:rsidRPr="00625958">
              <w:t>srs-SubframeConfig</w:t>
            </w:r>
          </w:p>
        </w:tc>
        <w:tc>
          <w:tcPr>
            <w:tcW w:w="0" w:type="auto"/>
            <w:shd w:val="clear" w:color="auto" w:fill="E0E0E0"/>
            <w:vAlign w:val="center"/>
          </w:tcPr>
          <w:p w14:paraId="4AAE1A3D" w14:textId="77777777" w:rsidR="00232E6C" w:rsidRDefault="00232E6C" w:rsidP="00E4404A">
            <w:pPr>
              <w:pStyle w:val="TAH"/>
            </w:pPr>
            <w:r>
              <w:t>Binary</w:t>
            </w:r>
          </w:p>
        </w:tc>
        <w:tc>
          <w:tcPr>
            <w:tcW w:w="0" w:type="auto"/>
            <w:shd w:val="clear" w:color="auto" w:fill="E0E0E0"/>
            <w:vAlign w:val="center"/>
          </w:tcPr>
          <w:p w14:paraId="14317180" w14:textId="77777777" w:rsidR="00232E6C" w:rsidRDefault="00232E6C" w:rsidP="00E4404A">
            <w:pPr>
              <w:pStyle w:val="TAH"/>
            </w:pPr>
            <w:r w:rsidRPr="001A2154">
              <w:t>Configuration</w:t>
            </w:r>
            <w:r>
              <w:t xml:space="preserve"> </w:t>
            </w:r>
            <w:r w:rsidRPr="001A2154">
              <w:t>Period</w:t>
            </w:r>
            <w:r>
              <w:t xml:space="preserve"> </w:t>
            </w:r>
          </w:p>
          <w:p w14:paraId="47DBFF16" w14:textId="77777777" w:rsidR="00232E6C" w:rsidRPr="001A2154" w:rsidRDefault="00232E6C" w:rsidP="00E4404A">
            <w:pPr>
              <w:pStyle w:val="TAH"/>
            </w:pPr>
            <w:r w:rsidRPr="00B51244">
              <w:rPr>
                <w:position w:val="-10"/>
              </w:rPr>
              <w:object w:dxaOrig="420" w:dyaOrig="300" w14:anchorId="150C9AE3">
                <v:shape id="_x0000_i2202" type="#_x0000_t75" style="width:21pt;height:15pt" o:ole="">
                  <v:imagedata r:id="rId1984" o:title=""/>
                </v:shape>
                <o:OLEObject Type="Embed" ProgID="Equation.3" ShapeID="_x0000_i2202" DrawAspect="Content" ObjectID="_1589792086" r:id="rId1985"/>
              </w:object>
            </w:r>
            <w:r w:rsidRPr="001A2154">
              <w:t xml:space="preserve"> (subframes) </w:t>
            </w:r>
          </w:p>
        </w:tc>
        <w:tc>
          <w:tcPr>
            <w:tcW w:w="0" w:type="auto"/>
            <w:shd w:val="clear" w:color="auto" w:fill="E0E0E0"/>
            <w:vAlign w:val="center"/>
          </w:tcPr>
          <w:p w14:paraId="5DD5C2B0" w14:textId="77777777" w:rsidR="00232E6C" w:rsidRDefault="00232E6C" w:rsidP="00E4404A">
            <w:pPr>
              <w:pStyle w:val="TAH"/>
            </w:pPr>
            <w:r>
              <w:t xml:space="preserve">Transmission offset </w:t>
            </w:r>
          </w:p>
          <w:p w14:paraId="6C9AAFA7" w14:textId="77777777" w:rsidR="00232E6C" w:rsidRDefault="00232E6C" w:rsidP="00E4404A">
            <w:pPr>
              <w:pStyle w:val="TAH"/>
            </w:pPr>
            <w:r>
              <w:t xml:space="preserve"> </w:t>
            </w:r>
            <w:r w:rsidRPr="00B51244">
              <w:rPr>
                <w:position w:val="-10"/>
              </w:rPr>
              <w:object w:dxaOrig="460" w:dyaOrig="300" w14:anchorId="1F9EC3DE">
                <v:shape id="_x0000_i2203" type="#_x0000_t75" style="width:23.25pt;height:15pt" o:ole="">
                  <v:imagedata r:id="rId1986" o:title=""/>
                </v:shape>
                <o:OLEObject Type="Embed" ProgID="Equation.3" ShapeID="_x0000_i2203" DrawAspect="Content" ObjectID="_1589792087" r:id="rId1987"/>
              </w:object>
            </w:r>
            <w:r>
              <w:t xml:space="preserve"> (subframes)</w:t>
            </w:r>
          </w:p>
        </w:tc>
      </w:tr>
      <w:tr w:rsidR="00232E6C" w14:paraId="088ED58F" w14:textId="77777777" w:rsidTr="00E4404A">
        <w:trPr>
          <w:cantSplit/>
          <w:jc w:val="center"/>
        </w:trPr>
        <w:tc>
          <w:tcPr>
            <w:tcW w:w="0" w:type="auto"/>
            <w:vAlign w:val="center"/>
          </w:tcPr>
          <w:p w14:paraId="255DDF36" w14:textId="77777777" w:rsidR="00232E6C" w:rsidRDefault="00232E6C" w:rsidP="00E4404A">
            <w:pPr>
              <w:pStyle w:val="TAC"/>
            </w:pPr>
            <w:r>
              <w:t>0</w:t>
            </w:r>
          </w:p>
        </w:tc>
        <w:tc>
          <w:tcPr>
            <w:tcW w:w="0" w:type="auto"/>
            <w:vAlign w:val="center"/>
          </w:tcPr>
          <w:p w14:paraId="1D48DB35" w14:textId="77777777" w:rsidR="00232E6C" w:rsidRDefault="00232E6C" w:rsidP="00E4404A">
            <w:pPr>
              <w:pStyle w:val="TAC"/>
            </w:pPr>
            <w:r>
              <w:t>0000</w:t>
            </w:r>
          </w:p>
        </w:tc>
        <w:tc>
          <w:tcPr>
            <w:tcW w:w="0" w:type="auto"/>
            <w:vAlign w:val="center"/>
          </w:tcPr>
          <w:p w14:paraId="0F0E49C3" w14:textId="77777777" w:rsidR="00232E6C" w:rsidRDefault="00232E6C" w:rsidP="00E4404A">
            <w:pPr>
              <w:pStyle w:val="TAC"/>
            </w:pPr>
            <w:r>
              <w:t>1</w:t>
            </w:r>
          </w:p>
        </w:tc>
        <w:tc>
          <w:tcPr>
            <w:tcW w:w="0" w:type="auto"/>
            <w:vAlign w:val="center"/>
          </w:tcPr>
          <w:p w14:paraId="32307896" w14:textId="77777777" w:rsidR="00232E6C" w:rsidRDefault="00232E6C" w:rsidP="00E4404A">
            <w:pPr>
              <w:pStyle w:val="TAC"/>
            </w:pPr>
            <w:r>
              <w:t>{0}</w:t>
            </w:r>
          </w:p>
        </w:tc>
      </w:tr>
      <w:tr w:rsidR="00232E6C" w14:paraId="7C91B822" w14:textId="77777777" w:rsidTr="00E4404A">
        <w:trPr>
          <w:cantSplit/>
          <w:jc w:val="center"/>
        </w:trPr>
        <w:tc>
          <w:tcPr>
            <w:tcW w:w="0" w:type="auto"/>
            <w:vAlign w:val="center"/>
          </w:tcPr>
          <w:p w14:paraId="6AA371DD" w14:textId="77777777" w:rsidR="00232E6C" w:rsidRDefault="00232E6C" w:rsidP="00E4404A">
            <w:pPr>
              <w:pStyle w:val="TAC"/>
            </w:pPr>
            <w:r>
              <w:t>1</w:t>
            </w:r>
          </w:p>
        </w:tc>
        <w:tc>
          <w:tcPr>
            <w:tcW w:w="0" w:type="auto"/>
            <w:vAlign w:val="center"/>
          </w:tcPr>
          <w:p w14:paraId="1B541DDA" w14:textId="77777777" w:rsidR="00232E6C" w:rsidRDefault="00232E6C" w:rsidP="00E4404A">
            <w:pPr>
              <w:pStyle w:val="TAC"/>
            </w:pPr>
            <w:r>
              <w:t>0001</w:t>
            </w:r>
          </w:p>
        </w:tc>
        <w:tc>
          <w:tcPr>
            <w:tcW w:w="0" w:type="auto"/>
            <w:vAlign w:val="center"/>
          </w:tcPr>
          <w:p w14:paraId="050A03A0" w14:textId="77777777" w:rsidR="00232E6C" w:rsidRDefault="00232E6C" w:rsidP="00E4404A">
            <w:pPr>
              <w:pStyle w:val="TAC"/>
            </w:pPr>
            <w:r>
              <w:t>2</w:t>
            </w:r>
          </w:p>
        </w:tc>
        <w:tc>
          <w:tcPr>
            <w:tcW w:w="0" w:type="auto"/>
            <w:vAlign w:val="center"/>
          </w:tcPr>
          <w:p w14:paraId="6C39B2EA" w14:textId="77777777" w:rsidR="00232E6C" w:rsidRDefault="00232E6C" w:rsidP="00E4404A">
            <w:pPr>
              <w:pStyle w:val="TAC"/>
            </w:pPr>
            <w:r>
              <w:t>{0}</w:t>
            </w:r>
          </w:p>
        </w:tc>
      </w:tr>
      <w:tr w:rsidR="00232E6C" w14:paraId="10E99FAB" w14:textId="77777777" w:rsidTr="00E4404A">
        <w:trPr>
          <w:cantSplit/>
          <w:jc w:val="center"/>
        </w:trPr>
        <w:tc>
          <w:tcPr>
            <w:tcW w:w="0" w:type="auto"/>
            <w:vAlign w:val="center"/>
          </w:tcPr>
          <w:p w14:paraId="7D51FDBD" w14:textId="77777777" w:rsidR="00232E6C" w:rsidRDefault="00232E6C" w:rsidP="00E4404A">
            <w:pPr>
              <w:pStyle w:val="TAC"/>
            </w:pPr>
            <w:r>
              <w:t>2</w:t>
            </w:r>
          </w:p>
        </w:tc>
        <w:tc>
          <w:tcPr>
            <w:tcW w:w="0" w:type="auto"/>
            <w:vAlign w:val="center"/>
          </w:tcPr>
          <w:p w14:paraId="4D803292" w14:textId="77777777" w:rsidR="00232E6C" w:rsidRDefault="00232E6C" w:rsidP="00E4404A">
            <w:pPr>
              <w:pStyle w:val="TAC"/>
            </w:pPr>
            <w:r>
              <w:t>0010</w:t>
            </w:r>
          </w:p>
        </w:tc>
        <w:tc>
          <w:tcPr>
            <w:tcW w:w="0" w:type="auto"/>
            <w:vAlign w:val="center"/>
          </w:tcPr>
          <w:p w14:paraId="4A20EF11" w14:textId="77777777" w:rsidR="00232E6C" w:rsidRDefault="00232E6C" w:rsidP="00E4404A">
            <w:pPr>
              <w:pStyle w:val="TAC"/>
            </w:pPr>
            <w:r>
              <w:t>2</w:t>
            </w:r>
          </w:p>
        </w:tc>
        <w:tc>
          <w:tcPr>
            <w:tcW w:w="0" w:type="auto"/>
            <w:vAlign w:val="center"/>
          </w:tcPr>
          <w:p w14:paraId="6C804BD2" w14:textId="77777777" w:rsidR="00232E6C" w:rsidRDefault="00232E6C" w:rsidP="00E4404A">
            <w:pPr>
              <w:pStyle w:val="TAC"/>
            </w:pPr>
            <w:r>
              <w:t>{1}</w:t>
            </w:r>
          </w:p>
        </w:tc>
      </w:tr>
      <w:tr w:rsidR="00232E6C" w14:paraId="75B917C5" w14:textId="77777777" w:rsidTr="00E4404A">
        <w:trPr>
          <w:cantSplit/>
          <w:jc w:val="center"/>
        </w:trPr>
        <w:tc>
          <w:tcPr>
            <w:tcW w:w="0" w:type="auto"/>
            <w:vAlign w:val="center"/>
          </w:tcPr>
          <w:p w14:paraId="6D9F17A5" w14:textId="77777777" w:rsidR="00232E6C" w:rsidRDefault="00232E6C" w:rsidP="00E4404A">
            <w:pPr>
              <w:pStyle w:val="TAC"/>
            </w:pPr>
            <w:r>
              <w:t>3</w:t>
            </w:r>
          </w:p>
        </w:tc>
        <w:tc>
          <w:tcPr>
            <w:tcW w:w="0" w:type="auto"/>
            <w:vAlign w:val="center"/>
          </w:tcPr>
          <w:p w14:paraId="0B5AFB72" w14:textId="77777777" w:rsidR="00232E6C" w:rsidRDefault="00232E6C" w:rsidP="00E4404A">
            <w:pPr>
              <w:pStyle w:val="TAC"/>
            </w:pPr>
            <w:r>
              <w:t>0011</w:t>
            </w:r>
          </w:p>
        </w:tc>
        <w:tc>
          <w:tcPr>
            <w:tcW w:w="0" w:type="auto"/>
            <w:vAlign w:val="center"/>
          </w:tcPr>
          <w:p w14:paraId="3C6D0A79" w14:textId="77777777" w:rsidR="00232E6C" w:rsidRDefault="00232E6C" w:rsidP="00E4404A">
            <w:pPr>
              <w:pStyle w:val="TAC"/>
            </w:pPr>
            <w:r>
              <w:t>5</w:t>
            </w:r>
          </w:p>
        </w:tc>
        <w:tc>
          <w:tcPr>
            <w:tcW w:w="0" w:type="auto"/>
            <w:vAlign w:val="center"/>
          </w:tcPr>
          <w:p w14:paraId="3E37976D" w14:textId="77777777" w:rsidR="00232E6C" w:rsidRDefault="00232E6C" w:rsidP="00E4404A">
            <w:pPr>
              <w:pStyle w:val="TAC"/>
            </w:pPr>
            <w:r>
              <w:t>{0}</w:t>
            </w:r>
          </w:p>
        </w:tc>
      </w:tr>
      <w:tr w:rsidR="00232E6C" w14:paraId="1C8F640B" w14:textId="77777777" w:rsidTr="00E4404A">
        <w:trPr>
          <w:cantSplit/>
          <w:jc w:val="center"/>
        </w:trPr>
        <w:tc>
          <w:tcPr>
            <w:tcW w:w="0" w:type="auto"/>
            <w:vAlign w:val="center"/>
          </w:tcPr>
          <w:p w14:paraId="58D1E557" w14:textId="77777777" w:rsidR="00232E6C" w:rsidRDefault="00232E6C" w:rsidP="00E4404A">
            <w:pPr>
              <w:pStyle w:val="TAC"/>
            </w:pPr>
            <w:r>
              <w:t>4</w:t>
            </w:r>
          </w:p>
        </w:tc>
        <w:tc>
          <w:tcPr>
            <w:tcW w:w="0" w:type="auto"/>
            <w:vAlign w:val="center"/>
          </w:tcPr>
          <w:p w14:paraId="07580F5A" w14:textId="77777777" w:rsidR="00232E6C" w:rsidRDefault="00232E6C" w:rsidP="00E4404A">
            <w:pPr>
              <w:pStyle w:val="TAC"/>
            </w:pPr>
            <w:r>
              <w:t>0100</w:t>
            </w:r>
          </w:p>
        </w:tc>
        <w:tc>
          <w:tcPr>
            <w:tcW w:w="0" w:type="auto"/>
            <w:vAlign w:val="center"/>
          </w:tcPr>
          <w:p w14:paraId="5851B3E1" w14:textId="77777777" w:rsidR="00232E6C" w:rsidRDefault="00232E6C" w:rsidP="00E4404A">
            <w:pPr>
              <w:pStyle w:val="TAC"/>
            </w:pPr>
            <w:r>
              <w:t>5</w:t>
            </w:r>
          </w:p>
        </w:tc>
        <w:tc>
          <w:tcPr>
            <w:tcW w:w="0" w:type="auto"/>
            <w:vAlign w:val="center"/>
          </w:tcPr>
          <w:p w14:paraId="516EA3D1" w14:textId="77777777" w:rsidR="00232E6C" w:rsidRDefault="00232E6C" w:rsidP="00E4404A">
            <w:pPr>
              <w:pStyle w:val="TAC"/>
            </w:pPr>
            <w:r>
              <w:t>{1}</w:t>
            </w:r>
          </w:p>
        </w:tc>
      </w:tr>
      <w:tr w:rsidR="00232E6C" w14:paraId="4EA7A5BD" w14:textId="77777777" w:rsidTr="00E4404A">
        <w:trPr>
          <w:cantSplit/>
          <w:jc w:val="center"/>
        </w:trPr>
        <w:tc>
          <w:tcPr>
            <w:tcW w:w="0" w:type="auto"/>
            <w:vAlign w:val="center"/>
          </w:tcPr>
          <w:p w14:paraId="43FDA8AD" w14:textId="77777777" w:rsidR="00232E6C" w:rsidRDefault="00232E6C" w:rsidP="00E4404A">
            <w:pPr>
              <w:pStyle w:val="TAC"/>
            </w:pPr>
            <w:r>
              <w:t>5</w:t>
            </w:r>
          </w:p>
        </w:tc>
        <w:tc>
          <w:tcPr>
            <w:tcW w:w="0" w:type="auto"/>
            <w:vAlign w:val="center"/>
          </w:tcPr>
          <w:p w14:paraId="753CD4E7" w14:textId="77777777" w:rsidR="00232E6C" w:rsidRDefault="00232E6C" w:rsidP="00E4404A">
            <w:pPr>
              <w:pStyle w:val="TAC"/>
            </w:pPr>
            <w:r>
              <w:t>0101</w:t>
            </w:r>
          </w:p>
        </w:tc>
        <w:tc>
          <w:tcPr>
            <w:tcW w:w="0" w:type="auto"/>
            <w:vAlign w:val="center"/>
          </w:tcPr>
          <w:p w14:paraId="39C09CE0" w14:textId="77777777" w:rsidR="00232E6C" w:rsidRDefault="00232E6C" w:rsidP="00E4404A">
            <w:pPr>
              <w:pStyle w:val="TAC"/>
            </w:pPr>
            <w:r>
              <w:t>5</w:t>
            </w:r>
          </w:p>
        </w:tc>
        <w:tc>
          <w:tcPr>
            <w:tcW w:w="0" w:type="auto"/>
            <w:vAlign w:val="center"/>
          </w:tcPr>
          <w:p w14:paraId="2D4F1A10" w14:textId="77777777" w:rsidR="00232E6C" w:rsidRDefault="00232E6C" w:rsidP="00E4404A">
            <w:pPr>
              <w:pStyle w:val="TAC"/>
            </w:pPr>
            <w:r>
              <w:t>{2}</w:t>
            </w:r>
          </w:p>
        </w:tc>
      </w:tr>
      <w:tr w:rsidR="00232E6C" w14:paraId="0410827D" w14:textId="77777777" w:rsidTr="00E4404A">
        <w:trPr>
          <w:cantSplit/>
          <w:jc w:val="center"/>
        </w:trPr>
        <w:tc>
          <w:tcPr>
            <w:tcW w:w="0" w:type="auto"/>
            <w:vAlign w:val="center"/>
          </w:tcPr>
          <w:p w14:paraId="108E19E8" w14:textId="77777777" w:rsidR="00232E6C" w:rsidRDefault="00232E6C" w:rsidP="00E4404A">
            <w:pPr>
              <w:pStyle w:val="TAC"/>
            </w:pPr>
            <w:r>
              <w:t>6</w:t>
            </w:r>
          </w:p>
        </w:tc>
        <w:tc>
          <w:tcPr>
            <w:tcW w:w="0" w:type="auto"/>
            <w:vAlign w:val="center"/>
          </w:tcPr>
          <w:p w14:paraId="36848F61" w14:textId="77777777" w:rsidR="00232E6C" w:rsidRDefault="00232E6C" w:rsidP="00E4404A">
            <w:pPr>
              <w:pStyle w:val="TAC"/>
            </w:pPr>
            <w:r>
              <w:t>0110</w:t>
            </w:r>
          </w:p>
        </w:tc>
        <w:tc>
          <w:tcPr>
            <w:tcW w:w="0" w:type="auto"/>
            <w:vAlign w:val="center"/>
          </w:tcPr>
          <w:p w14:paraId="167D5BA0" w14:textId="77777777" w:rsidR="00232E6C" w:rsidRDefault="00232E6C" w:rsidP="00E4404A">
            <w:pPr>
              <w:pStyle w:val="TAC"/>
            </w:pPr>
            <w:r>
              <w:t>5</w:t>
            </w:r>
          </w:p>
        </w:tc>
        <w:tc>
          <w:tcPr>
            <w:tcW w:w="0" w:type="auto"/>
            <w:vAlign w:val="center"/>
          </w:tcPr>
          <w:p w14:paraId="6230C55E" w14:textId="77777777" w:rsidR="00232E6C" w:rsidRDefault="00232E6C" w:rsidP="00E4404A">
            <w:pPr>
              <w:pStyle w:val="TAC"/>
            </w:pPr>
            <w:r>
              <w:t>{3}</w:t>
            </w:r>
          </w:p>
        </w:tc>
      </w:tr>
      <w:tr w:rsidR="00232E6C" w14:paraId="505070D2" w14:textId="77777777" w:rsidTr="00E4404A">
        <w:trPr>
          <w:cantSplit/>
          <w:jc w:val="center"/>
        </w:trPr>
        <w:tc>
          <w:tcPr>
            <w:tcW w:w="0" w:type="auto"/>
            <w:vAlign w:val="center"/>
          </w:tcPr>
          <w:p w14:paraId="086AB900" w14:textId="77777777" w:rsidR="00232E6C" w:rsidRDefault="00232E6C" w:rsidP="00E4404A">
            <w:pPr>
              <w:pStyle w:val="TAC"/>
            </w:pPr>
            <w:r>
              <w:t>7</w:t>
            </w:r>
          </w:p>
        </w:tc>
        <w:tc>
          <w:tcPr>
            <w:tcW w:w="0" w:type="auto"/>
            <w:vAlign w:val="center"/>
          </w:tcPr>
          <w:p w14:paraId="0147E256" w14:textId="77777777" w:rsidR="00232E6C" w:rsidRDefault="00232E6C" w:rsidP="00E4404A">
            <w:pPr>
              <w:pStyle w:val="TAC"/>
            </w:pPr>
            <w:r>
              <w:t>0111</w:t>
            </w:r>
          </w:p>
        </w:tc>
        <w:tc>
          <w:tcPr>
            <w:tcW w:w="0" w:type="auto"/>
            <w:vAlign w:val="center"/>
          </w:tcPr>
          <w:p w14:paraId="3DC2AC99" w14:textId="77777777" w:rsidR="00232E6C" w:rsidRDefault="00232E6C" w:rsidP="00E4404A">
            <w:pPr>
              <w:pStyle w:val="TAC"/>
            </w:pPr>
            <w:r>
              <w:t>5</w:t>
            </w:r>
          </w:p>
        </w:tc>
        <w:tc>
          <w:tcPr>
            <w:tcW w:w="0" w:type="auto"/>
            <w:vAlign w:val="center"/>
          </w:tcPr>
          <w:p w14:paraId="70643BA1" w14:textId="77777777" w:rsidR="00232E6C" w:rsidRDefault="00232E6C" w:rsidP="00E4404A">
            <w:pPr>
              <w:pStyle w:val="TAC"/>
            </w:pPr>
            <w:r>
              <w:t>{0,1}</w:t>
            </w:r>
          </w:p>
        </w:tc>
      </w:tr>
      <w:tr w:rsidR="00232E6C" w14:paraId="7ED221C8" w14:textId="77777777" w:rsidTr="00E4404A">
        <w:trPr>
          <w:cantSplit/>
          <w:jc w:val="center"/>
        </w:trPr>
        <w:tc>
          <w:tcPr>
            <w:tcW w:w="0" w:type="auto"/>
            <w:vAlign w:val="center"/>
          </w:tcPr>
          <w:p w14:paraId="39050055" w14:textId="77777777" w:rsidR="00232E6C" w:rsidRDefault="00232E6C" w:rsidP="00E4404A">
            <w:pPr>
              <w:pStyle w:val="TAC"/>
            </w:pPr>
            <w:r>
              <w:t>8</w:t>
            </w:r>
          </w:p>
        </w:tc>
        <w:tc>
          <w:tcPr>
            <w:tcW w:w="0" w:type="auto"/>
            <w:vAlign w:val="center"/>
          </w:tcPr>
          <w:p w14:paraId="0FEA80C4" w14:textId="77777777" w:rsidR="00232E6C" w:rsidRDefault="00232E6C" w:rsidP="00E4404A">
            <w:pPr>
              <w:pStyle w:val="TAC"/>
            </w:pPr>
            <w:r>
              <w:t>1000</w:t>
            </w:r>
          </w:p>
        </w:tc>
        <w:tc>
          <w:tcPr>
            <w:tcW w:w="0" w:type="auto"/>
            <w:vAlign w:val="center"/>
          </w:tcPr>
          <w:p w14:paraId="325AA869" w14:textId="77777777" w:rsidR="00232E6C" w:rsidRDefault="00232E6C" w:rsidP="00E4404A">
            <w:pPr>
              <w:pStyle w:val="TAC"/>
            </w:pPr>
            <w:r>
              <w:t>5</w:t>
            </w:r>
          </w:p>
        </w:tc>
        <w:tc>
          <w:tcPr>
            <w:tcW w:w="0" w:type="auto"/>
            <w:vAlign w:val="center"/>
          </w:tcPr>
          <w:p w14:paraId="5AFB8961" w14:textId="77777777" w:rsidR="00232E6C" w:rsidRDefault="00232E6C" w:rsidP="00E4404A">
            <w:pPr>
              <w:pStyle w:val="TAC"/>
            </w:pPr>
            <w:r>
              <w:t>{2,3}</w:t>
            </w:r>
          </w:p>
        </w:tc>
      </w:tr>
      <w:tr w:rsidR="00232E6C" w14:paraId="31FC6BC9" w14:textId="77777777" w:rsidTr="00E4404A">
        <w:trPr>
          <w:cantSplit/>
          <w:jc w:val="center"/>
        </w:trPr>
        <w:tc>
          <w:tcPr>
            <w:tcW w:w="0" w:type="auto"/>
            <w:vAlign w:val="center"/>
          </w:tcPr>
          <w:p w14:paraId="5E66E3CD" w14:textId="77777777" w:rsidR="00232E6C" w:rsidRDefault="00232E6C" w:rsidP="00E4404A">
            <w:pPr>
              <w:pStyle w:val="TAC"/>
            </w:pPr>
            <w:r>
              <w:t>9</w:t>
            </w:r>
          </w:p>
        </w:tc>
        <w:tc>
          <w:tcPr>
            <w:tcW w:w="0" w:type="auto"/>
            <w:vAlign w:val="center"/>
          </w:tcPr>
          <w:p w14:paraId="2C3E09EA" w14:textId="77777777" w:rsidR="00232E6C" w:rsidRDefault="00232E6C" w:rsidP="00E4404A">
            <w:pPr>
              <w:pStyle w:val="TAC"/>
            </w:pPr>
            <w:r>
              <w:t>1001</w:t>
            </w:r>
          </w:p>
        </w:tc>
        <w:tc>
          <w:tcPr>
            <w:tcW w:w="0" w:type="auto"/>
            <w:vAlign w:val="center"/>
          </w:tcPr>
          <w:p w14:paraId="630F12B3" w14:textId="77777777" w:rsidR="00232E6C" w:rsidRDefault="00232E6C" w:rsidP="00E4404A">
            <w:pPr>
              <w:pStyle w:val="TAC"/>
            </w:pPr>
            <w:r>
              <w:t>10</w:t>
            </w:r>
          </w:p>
        </w:tc>
        <w:tc>
          <w:tcPr>
            <w:tcW w:w="0" w:type="auto"/>
            <w:vAlign w:val="center"/>
          </w:tcPr>
          <w:p w14:paraId="544D3BD0" w14:textId="77777777" w:rsidR="00232E6C" w:rsidRDefault="00232E6C" w:rsidP="00E4404A">
            <w:pPr>
              <w:pStyle w:val="TAC"/>
            </w:pPr>
            <w:r>
              <w:t>{0}</w:t>
            </w:r>
          </w:p>
        </w:tc>
      </w:tr>
      <w:tr w:rsidR="00232E6C" w14:paraId="48A14E1F" w14:textId="77777777" w:rsidTr="00E4404A">
        <w:trPr>
          <w:cantSplit/>
          <w:jc w:val="center"/>
        </w:trPr>
        <w:tc>
          <w:tcPr>
            <w:tcW w:w="0" w:type="auto"/>
            <w:vAlign w:val="center"/>
          </w:tcPr>
          <w:p w14:paraId="3BBFD3F6" w14:textId="77777777" w:rsidR="00232E6C" w:rsidRDefault="00232E6C" w:rsidP="00E4404A">
            <w:pPr>
              <w:pStyle w:val="TAC"/>
            </w:pPr>
            <w:r>
              <w:t>10</w:t>
            </w:r>
          </w:p>
        </w:tc>
        <w:tc>
          <w:tcPr>
            <w:tcW w:w="0" w:type="auto"/>
            <w:vAlign w:val="center"/>
          </w:tcPr>
          <w:p w14:paraId="49336B52" w14:textId="77777777" w:rsidR="00232E6C" w:rsidRDefault="00232E6C" w:rsidP="00E4404A">
            <w:pPr>
              <w:pStyle w:val="TAC"/>
            </w:pPr>
            <w:r>
              <w:t>1010</w:t>
            </w:r>
          </w:p>
        </w:tc>
        <w:tc>
          <w:tcPr>
            <w:tcW w:w="0" w:type="auto"/>
            <w:vAlign w:val="center"/>
          </w:tcPr>
          <w:p w14:paraId="54A8F24B" w14:textId="77777777" w:rsidR="00232E6C" w:rsidRDefault="00232E6C" w:rsidP="00E4404A">
            <w:pPr>
              <w:pStyle w:val="TAC"/>
            </w:pPr>
            <w:r>
              <w:t>10</w:t>
            </w:r>
          </w:p>
        </w:tc>
        <w:tc>
          <w:tcPr>
            <w:tcW w:w="0" w:type="auto"/>
            <w:vAlign w:val="center"/>
          </w:tcPr>
          <w:p w14:paraId="7064085A" w14:textId="77777777" w:rsidR="00232E6C" w:rsidRDefault="00232E6C" w:rsidP="00E4404A">
            <w:pPr>
              <w:pStyle w:val="TAC"/>
            </w:pPr>
            <w:r>
              <w:t>{1}</w:t>
            </w:r>
          </w:p>
        </w:tc>
      </w:tr>
      <w:tr w:rsidR="00232E6C" w14:paraId="04F17D88" w14:textId="77777777" w:rsidTr="00E4404A">
        <w:trPr>
          <w:cantSplit/>
          <w:jc w:val="center"/>
        </w:trPr>
        <w:tc>
          <w:tcPr>
            <w:tcW w:w="0" w:type="auto"/>
            <w:vAlign w:val="center"/>
          </w:tcPr>
          <w:p w14:paraId="6F3EC49D" w14:textId="77777777" w:rsidR="00232E6C" w:rsidRDefault="00232E6C" w:rsidP="00E4404A">
            <w:pPr>
              <w:pStyle w:val="TAC"/>
            </w:pPr>
            <w:r>
              <w:t>11</w:t>
            </w:r>
          </w:p>
        </w:tc>
        <w:tc>
          <w:tcPr>
            <w:tcW w:w="0" w:type="auto"/>
            <w:vAlign w:val="center"/>
          </w:tcPr>
          <w:p w14:paraId="5609B491" w14:textId="77777777" w:rsidR="00232E6C" w:rsidRDefault="00232E6C" w:rsidP="00E4404A">
            <w:pPr>
              <w:pStyle w:val="TAC"/>
            </w:pPr>
            <w:r>
              <w:t>1011</w:t>
            </w:r>
          </w:p>
        </w:tc>
        <w:tc>
          <w:tcPr>
            <w:tcW w:w="0" w:type="auto"/>
            <w:vAlign w:val="center"/>
          </w:tcPr>
          <w:p w14:paraId="4D61107E" w14:textId="77777777" w:rsidR="00232E6C" w:rsidRDefault="00232E6C" w:rsidP="00E4404A">
            <w:pPr>
              <w:pStyle w:val="TAC"/>
            </w:pPr>
            <w:r>
              <w:t>10</w:t>
            </w:r>
          </w:p>
        </w:tc>
        <w:tc>
          <w:tcPr>
            <w:tcW w:w="0" w:type="auto"/>
            <w:vAlign w:val="center"/>
          </w:tcPr>
          <w:p w14:paraId="1FC2883E" w14:textId="77777777" w:rsidR="00232E6C" w:rsidRDefault="00232E6C" w:rsidP="00E4404A">
            <w:pPr>
              <w:pStyle w:val="TAC"/>
            </w:pPr>
            <w:r>
              <w:t>{2}</w:t>
            </w:r>
          </w:p>
        </w:tc>
      </w:tr>
      <w:tr w:rsidR="00232E6C" w14:paraId="592D73A0" w14:textId="77777777" w:rsidTr="00E4404A">
        <w:trPr>
          <w:cantSplit/>
          <w:jc w:val="center"/>
        </w:trPr>
        <w:tc>
          <w:tcPr>
            <w:tcW w:w="0" w:type="auto"/>
            <w:vAlign w:val="center"/>
          </w:tcPr>
          <w:p w14:paraId="3F697710" w14:textId="77777777" w:rsidR="00232E6C" w:rsidRDefault="00232E6C" w:rsidP="00E4404A">
            <w:pPr>
              <w:pStyle w:val="TAC"/>
            </w:pPr>
            <w:r>
              <w:t>12</w:t>
            </w:r>
          </w:p>
        </w:tc>
        <w:tc>
          <w:tcPr>
            <w:tcW w:w="0" w:type="auto"/>
            <w:vAlign w:val="center"/>
          </w:tcPr>
          <w:p w14:paraId="4C09848B" w14:textId="77777777" w:rsidR="00232E6C" w:rsidRDefault="00232E6C" w:rsidP="00E4404A">
            <w:pPr>
              <w:pStyle w:val="TAC"/>
            </w:pPr>
            <w:r>
              <w:t>1100</w:t>
            </w:r>
          </w:p>
        </w:tc>
        <w:tc>
          <w:tcPr>
            <w:tcW w:w="0" w:type="auto"/>
            <w:vAlign w:val="center"/>
          </w:tcPr>
          <w:p w14:paraId="242E9945" w14:textId="77777777" w:rsidR="00232E6C" w:rsidRDefault="00232E6C" w:rsidP="00E4404A">
            <w:pPr>
              <w:pStyle w:val="TAC"/>
            </w:pPr>
            <w:r>
              <w:t>10</w:t>
            </w:r>
          </w:p>
        </w:tc>
        <w:tc>
          <w:tcPr>
            <w:tcW w:w="0" w:type="auto"/>
            <w:vAlign w:val="center"/>
          </w:tcPr>
          <w:p w14:paraId="2ABABE90" w14:textId="77777777" w:rsidR="00232E6C" w:rsidRDefault="00232E6C" w:rsidP="00E4404A">
            <w:pPr>
              <w:pStyle w:val="TAC"/>
            </w:pPr>
            <w:r>
              <w:t>{3}</w:t>
            </w:r>
          </w:p>
        </w:tc>
      </w:tr>
      <w:tr w:rsidR="00232E6C" w14:paraId="2C734CC4" w14:textId="77777777" w:rsidTr="00E4404A">
        <w:trPr>
          <w:cantSplit/>
          <w:jc w:val="center"/>
        </w:trPr>
        <w:tc>
          <w:tcPr>
            <w:tcW w:w="0" w:type="auto"/>
            <w:vAlign w:val="center"/>
          </w:tcPr>
          <w:p w14:paraId="3FB9AEBF" w14:textId="77777777" w:rsidR="00232E6C" w:rsidRDefault="00232E6C" w:rsidP="00E4404A">
            <w:pPr>
              <w:pStyle w:val="TAC"/>
            </w:pPr>
            <w:r>
              <w:t>13</w:t>
            </w:r>
          </w:p>
        </w:tc>
        <w:tc>
          <w:tcPr>
            <w:tcW w:w="0" w:type="auto"/>
            <w:vAlign w:val="center"/>
          </w:tcPr>
          <w:p w14:paraId="5171A542" w14:textId="77777777" w:rsidR="00232E6C" w:rsidRDefault="00232E6C" w:rsidP="00E4404A">
            <w:pPr>
              <w:pStyle w:val="TAC"/>
            </w:pPr>
            <w:r>
              <w:t>1101</w:t>
            </w:r>
          </w:p>
        </w:tc>
        <w:tc>
          <w:tcPr>
            <w:tcW w:w="0" w:type="auto"/>
            <w:vAlign w:val="center"/>
          </w:tcPr>
          <w:p w14:paraId="0FDDC6F2" w14:textId="77777777" w:rsidR="00232E6C" w:rsidRDefault="00232E6C" w:rsidP="00E4404A">
            <w:pPr>
              <w:pStyle w:val="TAC"/>
            </w:pPr>
            <w:r>
              <w:t>10</w:t>
            </w:r>
          </w:p>
        </w:tc>
        <w:tc>
          <w:tcPr>
            <w:tcW w:w="0" w:type="auto"/>
            <w:vAlign w:val="center"/>
          </w:tcPr>
          <w:p w14:paraId="4A25EFF4" w14:textId="77777777" w:rsidR="00232E6C" w:rsidRDefault="00232E6C" w:rsidP="00E4404A">
            <w:pPr>
              <w:pStyle w:val="TAC"/>
            </w:pPr>
            <w:r>
              <w:t>{0,1,2,3,4,6,8}</w:t>
            </w:r>
          </w:p>
        </w:tc>
      </w:tr>
      <w:tr w:rsidR="00232E6C" w14:paraId="5B4984CA" w14:textId="77777777" w:rsidTr="00E4404A">
        <w:trPr>
          <w:cantSplit/>
          <w:jc w:val="center"/>
        </w:trPr>
        <w:tc>
          <w:tcPr>
            <w:tcW w:w="0" w:type="auto"/>
            <w:vAlign w:val="center"/>
          </w:tcPr>
          <w:p w14:paraId="5E54CEF9" w14:textId="77777777" w:rsidR="00232E6C" w:rsidRDefault="00232E6C" w:rsidP="00E4404A">
            <w:pPr>
              <w:pStyle w:val="TAC"/>
            </w:pPr>
            <w:r>
              <w:t>14</w:t>
            </w:r>
          </w:p>
        </w:tc>
        <w:tc>
          <w:tcPr>
            <w:tcW w:w="0" w:type="auto"/>
            <w:vAlign w:val="center"/>
          </w:tcPr>
          <w:p w14:paraId="76950324" w14:textId="77777777" w:rsidR="00232E6C" w:rsidRDefault="00232E6C" w:rsidP="00E4404A">
            <w:pPr>
              <w:pStyle w:val="TAC"/>
            </w:pPr>
            <w:r>
              <w:t>1110</w:t>
            </w:r>
          </w:p>
        </w:tc>
        <w:tc>
          <w:tcPr>
            <w:tcW w:w="0" w:type="auto"/>
            <w:vAlign w:val="center"/>
          </w:tcPr>
          <w:p w14:paraId="4DA6705E" w14:textId="77777777" w:rsidR="00232E6C" w:rsidRDefault="00232E6C" w:rsidP="00E4404A">
            <w:pPr>
              <w:pStyle w:val="TAC"/>
            </w:pPr>
            <w:r>
              <w:t>10</w:t>
            </w:r>
          </w:p>
        </w:tc>
        <w:tc>
          <w:tcPr>
            <w:tcW w:w="0" w:type="auto"/>
            <w:vAlign w:val="center"/>
          </w:tcPr>
          <w:p w14:paraId="05319C65" w14:textId="77777777" w:rsidR="00232E6C" w:rsidRDefault="00232E6C" w:rsidP="00E4404A">
            <w:pPr>
              <w:pStyle w:val="TAC"/>
            </w:pPr>
            <w:r>
              <w:t>{0,1,2,3,4,5,6,8}</w:t>
            </w:r>
          </w:p>
        </w:tc>
      </w:tr>
      <w:tr w:rsidR="00232E6C" w14:paraId="2636308A" w14:textId="77777777" w:rsidTr="00E4404A">
        <w:trPr>
          <w:cantSplit/>
          <w:jc w:val="center"/>
        </w:trPr>
        <w:tc>
          <w:tcPr>
            <w:tcW w:w="0" w:type="auto"/>
            <w:vAlign w:val="center"/>
          </w:tcPr>
          <w:p w14:paraId="2E7818C5" w14:textId="77777777" w:rsidR="00232E6C" w:rsidRDefault="00232E6C" w:rsidP="00E4404A">
            <w:pPr>
              <w:pStyle w:val="TAC"/>
            </w:pPr>
            <w:r>
              <w:t>15</w:t>
            </w:r>
          </w:p>
        </w:tc>
        <w:tc>
          <w:tcPr>
            <w:tcW w:w="0" w:type="auto"/>
            <w:vAlign w:val="center"/>
          </w:tcPr>
          <w:p w14:paraId="505AF9CF" w14:textId="77777777" w:rsidR="00232E6C" w:rsidRDefault="00232E6C" w:rsidP="00E4404A">
            <w:pPr>
              <w:pStyle w:val="TAC"/>
            </w:pPr>
            <w:r>
              <w:t>1111</w:t>
            </w:r>
          </w:p>
        </w:tc>
        <w:tc>
          <w:tcPr>
            <w:tcW w:w="0" w:type="auto"/>
            <w:vAlign w:val="center"/>
          </w:tcPr>
          <w:p w14:paraId="4D2E5589" w14:textId="77777777" w:rsidR="00232E6C" w:rsidRDefault="00232E6C" w:rsidP="00E4404A">
            <w:pPr>
              <w:pStyle w:val="TAC"/>
            </w:pPr>
            <w:r>
              <w:t>reserved</w:t>
            </w:r>
          </w:p>
        </w:tc>
        <w:tc>
          <w:tcPr>
            <w:tcW w:w="0" w:type="auto"/>
            <w:vAlign w:val="center"/>
          </w:tcPr>
          <w:p w14:paraId="059452B9" w14:textId="77777777" w:rsidR="00232E6C" w:rsidRDefault="00232E6C" w:rsidP="00E4404A">
            <w:pPr>
              <w:pStyle w:val="TAC"/>
            </w:pPr>
            <w:r>
              <w:t>reserved</w:t>
            </w:r>
          </w:p>
        </w:tc>
      </w:tr>
    </w:tbl>
    <w:p w14:paraId="07F0F3DB" w14:textId="77777777" w:rsidR="00232E6C" w:rsidRDefault="00232E6C" w:rsidP="00232E6C"/>
    <w:p w14:paraId="41C7C43E" w14:textId="77777777" w:rsidR="00232E6C" w:rsidRDefault="00232E6C" w:rsidP="00232E6C">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232E6C" w14:paraId="4CB2DB08" w14:textId="77777777" w:rsidTr="00E4404A">
        <w:trPr>
          <w:cantSplit/>
          <w:jc w:val="center"/>
        </w:trPr>
        <w:tc>
          <w:tcPr>
            <w:tcW w:w="0" w:type="auto"/>
            <w:shd w:val="clear" w:color="auto" w:fill="E0E0E0"/>
            <w:vAlign w:val="center"/>
          </w:tcPr>
          <w:p w14:paraId="27C05465" w14:textId="77777777" w:rsidR="00232E6C" w:rsidRDefault="00232E6C" w:rsidP="00E4404A">
            <w:pPr>
              <w:pStyle w:val="TAH"/>
            </w:pPr>
            <w:r w:rsidRPr="00625958">
              <w:t>srs-SubframeConfig</w:t>
            </w:r>
          </w:p>
        </w:tc>
        <w:tc>
          <w:tcPr>
            <w:tcW w:w="0" w:type="auto"/>
            <w:shd w:val="clear" w:color="auto" w:fill="E0E0E0"/>
            <w:vAlign w:val="center"/>
          </w:tcPr>
          <w:p w14:paraId="18726050" w14:textId="77777777" w:rsidR="00232E6C" w:rsidRPr="001A2154" w:rsidRDefault="00232E6C" w:rsidP="00E4404A">
            <w:pPr>
              <w:pStyle w:val="TAH"/>
            </w:pPr>
            <w:r w:rsidRPr="00B51244">
              <w:t>Binary</w:t>
            </w:r>
          </w:p>
        </w:tc>
        <w:tc>
          <w:tcPr>
            <w:tcW w:w="0" w:type="auto"/>
            <w:shd w:val="clear" w:color="auto" w:fill="E0E0E0"/>
            <w:vAlign w:val="center"/>
          </w:tcPr>
          <w:p w14:paraId="76E5AAAF" w14:textId="77777777" w:rsidR="00232E6C" w:rsidRDefault="00232E6C" w:rsidP="00E4404A">
            <w:pPr>
              <w:pStyle w:val="TAH"/>
            </w:pPr>
            <w:r w:rsidRPr="001A2154">
              <w:t>Configuration</w:t>
            </w:r>
            <w:r>
              <w:t xml:space="preserve"> </w:t>
            </w:r>
            <w:r w:rsidRPr="001A2154">
              <w:t xml:space="preserve">Period </w:t>
            </w:r>
          </w:p>
          <w:p w14:paraId="63D202AB" w14:textId="77777777" w:rsidR="00232E6C" w:rsidRPr="001A2154" w:rsidRDefault="00232E6C" w:rsidP="00E4404A">
            <w:pPr>
              <w:pStyle w:val="TAH"/>
            </w:pPr>
            <w:r w:rsidRPr="00B51244">
              <w:rPr>
                <w:position w:val="-10"/>
              </w:rPr>
              <w:object w:dxaOrig="420" w:dyaOrig="300" w14:anchorId="28CCE77A">
                <v:shape id="_x0000_i2204" type="#_x0000_t75" style="width:21pt;height:15pt" o:ole="">
                  <v:imagedata r:id="rId1984" o:title=""/>
                </v:shape>
                <o:OLEObject Type="Embed" ProgID="Equation.3" ShapeID="_x0000_i2204" DrawAspect="Content" ObjectID="_1589792088" r:id="rId1988"/>
              </w:object>
            </w:r>
            <w:r w:rsidRPr="001A2154">
              <w:t xml:space="preserve"> (subframes)</w:t>
            </w:r>
          </w:p>
        </w:tc>
        <w:tc>
          <w:tcPr>
            <w:tcW w:w="0" w:type="auto"/>
            <w:shd w:val="clear" w:color="auto" w:fill="E0E0E0"/>
            <w:vAlign w:val="center"/>
          </w:tcPr>
          <w:p w14:paraId="0ABD4725" w14:textId="77777777" w:rsidR="00232E6C" w:rsidRDefault="00232E6C" w:rsidP="00E4404A">
            <w:pPr>
              <w:pStyle w:val="TAH"/>
            </w:pPr>
            <w:r>
              <w:t>Transmission offset</w:t>
            </w:r>
          </w:p>
          <w:p w14:paraId="1A5F14EF" w14:textId="77777777" w:rsidR="00232E6C" w:rsidRDefault="00232E6C" w:rsidP="00E4404A">
            <w:pPr>
              <w:pStyle w:val="TAH"/>
            </w:pPr>
            <w:r>
              <w:t xml:space="preserve"> </w:t>
            </w:r>
            <w:r w:rsidRPr="00B51244">
              <w:rPr>
                <w:position w:val="-10"/>
              </w:rPr>
              <w:object w:dxaOrig="460" w:dyaOrig="300" w14:anchorId="57D90644">
                <v:shape id="_x0000_i2205" type="#_x0000_t75" style="width:23.25pt;height:15pt" o:ole="">
                  <v:imagedata r:id="rId1989" o:title=""/>
                </v:shape>
                <o:OLEObject Type="Embed" ProgID="Equation.3" ShapeID="_x0000_i2205" DrawAspect="Content" ObjectID="_1589792089" r:id="rId1990"/>
              </w:object>
            </w:r>
            <w:r>
              <w:t xml:space="preserve"> (subframes)</w:t>
            </w:r>
          </w:p>
        </w:tc>
      </w:tr>
      <w:tr w:rsidR="00232E6C" w14:paraId="0F2B46FA" w14:textId="77777777" w:rsidTr="00E4404A">
        <w:trPr>
          <w:cantSplit/>
          <w:jc w:val="center"/>
        </w:trPr>
        <w:tc>
          <w:tcPr>
            <w:tcW w:w="0" w:type="auto"/>
            <w:vAlign w:val="center"/>
          </w:tcPr>
          <w:p w14:paraId="0489A351" w14:textId="77777777" w:rsidR="00232E6C" w:rsidRDefault="00232E6C" w:rsidP="00E4404A">
            <w:pPr>
              <w:pStyle w:val="TAC"/>
            </w:pPr>
            <w:r w:rsidRPr="00B51244">
              <w:t>0</w:t>
            </w:r>
          </w:p>
        </w:tc>
        <w:tc>
          <w:tcPr>
            <w:tcW w:w="0" w:type="auto"/>
            <w:vAlign w:val="center"/>
          </w:tcPr>
          <w:p w14:paraId="2F4B12FF" w14:textId="77777777" w:rsidR="00232E6C" w:rsidRDefault="00232E6C" w:rsidP="00E4404A">
            <w:pPr>
              <w:pStyle w:val="TAC"/>
            </w:pPr>
            <w:r w:rsidRPr="00B51244">
              <w:t>0000</w:t>
            </w:r>
          </w:p>
        </w:tc>
        <w:tc>
          <w:tcPr>
            <w:tcW w:w="0" w:type="auto"/>
            <w:vAlign w:val="center"/>
          </w:tcPr>
          <w:p w14:paraId="6E249FCB" w14:textId="77777777" w:rsidR="00232E6C" w:rsidRDefault="00232E6C" w:rsidP="00E4404A">
            <w:pPr>
              <w:pStyle w:val="TAC"/>
            </w:pPr>
            <w:r w:rsidRPr="00B51244">
              <w:t>5</w:t>
            </w:r>
          </w:p>
        </w:tc>
        <w:tc>
          <w:tcPr>
            <w:tcW w:w="0" w:type="auto"/>
            <w:vAlign w:val="center"/>
          </w:tcPr>
          <w:p w14:paraId="0E1322D0" w14:textId="77777777" w:rsidR="00232E6C" w:rsidRDefault="00232E6C" w:rsidP="00E4404A">
            <w:pPr>
              <w:pStyle w:val="TAC"/>
            </w:pPr>
            <w:r w:rsidRPr="00B51244">
              <w:t>{1}</w:t>
            </w:r>
          </w:p>
        </w:tc>
      </w:tr>
      <w:tr w:rsidR="00232E6C" w14:paraId="0F5BB7DD" w14:textId="77777777" w:rsidTr="00E4404A">
        <w:trPr>
          <w:cantSplit/>
          <w:jc w:val="center"/>
        </w:trPr>
        <w:tc>
          <w:tcPr>
            <w:tcW w:w="0" w:type="auto"/>
            <w:vAlign w:val="center"/>
          </w:tcPr>
          <w:p w14:paraId="0A4EAE41" w14:textId="77777777" w:rsidR="00232E6C" w:rsidRDefault="00232E6C" w:rsidP="00E4404A">
            <w:pPr>
              <w:pStyle w:val="TAC"/>
            </w:pPr>
            <w:r w:rsidRPr="00B51244">
              <w:t>1</w:t>
            </w:r>
          </w:p>
        </w:tc>
        <w:tc>
          <w:tcPr>
            <w:tcW w:w="0" w:type="auto"/>
            <w:vAlign w:val="center"/>
          </w:tcPr>
          <w:p w14:paraId="077FA764" w14:textId="77777777" w:rsidR="00232E6C" w:rsidRDefault="00232E6C" w:rsidP="00E4404A">
            <w:pPr>
              <w:pStyle w:val="TAC"/>
            </w:pPr>
            <w:r w:rsidRPr="00B51244">
              <w:t>0001</w:t>
            </w:r>
          </w:p>
        </w:tc>
        <w:tc>
          <w:tcPr>
            <w:tcW w:w="0" w:type="auto"/>
            <w:vAlign w:val="center"/>
          </w:tcPr>
          <w:p w14:paraId="47456E83" w14:textId="77777777" w:rsidR="00232E6C" w:rsidRDefault="00232E6C" w:rsidP="00E4404A">
            <w:pPr>
              <w:pStyle w:val="TAC"/>
            </w:pPr>
            <w:r w:rsidRPr="00B51244">
              <w:t>5</w:t>
            </w:r>
          </w:p>
        </w:tc>
        <w:tc>
          <w:tcPr>
            <w:tcW w:w="0" w:type="auto"/>
            <w:vAlign w:val="center"/>
          </w:tcPr>
          <w:p w14:paraId="4DAD607F" w14:textId="77777777" w:rsidR="00232E6C" w:rsidRDefault="00232E6C" w:rsidP="00E4404A">
            <w:pPr>
              <w:pStyle w:val="TAC"/>
            </w:pPr>
            <w:r w:rsidRPr="00B51244">
              <w:t>{1, 2}</w:t>
            </w:r>
          </w:p>
        </w:tc>
      </w:tr>
      <w:tr w:rsidR="00232E6C" w14:paraId="1BC0D915" w14:textId="77777777" w:rsidTr="00E4404A">
        <w:trPr>
          <w:cantSplit/>
          <w:jc w:val="center"/>
        </w:trPr>
        <w:tc>
          <w:tcPr>
            <w:tcW w:w="0" w:type="auto"/>
            <w:vAlign w:val="center"/>
          </w:tcPr>
          <w:p w14:paraId="4CA956F3" w14:textId="77777777" w:rsidR="00232E6C" w:rsidRDefault="00232E6C" w:rsidP="00E4404A">
            <w:pPr>
              <w:pStyle w:val="TAC"/>
            </w:pPr>
            <w:r w:rsidRPr="00B51244">
              <w:t>2</w:t>
            </w:r>
          </w:p>
        </w:tc>
        <w:tc>
          <w:tcPr>
            <w:tcW w:w="0" w:type="auto"/>
            <w:vAlign w:val="center"/>
          </w:tcPr>
          <w:p w14:paraId="177994ED" w14:textId="77777777" w:rsidR="00232E6C" w:rsidRDefault="00232E6C" w:rsidP="00E4404A">
            <w:pPr>
              <w:pStyle w:val="TAC"/>
            </w:pPr>
            <w:r w:rsidRPr="00B51244">
              <w:t>0010</w:t>
            </w:r>
          </w:p>
        </w:tc>
        <w:tc>
          <w:tcPr>
            <w:tcW w:w="0" w:type="auto"/>
            <w:vAlign w:val="center"/>
          </w:tcPr>
          <w:p w14:paraId="2E530A1C" w14:textId="77777777" w:rsidR="00232E6C" w:rsidRDefault="00232E6C" w:rsidP="00E4404A">
            <w:pPr>
              <w:pStyle w:val="TAC"/>
            </w:pPr>
            <w:r w:rsidRPr="00B51244">
              <w:t>5</w:t>
            </w:r>
          </w:p>
        </w:tc>
        <w:tc>
          <w:tcPr>
            <w:tcW w:w="0" w:type="auto"/>
            <w:vAlign w:val="center"/>
          </w:tcPr>
          <w:p w14:paraId="42B7AEFC" w14:textId="77777777" w:rsidR="00232E6C" w:rsidRDefault="00232E6C" w:rsidP="00E4404A">
            <w:pPr>
              <w:pStyle w:val="TAC"/>
            </w:pPr>
            <w:r w:rsidRPr="00B51244">
              <w:t>{1, 3}</w:t>
            </w:r>
          </w:p>
        </w:tc>
      </w:tr>
      <w:tr w:rsidR="00232E6C" w14:paraId="78C2388B" w14:textId="77777777" w:rsidTr="00E4404A">
        <w:trPr>
          <w:cantSplit/>
          <w:jc w:val="center"/>
        </w:trPr>
        <w:tc>
          <w:tcPr>
            <w:tcW w:w="0" w:type="auto"/>
            <w:vAlign w:val="center"/>
          </w:tcPr>
          <w:p w14:paraId="5054C4CF" w14:textId="77777777" w:rsidR="00232E6C" w:rsidRDefault="00232E6C" w:rsidP="00E4404A">
            <w:pPr>
              <w:pStyle w:val="TAC"/>
            </w:pPr>
            <w:r w:rsidRPr="00B51244">
              <w:t>3</w:t>
            </w:r>
          </w:p>
        </w:tc>
        <w:tc>
          <w:tcPr>
            <w:tcW w:w="0" w:type="auto"/>
            <w:vAlign w:val="center"/>
          </w:tcPr>
          <w:p w14:paraId="5F0F0C4B" w14:textId="77777777" w:rsidR="00232E6C" w:rsidRDefault="00232E6C" w:rsidP="00E4404A">
            <w:pPr>
              <w:pStyle w:val="TAC"/>
            </w:pPr>
            <w:r w:rsidRPr="00B51244">
              <w:t>0011</w:t>
            </w:r>
          </w:p>
        </w:tc>
        <w:tc>
          <w:tcPr>
            <w:tcW w:w="0" w:type="auto"/>
            <w:vAlign w:val="center"/>
          </w:tcPr>
          <w:p w14:paraId="5F5783F1" w14:textId="77777777" w:rsidR="00232E6C" w:rsidRDefault="00232E6C" w:rsidP="00E4404A">
            <w:pPr>
              <w:pStyle w:val="TAC"/>
            </w:pPr>
            <w:r w:rsidRPr="00B51244">
              <w:t>5</w:t>
            </w:r>
          </w:p>
        </w:tc>
        <w:tc>
          <w:tcPr>
            <w:tcW w:w="0" w:type="auto"/>
            <w:vAlign w:val="center"/>
          </w:tcPr>
          <w:p w14:paraId="3B6DA791" w14:textId="77777777" w:rsidR="00232E6C" w:rsidRDefault="00232E6C" w:rsidP="00E4404A">
            <w:pPr>
              <w:pStyle w:val="TAC"/>
            </w:pPr>
            <w:r w:rsidRPr="00B51244">
              <w:t>{1, 4}</w:t>
            </w:r>
          </w:p>
        </w:tc>
      </w:tr>
      <w:tr w:rsidR="00232E6C" w14:paraId="35B3B41D" w14:textId="77777777" w:rsidTr="00E4404A">
        <w:trPr>
          <w:cantSplit/>
          <w:jc w:val="center"/>
        </w:trPr>
        <w:tc>
          <w:tcPr>
            <w:tcW w:w="0" w:type="auto"/>
            <w:vAlign w:val="center"/>
          </w:tcPr>
          <w:p w14:paraId="4E0028A7" w14:textId="77777777" w:rsidR="00232E6C" w:rsidRDefault="00232E6C" w:rsidP="00E4404A">
            <w:pPr>
              <w:pStyle w:val="TAC"/>
            </w:pPr>
            <w:r w:rsidRPr="00B51244">
              <w:t>4</w:t>
            </w:r>
          </w:p>
        </w:tc>
        <w:tc>
          <w:tcPr>
            <w:tcW w:w="0" w:type="auto"/>
            <w:vAlign w:val="center"/>
          </w:tcPr>
          <w:p w14:paraId="772467C1" w14:textId="77777777" w:rsidR="00232E6C" w:rsidRDefault="00232E6C" w:rsidP="00E4404A">
            <w:pPr>
              <w:pStyle w:val="TAC"/>
            </w:pPr>
            <w:r w:rsidRPr="00B51244">
              <w:t>0100</w:t>
            </w:r>
          </w:p>
        </w:tc>
        <w:tc>
          <w:tcPr>
            <w:tcW w:w="0" w:type="auto"/>
            <w:vAlign w:val="center"/>
          </w:tcPr>
          <w:p w14:paraId="4AAD5631" w14:textId="77777777" w:rsidR="00232E6C" w:rsidRDefault="00232E6C" w:rsidP="00E4404A">
            <w:pPr>
              <w:pStyle w:val="TAC"/>
            </w:pPr>
            <w:r w:rsidRPr="00B51244">
              <w:t>5</w:t>
            </w:r>
          </w:p>
        </w:tc>
        <w:tc>
          <w:tcPr>
            <w:tcW w:w="0" w:type="auto"/>
            <w:vAlign w:val="center"/>
          </w:tcPr>
          <w:p w14:paraId="76D07209" w14:textId="77777777" w:rsidR="00232E6C" w:rsidRDefault="00232E6C" w:rsidP="00E4404A">
            <w:pPr>
              <w:pStyle w:val="TAC"/>
            </w:pPr>
            <w:r w:rsidRPr="00B51244">
              <w:t>{1, 2, 3}</w:t>
            </w:r>
          </w:p>
        </w:tc>
      </w:tr>
      <w:tr w:rsidR="00232E6C" w14:paraId="40F0E2F1" w14:textId="77777777" w:rsidTr="00E4404A">
        <w:trPr>
          <w:cantSplit/>
          <w:jc w:val="center"/>
        </w:trPr>
        <w:tc>
          <w:tcPr>
            <w:tcW w:w="0" w:type="auto"/>
            <w:vAlign w:val="center"/>
          </w:tcPr>
          <w:p w14:paraId="4A11854A" w14:textId="77777777" w:rsidR="00232E6C" w:rsidRDefault="00232E6C" w:rsidP="00E4404A">
            <w:pPr>
              <w:pStyle w:val="TAC"/>
            </w:pPr>
            <w:r w:rsidRPr="00B51244">
              <w:t>5</w:t>
            </w:r>
          </w:p>
        </w:tc>
        <w:tc>
          <w:tcPr>
            <w:tcW w:w="0" w:type="auto"/>
            <w:vAlign w:val="center"/>
          </w:tcPr>
          <w:p w14:paraId="1D335009" w14:textId="77777777" w:rsidR="00232E6C" w:rsidRDefault="00232E6C" w:rsidP="00E4404A">
            <w:pPr>
              <w:pStyle w:val="TAC"/>
            </w:pPr>
            <w:r w:rsidRPr="00B51244">
              <w:t>0101</w:t>
            </w:r>
          </w:p>
        </w:tc>
        <w:tc>
          <w:tcPr>
            <w:tcW w:w="0" w:type="auto"/>
            <w:vAlign w:val="center"/>
          </w:tcPr>
          <w:p w14:paraId="54922F2D" w14:textId="77777777" w:rsidR="00232E6C" w:rsidRDefault="00232E6C" w:rsidP="00E4404A">
            <w:pPr>
              <w:pStyle w:val="TAC"/>
            </w:pPr>
            <w:r w:rsidRPr="00B51244">
              <w:t>5</w:t>
            </w:r>
          </w:p>
        </w:tc>
        <w:tc>
          <w:tcPr>
            <w:tcW w:w="0" w:type="auto"/>
            <w:vAlign w:val="center"/>
          </w:tcPr>
          <w:p w14:paraId="0728BD40" w14:textId="77777777" w:rsidR="00232E6C" w:rsidRDefault="00232E6C" w:rsidP="00E4404A">
            <w:pPr>
              <w:pStyle w:val="TAC"/>
            </w:pPr>
            <w:r w:rsidRPr="00B51244">
              <w:t>{1, 2, 4}</w:t>
            </w:r>
          </w:p>
        </w:tc>
      </w:tr>
      <w:tr w:rsidR="00232E6C" w14:paraId="66A20F0C" w14:textId="77777777" w:rsidTr="00E4404A">
        <w:trPr>
          <w:cantSplit/>
          <w:jc w:val="center"/>
        </w:trPr>
        <w:tc>
          <w:tcPr>
            <w:tcW w:w="0" w:type="auto"/>
            <w:vAlign w:val="center"/>
          </w:tcPr>
          <w:p w14:paraId="743F1535" w14:textId="77777777" w:rsidR="00232E6C" w:rsidRDefault="00232E6C" w:rsidP="00E4404A">
            <w:pPr>
              <w:pStyle w:val="TAC"/>
            </w:pPr>
            <w:r w:rsidRPr="00B51244">
              <w:t>6</w:t>
            </w:r>
          </w:p>
        </w:tc>
        <w:tc>
          <w:tcPr>
            <w:tcW w:w="0" w:type="auto"/>
            <w:vAlign w:val="center"/>
          </w:tcPr>
          <w:p w14:paraId="331D9468" w14:textId="77777777" w:rsidR="00232E6C" w:rsidRDefault="00232E6C" w:rsidP="00E4404A">
            <w:pPr>
              <w:pStyle w:val="TAC"/>
            </w:pPr>
            <w:r w:rsidRPr="00B51244">
              <w:t>0110</w:t>
            </w:r>
          </w:p>
        </w:tc>
        <w:tc>
          <w:tcPr>
            <w:tcW w:w="0" w:type="auto"/>
            <w:vAlign w:val="center"/>
          </w:tcPr>
          <w:p w14:paraId="10D320E4" w14:textId="77777777" w:rsidR="00232E6C" w:rsidRDefault="00232E6C" w:rsidP="00E4404A">
            <w:pPr>
              <w:pStyle w:val="TAC"/>
            </w:pPr>
            <w:r w:rsidRPr="00B51244">
              <w:t>5</w:t>
            </w:r>
          </w:p>
        </w:tc>
        <w:tc>
          <w:tcPr>
            <w:tcW w:w="0" w:type="auto"/>
            <w:vAlign w:val="center"/>
          </w:tcPr>
          <w:p w14:paraId="0EA18CC5" w14:textId="77777777" w:rsidR="00232E6C" w:rsidRDefault="00232E6C" w:rsidP="00E4404A">
            <w:pPr>
              <w:pStyle w:val="TAC"/>
            </w:pPr>
            <w:r w:rsidRPr="00B51244">
              <w:t>{1, 3, 4}</w:t>
            </w:r>
          </w:p>
        </w:tc>
      </w:tr>
      <w:tr w:rsidR="00232E6C" w14:paraId="4FA90590" w14:textId="77777777" w:rsidTr="00E4404A">
        <w:trPr>
          <w:cantSplit/>
          <w:jc w:val="center"/>
        </w:trPr>
        <w:tc>
          <w:tcPr>
            <w:tcW w:w="0" w:type="auto"/>
            <w:vAlign w:val="center"/>
          </w:tcPr>
          <w:p w14:paraId="72282303" w14:textId="77777777" w:rsidR="00232E6C" w:rsidRDefault="00232E6C" w:rsidP="00E4404A">
            <w:pPr>
              <w:pStyle w:val="TAC"/>
            </w:pPr>
            <w:r w:rsidRPr="00B51244">
              <w:t>7</w:t>
            </w:r>
          </w:p>
        </w:tc>
        <w:tc>
          <w:tcPr>
            <w:tcW w:w="0" w:type="auto"/>
            <w:vAlign w:val="center"/>
          </w:tcPr>
          <w:p w14:paraId="08D41A43" w14:textId="77777777" w:rsidR="00232E6C" w:rsidRDefault="00232E6C" w:rsidP="00E4404A">
            <w:pPr>
              <w:pStyle w:val="TAC"/>
            </w:pPr>
            <w:r w:rsidRPr="00B51244">
              <w:t>0111</w:t>
            </w:r>
          </w:p>
        </w:tc>
        <w:tc>
          <w:tcPr>
            <w:tcW w:w="0" w:type="auto"/>
            <w:vAlign w:val="center"/>
          </w:tcPr>
          <w:p w14:paraId="4C002CAB" w14:textId="77777777" w:rsidR="00232E6C" w:rsidRDefault="00232E6C" w:rsidP="00E4404A">
            <w:pPr>
              <w:pStyle w:val="TAC"/>
            </w:pPr>
            <w:r w:rsidRPr="00B51244">
              <w:t>5</w:t>
            </w:r>
          </w:p>
        </w:tc>
        <w:tc>
          <w:tcPr>
            <w:tcW w:w="0" w:type="auto"/>
            <w:vAlign w:val="center"/>
          </w:tcPr>
          <w:p w14:paraId="3DBE7C08" w14:textId="77777777" w:rsidR="00232E6C" w:rsidRDefault="00232E6C" w:rsidP="00E4404A">
            <w:pPr>
              <w:pStyle w:val="TAC"/>
            </w:pPr>
            <w:r w:rsidRPr="00B51244">
              <w:t>{1, 2, 3, 4}</w:t>
            </w:r>
          </w:p>
        </w:tc>
      </w:tr>
      <w:tr w:rsidR="00232E6C" w14:paraId="35A339C8" w14:textId="77777777" w:rsidTr="00E4404A">
        <w:trPr>
          <w:cantSplit/>
          <w:jc w:val="center"/>
        </w:trPr>
        <w:tc>
          <w:tcPr>
            <w:tcW w:w="0" w:type="auto"/>
            <w:vAlign w:val="center"/>
          </w:tcPr>
          <w:p w14:paraId="22474A2B" w14:textId="77777777" w:rsidR="00232E6C" w:rsidRDefault="00232E6C" w:rsidP="00E4404A">
            <w:pPr>
              <w:pStyle w:val="TAC"/>
            </w:pPr>
            <w:r w:rsidRPr="00B51244">
              <w:t>8</w:t>
            </w:r>
          </w:p>
        </w:tc>
        <w:tc>
          <w:tcPr>
            <w:tcW w:w="0" w:type="auto"/>
            <w:vAlign w:val="center"/>
          </w:tcPr>
          <w:p w14:paraId="23F519D5" w14:textId="77777777" w:rsidR="00232E6C" w:rsidRDefault="00232E6C" w:rsidP="00E4404A">
            <w:pPr>
              <w:pStyle w:val="TAC"/>
            </w:pPr>
            <w:r w:rsidRPr="00B51244">
              <w:t>1000</w:t>
            </w:r>
          </w:p>
        </w:tc>
        <w:tc>
          <w:tcPr>
            <w:tcW w:w="0" w:type="auto"/>
            <w:vAlign w:val="center"/>
          </w:tcPr>
          <w:p w14:paraId="0CECBB6D" w14:textId="77777777" w:rsidR="00232E6C" w:rsidRDefault="00232E6C" w:rsidP="00E4404A">
            <w:pPr>
              <w:pStyle w:val="TAC"/>
            </w:pPr>
            <w:r w:rsidRPr="00B51244">
              <w:t>10</w:t>
            </w:r>
          </w:p>
        </w:tc>
        <w:tc>
          <w:tcPr>
            <w:tcW w:w="0" w:type="auto"/>
            <w:vAlign w:val="center"/>
          </w:tcPr>
          <w:p w14:paraId="70DEFD2A" w14:textId="77777777" w:rsidR="00232E6C" w:rsidRDefault="00232E6C" w:rsidP="00E4404A">
            <w:pPr>
              <w:pStyle w:val="TAC"/>
            </w:pPr>
            <w:r w:rsidRPr="00B51244">
              <w:t>{1, 2, 6}</w:t>
            </w:r>
          </w:p>
        </w:tc>
      </w:tr>
      <w:tr w:rsidR="00232E6C" w14:paraId="1FCF4B4A" w14:textId="77777777" w:rsidTr="00E4404A">
        <w:trPr>
          <w:cantSplit/>
          <w:jc w:val="center"/>
        </w:trPr>
        <w:tc>
          <w:tcPr>
            <w:tcW w:w="0" w:type="auto"/>
            <w:vAlign w:val="center"/>
          </w:tcPr>
          <w:p w14:paraId="51EC7B82" w14:textId="77777777" w:rsidR="00232E6C" w:rsidRDefault="00232E6C" w:rsidP="00E4404A">
            <w:pPr>
              <w:pStyle w:val="TAC"/>
            </w:pPr>
            <w:r w:rsidRPr="00B51244">
              <w:t>9</w:t>
            </w:r>
          </w:p>
        </w:tc>
        <w:tc>
          <w:tcPr>
            <w:tcW w:w="0" w:type="auto"/>
            <w:vAlign w:val="center"/>
          </w:tcPr>
          <w:p w14:paraId="784AF97F" w14:textId="77777777" w:rsidR="00232E6C" w:rsidRDefault="00232E6C" w:rsidP="00E4404A">
            <w:pPr>
              <w:pStyle w:val="TAC"/>
            </w:pPr>
            <w:r w:rsidRPr="00B51244">
              <w:t>1001</w:t>
            </w:r>
          </w:p>
        </w:tc>
        <w:tc>
          <w:tcPr>
            <w:tcW w:w="0" w:type="auto"/>
            <w:vAlign w:val="center"/>
          </w:tcPr>
          <w:p w14:paraId="6F528414" w14:textId="77777777" w:rsidR="00232E6C" w:rsidRDefault="00232E6C" w:rsidP="00E4404A">
            <w:pPr>
              <w:pStyle w:val="TAC"/>
            </w:pPr>
            <w:r w:rsidRPr="00B51244">
              <w:t>10</w:t>
            </w:r>
          </w:p>
        </w:tc>
        <w:tc>
          <w:tcPr>
            <w:tcW w:w="0" w:type="auto"/>
            <w:vAlign w:val="center"/>
          </w:tcPr>
          <w:p w14:paraId="4BA1F8B6" w14:textId="77777777" w:rsidR="00232E6C" w:rsidRDefault="00232E6C" w:rsidP="00E4404A">
            <w:pPr>
              <w:pStyle w:val="TAC"/>
            </w:pPr>
            <w:r w:rsidRPr="00B51244">
              <w:t>{1, 3, 6}</w:t>
            </w:r>
          </w:p>
        </w:tc>
      </w:tr>
      <w:tr w:rsidR="00232E6C" w14:paraId="20296672" w14:textId="77777777" w:rsidTr="00E4404A">
        <w:trPr>
          <w:cantSplit/>
          <w:jc w:val="center"/>
        </w:trPr>
        <w:tc>
          <w:tcPr>
            <w:tcW w:w="0" w:type="auto"/>
            <w:vAlign w:val="center"/>
          </w:tcPr>
          <w:p w14:paraId="6E88224F" w14:textId="77777777" w:rsidR="00232E6C" w:rsidRDefault="00232E6C" w:rsidP="00E4404A">
            <w:pPr>
              <w:pStyle w:val="TAC"/>
            </w:pPr>
            <w:r w:rsidRPr="00B51244">
              <w:t>10</w:t>
            </w:r>
          </w:p>
        </w:tc>
        <w:tc>
          <w:tcPr>
            <w:tcW w:w="0" w:type="auto"/>
            <w:vAlign w:val="center"/>
          </w:tcPr>
          <w:p w14:paraId="77991506" w14:textId="77777777" w:rsidR="00232E6C" w:rsidRDefault="00232E6C" w:rsidP="00E4404A">
            <w:pPr>
              <w:pStyle w:val="TAC"/>
            </w:pPr>
            <w:r w:rsidRPr="00B51244">
              <w:t>1010</w:t>
            </w:r>
          </w:p>
        </w:tc>
        <w:tc>
          <w:tcPr>
            <w:tcW w:w="0" w:type="auto"/>
            <w:vAlign w:val="center"/>
          </w:tcPr>
          <w:p w14:paraId="46C88FC6" w14:textId="77777777" w:rsidR="00232E6C" w:rsidRDefault="00232E6C" w:rsidP="00E4404A">
            <w:pPr>
              <w:pStyle w:val="TAC"/>
            </w:pPr>
            <w:r w:rsidRPr="00B51244">
              <w:t>10</w:t>
            </w:r>
          </w:p>
        </w:tc>
        <w:tc>
          <w:tcPr>
            <w:tcW w:w="0" w:type="auto"/>
            <w:vAlign w:val="center"/>
          </w:tcPr>
          <w:p w14:paraId="17407DDE" w14:textId="77777777" w:rsidR="00232E6C" w:rsidRDefault="00232E6C" w:rsidP="00E4404A">
            <w:pPr>
              <w:pStyle w:val="TAC"/>
            </w:pPr>
            <w:r w:rsidRPr="00B51244">
              <w:t>{1, 6, 7}</w:t>
            </w:r>
          </w:p>
        </w:tc>
      </w:tr>
      <w:tr w:rsidR="00232E6C" w14:paraId="3F1AEDFD" w14:textId="77777777" w:rsidTr="00E4404A">
        <w:trPr>
          <w:cantSplit/>
          <w:jc w:val="center"/>
        </w:trPr>
        <w:tc>
          <w:tcPr>
            <w:tcW w:w="0" w:type="auto"/>
            <w:vAlign w:val="center"/>
          </w:tcPr>
          <w:p w14:paraId="6F4BF11D" w14:textId="77777777" w:rsidR="00232E6C" w:rsidRDefault="00232E6C" w:rsidP="00E4404A">
            <w:pPr>
              <w:pStyle w:val="TAC"/>
            </w:pPr>
            <w:r w:rsidRPr="00B51244">
              <w:t>11</w:t>
            </w:r>
          </w:p>
        </w:tc>
        <w:tc>
          <w:tcPr>
            <w:tcW w:w="0" w:type="auto"/>
            <w:vAlign w:val="center"/>
          </w:tcPr>
          <w:p w14:paraId="4F6DCD3C" w14:textId="77777777" w:rsidR="00232E6C" w:rsidRDefault="00232E6C" w:rsidP="00E4404A">
            <w:pPr>
              <w:pStyle w:val="TAC"/>
            </w:pPr>
            <w:r w:rsidRPr="00B51244">
              <w:t>1011</w:t>
            </w:r>
          </w:p>
        </w:tc>
        <w:tc>
          <w:tcPr>
            <w:tcW w:w="0" w:type="auto"/>
            <w:vAlign w:val="center"/>
          </w:tcPr>
          <w:p w14:paraId="42675F9F" w14:textId="77777777" w:rsidR="00232E6C" w:rsidRDefault="00232E6C" w:rsidP="00E4404A">
            <w:pPr>
              <w:pStyle w:val="TAC"/>
            </w:pPr>
            <w:r w:rsidRPr="00B51244">
              <w:t>10</w:t>
            </w:r>
          </w:p>
        </w:tc>
        <w:tc>
          <w:tcPr>
            <w:tcW w:w="0" w:type="auto"/>
            <w:vAlign w:val="center"/>
          </w:tcPr>
          <w:p w14:paraId="12CC3506" w14:textId="77777777" w:rsidR="00232E6C" w:rsidRDefault="00232E6C" w:rsidP="00E4404A">
            <w:pPr>
              <w:pStyle w:val="TAC"/>
            </w:pPr>
            <w:r w:rsidRPr="00B51244">
              <w:t>{1, 2, 6, 8}</w:t>
            </w:r>
          </w:p>
        </w:tc>
      </w:tr>
      <w:tr w:rsidR="00232E6C" w14:paraId="3F0B3079" w14:textId="77777777" w:rsidTr="00E4404A">
        <w:trPr>
          <w:cantSplit/>
          <w:jc w:val="center"/>
        </w:trPr>
        <w:tc>
          <w:tcPr>
            <w:tcW w:w="0" w:type="auto"/>
            <w:vAlign w:val="center"/>
          </w:tcPr>
          <w:p w14:paraId="0728CF57" w14:textId="77777777" w:rsidR="00232E6C" w:rsidRDefault="00232E6C" w:rsidP="00E4404A">
            <w:pPr>
              <w:pStyle w:val="TAC"/>
            </w:pPr>
            <w:r w:rsidRPr="00B51244">
              <w:t>12</w:t>
            </w:r>
          </w:p>
        </w:tc>
        <w:tc>
          <w:tcPr>
            <w:tcW w:w="0" w:type="auto"/>
            <w:vAlign w:val="center"/>
          </w:tcPr>
          <w:p w14:paraId="43A6FA92" w14:textId="77777777" w:rsidR="00232E6C" w:rsidRDefault="00232E6C" w:rsidP="00E4404A">
            <w:pPr>
              <w:pStyle w:val="TAC"/>
            </w:pPr>
            <w:r w:rsidRPr="00B51244">
              <w:t>1100</w:t>
            </w:r>
          </w:p>
        </w:tc>
        <w:tc>
          <w:tcPr>
            <w:tcW w:w="0" w:type="auto"/>
            <w:vAlign w:val="center"/>
          </w:tcPr>
          <w:p w14:paraId="77E79531" w14:textId="77777777" w:rsidR="00232E6C" w:rsidRDefault="00232E6C" w:rsidP="00E4404A">
            <w:pPr>
              <w:pStyle w:val="TAC"/>
            </w:pPr>
            <w:r w:rsidRPr="00B51244">
              <w:t>10</w:t>
            </w:r>
          </w:p>
        </w:tc>
        <w:tc>
          <w:tcPr>
            <w:tcW w:w="0" w:type="auto"/>
            <w:vAlign w:val="center"/>
          </w:tcPr>
          <w:p w14:paraId="0A53770F" w14:textId="77777777" w:rsidR="00232E6C" w:rsidRDefault="00232E6C" w:rsidP="00E4404A">
            <w:pPr>
              <w:pStyle w:val="TAC"/>
            </w:pPr>
            <w:r w:rsidRPr="00B51244">
              <w:t xml:space="preserve">{1, 3, 6, </w:t>
            </w:r>
            <w:r w:rsidRPr="00B51244">
              <w:rPr>
                <w:rFonts w:hint="eastAsia"/>
              </w:rPr>
              <w:t>9</w:t>
            </w:r>
            <w:r w:rsidRPr="00B51244">
              <w:t>}</w:t>
            </w:r>
          </w:p>
        </w:tc>
      </w:tr>
      <w:tr w:rsidR="00232E6C" w14:paraId="721A683B" w14:textId="77777777" w:rsidTr="00E4404A">
        <w:trPr>
          <w:cantSplit/>
          <w:jc w:val="center"/>
        </w:trPr>
        <w:tc>
          <w:tcPr>
            <w:tcW w:w="0" w:type="auto"/>
            <w:vAlign w:val="center"/>
          </w:tcPr>
          <w:p w14:paraId="2B4F6A60" w14:textId="77777777" w:rsidR="00232E6C" w:rsidRDefault="00232E6C" w:rsidP="00E4404A">
            <w:pPr>
              <w:pStyle w:val="TAC"/>
            </w:pPr>
            <w:r w:rsidRPr="00B51244">
              <w:t>13</w:t>
            </w:r>
          </w:p>
        </w:tc>
        <w:tc>
          <w:tcPr>
            <w:tcW w:w="0" w:type="auto"/>
            <w:vAlign w:val="center"/>
          </w:tcPr>
          <w:p w14:paraId="20B0A53E" w14:textId="77777777" w:rsidR="00232E6C" w:rsidRDefault="00232E6C" w:rsidP="00E4404A">
            <w:pPr>
              <w:pStyle w:val="TAC"/>
            </w:pPr>
            <w:r w:rsidRPr="00B51244">
              <w:t>1101</w:t>
            </w:r>
          </w:p>
        </w:tc>
        <w:tc>
          <w:tcPr>
            <w:tcW w:w="0" w:type="auto"/>
            <w:vAlign w:val="center"/>
          </w:tcPr>
          <w:p w14:paraId="33BFF020" w14:textId="77777777" w:rsidR="00232E6C" w:rsidRDefault="00232E6C" w:rsidP="00E4404A">
            <w:pPr>
              <w:pStyle w:val="TAC"/>
            </w:pPr>
            <w:r w:rsidRPr="00B51244">
              <w:t>10</w:t>
            </w:r>
          </w:p>
        </w:tc>
        <w:tc>
          <w:tcPr>
            <w:tcW w:w="0" w:type="auto"/>
            <w:vAlign w:val="center"/>
          </w:tcPr>
          <w:p w14:paraId="656BC2BB" w14:textId="77777777" w:rsidR="00232E6C" w:rsidRDefault="00232E6C" w:rsidP="00E4404A">
            <w:pPr>
              <w:pStyle w:val="TAC"/>
            </w:pPr>
            <w:r w:rsidRPr="00B51244">
              <w:t xml:space="preserve">{1, 4, 6, </w:t>
            </w:r>
            <w:r w:rsidRPr="00B51244">
              <w:rPr>
                <w:rFonts w:hint="eastAsia"/>
              </w:rPr>
              <w:t>7</w:t>
            </w:r>
            <w:r w:rsidRPr="00B51244">
              <w:t>}</w:t>
            </w:r>
          </w:p>
        </w:tc>
      </w:tr>
      <w:tr w:rsidR="00232E6C" w14:paraId="2AEDA459" w14:textId="77777777" w:rsidTr="00E4404A">
        <w:trPr>
          <w:cantSplit/>
          <w:jc w:val="center"/>
        </w:trPr>
        <w:tc>
          <w:tcPr>
            <w:tcW w:w="0" w:type="auto"/>
            <w:vAlign w:val="center"/>
          </w:tcPr>
          <w:p w14:paraId="7A1D99A3" w14:textId="77777777" w:rsidR="00232E6C" w:rsidRDefault="00232E6C" w:rsidP="00E4404A">
            <w:pPr>
              <w:pStyle w:val="TAC"/>
            </w:pPr>
            <w:r w:rsidRPr="00B51244">
              <w:t>14</w:t>
            </w:r>
          </w:p>
        </w:tc>
        <w:tc>
          <w:tcPr>
            <w:tcW w:w="0" w:type="auto"/>
            <w:vAlign w:val="center"/>
          </w:tcPr>
          <w:p w14:paraId="5C9C0C4E" w14:textId="77777777" w:rsidR="00232E6C" w:rsidRDefault="00232E6C" w:rsidP="00E4404A">
            <w:pPr>
              <w:pStyle w:val="TAC"/>
            </w:pPr>
            <w:r w:rsidRPr="00B51244">
              <w:t>1110</w:t>
            </w:r>
          </w:p>
        </w:tc>
        <w:tc>
          <w:tcPr>
            <w:tcW w:w="0" w:type="auto"/>
            <w:vAlign w:val="center"/>
          </w:tcPr>
          <w:p w14:paraId="6991038B" w14:textId="77777777" w:rsidR="00232E6C" w:rsidRDefault="00232E6C" w:rsidP="00E4404A">
            <w:pPr>
              <w:pStyle w:val="TAC"/>
            </w:pPr>
            <w:r w:rsidRPr="00B51244">
              <w:t>reserved</w:t>
            </w:r>
          </w:p>
        </w:tc>
        <w:tc>
          <w:tcPr>
            <w:tcW w:w="0" w:type="auto"/>
            <w:vAlign w:val="center"/>
          </w:tcPr>
          <w:p w14:paraId="7B41EB52" w14:textId="77777777" w:rsidR="00232E6C" w:rsidRDefault="00232E6C" w:rsidP="00E4404A">
            <w:pPr>
              <w:pStyle w:val="TAC"/>
            </w:pPr>
            <w:r w:rsidRPr="00B51244">
              <w:t>reserved</w:t>
            </w:r>
          </w:p>
        </w:tc>
      </w:tr>
      <w:tr w:rsidR="00232E6C" w14:paraId="7BFC9352" w14:textId="77777777" w:rsidTr="00E4404A">
        <w:trPr>
          <w:cantSplit/>
          <w:jc w:val="center"/>
        </w:trPr>
        <w:tc>
          <w:tcPr>
            <w:tcW w:w="0" w:type="auto"/>
            <w:vAlign w:val="center"/>
          </w:tcPr>
          <w:p w14:paraId="79C6B209" w14:textId="77777777" w:rsidR="00232E6C" w:rsidRDefault="00232E6C" w:rsidP="00E4404A">
            <w:pPr>
              <w:pStyle w:val="TAC"/>
            </w:pPr>
            <w:r w:rsidRPr="00B51244">
              <w:t>15</w:t>
            </w:r>
          </w:p>
        </w:tc>
        <w:tc>
          <w:tcPr>
            <w:tcW w:w="0" w:type="auto"/>
            <w:vAlign w:val="center"/>
          </w:tcPr>
          <w:p w14:paraId="56A8FCF4" w14:textId="77777777" w:rsidR="00232E6C" w:rsidRDefault="00232E6C" w:rsidP="00E4404A">
            <w:pPr>
              <w:pStyle w:val="TAC"/>
            </w:pPr>
            <w:r w:rsidRPr="00B51244">
              <w:t>1111</w:t>
            </w:r>
          </w:p>
        </w:tc>
        <w:tc>
          <w:tcPr>
            <w:tcW w:w="0" w:type="auto"/>
            <w:vAlign w:val="center"/>
          </w:tcPr>
          <w:p w14:paraId="2BFCF5E2" w14:textId="77777777" w:rsidR="00232E6C" w:rsidRDefault="00232E6C" w:rsidP="00E4404A">
            <w:pPr>
              <w:pStyle w:val="TAC"/>
            </w:pPr>
            <w:r w:rsidRPr="00B51244">
              <w:t>reserved</w:t>
            </w:r>
          </w:p>
        </w:tc>
        <w:tc>
          <w:tcPr>
            <w:tcW w:w="0" w:type="auto"/>
            <w:vAlign w:val="center"/>
          </w:tcPr>
          <w:p w14:paraId="22719F64" w14:textId="77777777" w:rsidR="00232E6C" w:rsidRDefault="00232E6C" w:rsidP="00E4404A">
            <w:pPr>
              <w:pStyle w:val="TAC"/>
            </w:pPr>
            <w:r w:rsidRPr="00B51244">
              <w:t>reserved</w:t>
            </w:r>
          </w:p>
        </w:tc>
      </w:tr>
    </w:tbl>
    <w:p w14:paraId="23ACA262" w14:textId="77777777" w:rsidR="00232E6C" w:rsidRDefault="00232E6C" w:rsidP="00232E6C"/>
    <w:p w14:paraId="30DE4B2A" w14:textId="77777777" w:rsidR="00232E6C" w:rsidRPr="00C12953" w:rsidRDefault="00232E6C" w:rsidP="00232E6C">
      <w:pPr>
        <w:pStyle w:val="Heading2"/>
      </w:pPr>
      <w:r>
        <w:br w:type="page"/>
      </w:r>
      <w:bookmarkStart w:id="90" w:name="_Toc454817993"/>
      <w:r>
        <w:lastRenderedPageBreak/>
        <w:t>5</w:t>
      </w:r>
      <w:r w:rsidRPr="00C12953">
        <w:t>.</w:t>
      </w:r>
      <w:r>
        <w:t>6</w:t>
      </w:r>
      <w:r w:rsidRPr="00C12953">
        <w:tab/>
        <w:t xml:space="preserve">SC-FDMA </w:t>
      </w:r>
      <w:r>
        <w:t xml:space="preserve">baseband </w:t>
      </w:r>
      <w:r w:rsidRPr="00C12953">
        <w:t>signal generation</w:t>
      </w:r>
      <w:bookmarkEnd w:id="90"/>
    </w:p>
    <w:p w14:paraId="5AF6619F" w14:textId="77777777" w:rsidR="00232E6C" w:rsidRPr="00C12953" w:rsidRDefault="00232E6C" w:rsidP="00232E6C">
      <w:pPr>
        <w:rPr>
          <w:lang w:val="en-US"/>
        </w:rPr>
      </w:pPr>
      <w:r w:rsidRPr="00C12953">
        <w:rPr>
          <w:lang w:val="en-US"/>
        </w:rPr>
        <w:t xml:space="preserve">This </w:t>
      </w:r>
      <w:r>
        <w:rPr>
          <w:lang w:val="en-US"/>
        </w:rPr>
        <w:t>clause</w:t>
      </w:r>
      <w:r w:rsidRPr="00C12953">
        <w:rPr>
          <w:lang w:val="en-US"/>
        </w:rPr>
        <w:t xml:space="preserve"> </w:t>
      </w:r>
      <w:r>
        <w:rPr>
          <w:lang w:val="en-US"/>
        </w:rPr>
        <w:t>applies to all uplink physical signals and uplink physical channels except the physical random access channel</w:t>
      </w:r>
      <w:r w:rsidRPr="00C12953">
        <w:rPr>
          <w:lang w:val="en-US"/>
        </w:rPr>
        <w:t>.</w:t>
      </w:r>
    </w:p>
    <w:p w14:paraId="390C0906" w14:textId="77777777" w:rsidR="00232E6C" w:rsidRPr="00C12953" w:rsidRDefault="00232E6C" w:rsidP="00232E6C">
      <w:r w:rsidRPr="00C12953">
        <w:t xml:space="preserve">The time-continuous signal </w:t>
      </w:r>
      <w:r>
        <w:rPr>
          <w:position w:val="-12"/>
        </w:rPr>
        <w:object w:dxaOrig="580" w:dyaOrig="360" w14:anchorId="3BD23B77">
          <v:shape id="_x0000_i2206" type="#_x0000_t75" style="width:29.25pt;height:18pt" o:ole="">
            <v:imagedata r:id="rId1991" o:title=""/>
          </v:shape>
          <o:OLEObject Type="Embed" ProgID="Equation.3" ShapeID="_x0000_i2206" DrawAspect="Content" ObjectID="_1589792090" r:id="rId1992"/>
        </w:object>
      </w:r>
      <w:r w:rsidRPr="00C12953">
        <w:t xml:space="preserve"> </w:t>
      </w:r>
      <w:r>
        <w:t xml:space="preserve">for antenna port </w:t>
      </w:r>
      <w:r>
        <w:rPr>
          <w:position w:val="-10"/>
        </w:rPr>
        <w:object w:dxaOrig="200" w:dyaOrig="240" w14:anchorId="0B401921">
          <v:shape id="_x0000_i2207" type="#_x0000_t75" style="width:9.75pt;height:12pt" o:ole="">
            <v:imagedata r:id="rId1993" o:title=""/>
          </v:shape>
          <o:OLEObject Type="Embed" ProgID="Equation.3" ShapeID="_x0000_i2207" DrawAspect="Content" ObjectID="_1589792091" r:id="rId1994"/>
        </w:object>
      </w:r>
      <w:r>
        <w:t xml:space="preserve"> </w:t>
      </w:r>
      <w:r w:rsidRPr="00C12953">
        <w:t xml:space="preserve">in SC-FDMA symbol </w:t>
      </w:r>
      <w:r w:rsidRPr="00C12953">
        <w:rPr>
          <w:position w:val="-6"/>
        </w:rPr>
        <w:object w:dxaOrig="139" w:dyaOrig="260" w14:anchorId="3510B2BF">
          <v:shape id="_x0000_i2208" type="#_x0000_t75" style="width:6.75pt;height:12.75pt" o:ole="">
            <v:imagedata r:id="rId1654" o:title=""/>
          </v:shape>
          <o:OLEObject Type="Embed" ProgID="Equation.3" ShapeID="_x0000_i2208" DrawAspect="Content" ObjectID="_1589792092" r:id="rId1995"/>
        </w:object>
      </w:r>
      <w:r w:rsidRPr="00C12953">
        <w:t xml:space="preserve"> in an uplink slot is defined by </w:t>
      </w:r>
    </w:p>
    <w:p w14:paraId="1DC2F31D" w14:textId="77777777" w:rsidR="00232E6C" w:rsidRPr="00C12953" w:rsidRDefault="00232E6C" w:rsidP="00232E6C">
      <w:pPr>
        <w:pStyle w:val="EQ"/>
        <w:jc w:val="center"/>
      </w:pPr>
      <w:r>
        <w:rPr>
          <w:position w:val="-34"/>
        </w:rPr>
        <w:object w:dxaOrig="4000" w:dyaOrig="820" w14:anchorId="5CA62639">
          <v:shape id="_x0000_i2209" type="#_x0000_t75" style="width:200.25pt;height:41.25pt" o:ole="">
            <v:imagedata r:id="rId1996" o:title=""/>
          </v:shape>
          <o:OLEObject Type="Embed" ProgID="Equation.3" ShapeID="_x0000_i2209" DrawAspect="Content" ObjectID="_1589792093" r:id="rId1997"/>
        </w:object>
      </w:r>
    </w:p>
    <w:p w14:paraId="5AF56165" w14:textId="77777777" w:rsidR="00232E6C" w:rsidRDefault="00232E6C" w:rsidP="00232E6C">
      <w:r w:rsidRPr="00C12953">
        <w:t>for</w:t>
      </w:r>
      <w:r w:rsidRPr="00C12953">
        <w:rPr>
          <w:position w:val="-12"/>
          <w:sz w:val="10"/>
          <w:szCs w:val="10"/>
        </w:rPr>
        <w:object w:dxaOrig="1840" w:dyaOrig="320" w14:anchorId="6D153491">
          <v:shape id="_x0000_i2210" type="#_x0000_t75" style="width:91.5pt;height:16.5pt" o:ole="">
            <v:imagedata r:id="rId1998" o:title=""/>
          </v:shape>
          <o:OLEObject Type="Embed" ProgID="Equation.3" ShapeID="_x0000_i2210" DrawAspect="Content" ObjectID="_1589792094" r:id="rId1999"/>
        </w:object>
      </w:r>
      <w:r w:rsidRPr="00C12953">
        <w:t xml:space="preserve"> </w:t>
      </w:r>
      <w:r>
        <w:t xml:space="preserve">where </w:t>
      </w:r>
      <w:r w:rsidRPr="00620CA2">
        <w:rPr>
          <w:position w:val="-10"/>
        </w:rPr>
        <w:object w:dxaOrig="1939" w:dyaOrig="340" w14:anchorId="618E930A">
          <v:shape id="_x0000_i2211" type="#_x0000_t75" style="width:96.75pt;height:17.25pt" o:ole="">
            <v:imagedata r:id="rId2000" o:title=""/>
          </v:shape>
          <o:OLEObject Type="Embed" ProgID="Equation.3" ShapeID="_x0000_i2211" DrawAspect="Content" ObjectID="_1589792095" r:id="rId2001"/>
        </w:object>
      </w:r>
      <w:r>
        <w:t xml:space="preserve">, </w:t>
      </w:r>
      <w:r w:rsidRPr="00C7537A">
        <w:rPr>
          <w:position w:val="-6"/>
        </w:rPr>
        <w:object w:dxaOrig="840" w:dyaOrig="240" w14:anchorId="35ABC3EB">
          <v:shape id="_x0000_i2212" type="#_x0000_t75" style="width:42pt;height:12pt" o:ole="">
            <v:imagedata r:id="rId2002" o:title=""/>
          </v:shape>
          <o:OLEObject Type="Embed" ProgID="Equation.3" ShapeID="_x0000_i2212" DrawAspect="Content" ObjectID="_1589792096" r:id="rId2003"/>
        </w:object>
      </w:r>
      <w:r>
        <w:t xml:space="preserve">, </w:t>
      </w:r>
      <w:r w:rsidRPr="004972BC">
        <w:rPr>
          <w:position w:val="-10"/>
        </w:rPr>
        <w:object w:dxaOrig="1060" w:dyaOrig="300" w14:anchorId="1987EDAF">
          <v:shape id="_x0000_i2213" type="#_x0000_t75" style="width:53.25pt;height:15pt" o:ole="">
            <v:imagedata r:id="rId2004" o:title=""/>
          </v:shape>
          <o:OLEObject Type="Embed" ProgID="Equation.3" ShapeID="_x0000_i2213" DrawAspect="Content" ObjectID="_1589792097" r:id="rId2005"/>
        </w:object>
      </w:r>
      <w:r w:rsidRPr="00AC0046">
        <w:t xml:space="preserve"> </w:t>
      </w:r>
      <w:r>
        <w:t xml:space="preserve">and </w:t>
      </w:r>
      <w:r>
        <w:rPr>
          <w:position w:val="-14"/>
        </w:rPr>
        <w:object w:dxaOrig="400" w:dyaOrig="380" w14:anchorId="0EB607DA">
          <v:shape id="_x0000_i2214" type="#_x0000_t75" style="width:20.25pt;height:18.75pt" o:ole="">
            <v:imagedata r:id="rId2006" o:title=""/>
          </v:shape>
          <o:OLEObject Type="Embed" ProgID="Equation.3" ShapeID="_x0000_i2214" DrawAspect="Content" ObjectID="_1589792098" r:id="rId2007"/>
        </w:object>
      </w:r>
      <w:r>
        <w:t xml:space="preserve"> is the content of resource element </w:t>
      </w:r>
      <w:r w:rsidRPr="00A55985">
        <w:rPr>
          <w:position w:val="-10"/>
        </w:rPr>
        <w:object w:dxaOrig="440" w:dyaOrig="300" w14:anchorId="7857EF4A">
          <v:shape id="_x0000_i2215" type="#_x0000_t75" style="width:22.5pt;height:15pt" o:ole="">
            <v:imagedata r:id="rId2008" o:title=""/>
          </v:shape>
          <o:OLEObject Type="Embed" ProgID="Equation.3" ShapeID="_x0000_i2215" DrawAspect="Content" ObjectID="_1589792099" r:id="rId2009"/>
        </w:object>
      </w:r>
      <w:r>
        <w:t xml:space="preserve"> on antenna port </w:t>
      </w:r>
      <w:r>
        <w:rPr>
          <w:position w:val="-10"/>
        </w:rPr>
        <w:object w:dxaOrig="200" w:dyaOrig="240" w14:anchorId="6083D375">
          <v:shape id="_x0000_i2216" type="#_x0000_t75" style="width:9.75pt;height:12pt" o:ole="">
            <v:imagedata r:id="rId2010" o:title=""/>
          </v:shape>
          <o:OLEObject Type="Embed" ProgID="Equation.3" ShapeID="_x0000_i2216" DrawAspect="Content" ObjectID="_1589792100" r:id="rId2011"/>
        </w:object>
      </w:r>
      <w:r w:rsidRPr="00C12953">
        <w:t>.</w:t>
      </w:r>
      <w:r w:rsidRPr="00F24731">
        <w:t xml:space="preserve"> </w:t>
      </w:r>
    </w:p>
    <w:p w14:paraId="12A652EF" w14:textId="419C9B34" w:rsidR="00232E6C" w:rsidRDefault="00232E6C" w:rsidP="00232E6C">
      <w:r>
        <w:t>For frame structure type 3, if the associated DCI indicates PUSCH starting position other than '00'</w:t>
      </w:r>
      <w:ins w:id="91" w:author="Stefan Parkvall" w:date="2018-04-26T14:44:00Z">
        <w:r w:rsidR="00A004F4">
          <w:t xml:space="preserve"> or if ‘autonomous PUSCH’ is configured</w:t>
        </w:r>
      </w:ins>
      <w:r>
        <w:t xml:space="preserve">, </w:t>
      </w:r>
      <w:r>
        <w:rPr>
          <w:position w:val="-12"/>
        </w:rPr>
        <w:object w:dxaOrig="1020" w:dyaOrig="360" w14:anchorId="3C5406CC">
          <v:shape id="_x0000_i2217" type="#_x0000_t75" style="width:51.75pt;height:18pt" o:ole="">
            <v:imagedata r:id="rId2012" o:title=""/>
          </v:shape>
          <o:OLEObject Type="Embed" ProgID="Equation.3" ShapeID="_x0000_i2217" DrawAspect="Content" ObjectID="_1589792101" r:id="rId2013"/>
        </w:object>
      </w:r>
      <w:r>
        <w:t xml:space="preserve"> is given by</w:t>
      </w:r>
    </w:p>
    <w:p w14:paraId="11C85C3D" w14:textId="77777777" w:rsidR="00232E6C" w:rsidRDefault="00232E6C" w:rsidP="00232E6C">
      <w:pPr>
        <w:pStyle w:val="EQ"/>
        <w:jc w:val="center"/>
      </w:pPr>
      <w:r w:rsidRPr="005439D9">
        <w:rPr>
          <w:position w:val="-30"/>
        </w:rPr>
        <w:object w:dxaOrig="4660" w:dyaOrig="700" w14:anchorId="7E958B09">
          <v:shape id="_x0000_i2218" type="#_x0000_t75" style="width:233.25pt;height:35.25pt" o:ole="">
            <v:imagedata r:id="rId2014" o:title=""/>
          </v:shape>
          <o:OLEObject Type="Embed" ProgID="Equation.3" ShapeID="_x0000_i2218" DrawAspect="Content" ObjectID="_1589792102" r:id="rId2015"/>
        </w:object>
      </w:r>
    </w:p>
    <w:p w14:paraId="4E875997" w14:textId="6805605A" w:rsidR="00232E6C" w:rsidRDefault="00232E6C" w:rsidP="00A004F4">
      <w:r>
        <w:t>where</w:t>
      </w:r>
    </w:p>
    <w:p w14:paraId="480795DC" w14:textId="77777777" w:rsidR="00A004F4" w:rsidRDefault="00232E6C" w:rsidP="00A004F4">
      <w:pPr>
        <w:pStyle w:val="EQ"/>
        <w:jc w:val="center"/>
        <w:rPr>
          <w:ins w:id="92" w:author="Stefan Parkvall" w:date="2018-04-26T14:49:00Z"/>
        </w:rPr>
      </w:pPr>
      <w:r w:rsidRPr="00A1757B">
        <w:rPr>
          <w:position w:val="-52"/>
        </w:rPr>
        <w:object w:dxaOrig="7760" w:dyaOrig="1160" w14:anchorId="4A03CAAF">
          <v:shape id="_x0000_i2219" type="#_x0000_t75" style="width:338.25pt;height:51pt" o:ole="">
            <v:imagedata r:id="rId2016" o:title=""/>
          </v:shape>
          <o:OLEObject Type="Embed" ProgID="Equation.3" ShapeID="_x0000_i2219" DrawAspect="Content" ObjectID="_1589792103" r:id="rId2017"/>
        </w:object>
      </w:r>
    </w:p>
    <w:p w14:paraId="1C82ED25" w14:textId="20958C9E" w:rsidR="00A004F4" w:rsidRPr="00A004F4" w:rsidRDefault="0069623C" w:rsidP="00A004F4">
      <w:ins w:id="93" w:author="Stefan Parkvall" w:date="2018-04-26T14:50:00Z">
        <w:r>
          <w:t xml:space="preserve">and were </w:t>
        </w:r>
      </w:ins>
      <w:ins w:id="94" w:author="Stefan Parkvall" w:date="2018-04-26T14:51:00Z">
        <w:r w:rsidRPr="00125D1F">
          <w:rPr>
            <w:position w:val="-10"/>
          </w:rPr>
          <w:object w:dxaOrig="440" w:dyaOrig="320" w14:anchorId="1CA7148D">
            <v:shape id="_x0000_i2220" type="#_x0000_t75" style="width:21.75pt;height:16.5pt" o:ole="">
              <v:imagedata r:id="rId2018" o:title=""/>
            </v:shape>
            <o:OLEObject Type="Embed" ProgID="Equation.DSMT4" ShapeID="_x0000_i2220" DrawAspect="Content" ObjectID="_1589792104" r:id="rId2019"/>
          </w:object>
        </w:r>
      </w:ins>
      <w:ins w:id="95" w:author="Stefan Parkvall" w:date="2018-04-26T14:50:00Z">
        <w:r>
          <w:t xml:space="preserve"> </w:t>
        </w:r>
      </w:ins>
      <w:ins w:id="96" w:author="Stefan Parkvall" w:date="2018-04-26T14:51:00Z">
        <w:r>
          <w:t xml:space="preserve">is given by TS36.213 [4] if </w:t>
        </w:r>
      </w:ins>
      <w:ins w:id="97" w:author="Stefan Parkvall" w:date="2018-04-26T14:49:00Z">
        <w:r w:rsidR="00A004F4">
          <w:t xml:space="preserve">‘autonomous PUSCH’ </w:t>
        </w:r>
      </w:ins>
      <w:ins w:id="98" w:author="Stefan Parkvall" w:date="2018-04-26T14:51:00Z">
        <w:r>
          <w:t>is configured.</w:t>
        </w:r>
      </w:ins>
    </w:p>
    <w:p w14:paraId="372C30D2" w14:textId="1AB9366D" w:rsidR="00232E6C" w:rsidRDefault="00A004F4" w:rsidP="00232E6C">
      <w:ins w:id="99" w:author="Stefan Parkvall" w:date="2018-04-26T14:47:00Z">
        <w:r>
          <w:t>The quantity</w:t>
        </w:r>
      </w:ins>
      <w:del w:id="100" w:author="Stefan Parkvall" w:date="2018-04-26T14:47:00Z">
        <w:r w:rsidR="00232E6C" w:rsidDel="00A004F4">
          <w:delText>and</w:delText>
        </w:r>
      </w:del>
      <w:r w:rsidR="00232E6C">
        <w:t xml:space="preserve"> </w:t>
      </w:r>
      <w:r w:rsidR="00232E6C" w:rsidRPr="005439D9">
        <w:rPr>
          <w:position w:val="-10"/>
        </w:rPr>
        <w:object w:dxaOrig="420" w:dyaOrig="300" w14:anchorId="0E838381">
          <v:shape id="_x0000_i2221" type="#_x0000_t75" style="width:21pt;height:15pt" o:ole="">
            <v:imagedata r:id="rId2020" o:title=""/>
          </v:shape>
          <o:OLEObject Type="Embed" ProgID="Equation.3" ShapeID="_x0000_i2221" DrawAspect="Content" ObjectID="_1589792105" r:id="rId2021"/>
        </w:object>
      </w:r>
      <w:r w:rsidR="00232E6C">
        <w:t xml:space="preserve"> is given by clause 8.1. The UE behaviour if </w:t>
      </w:r>
      <w:r w:rsidR="00232E6C" w:rsidRPr="00671D9C">
        <w:rPr>
          <w:position w:val="-12"/>
        </w:rPr>
        <w:object w:dxaOrig="1520" w:dyaOrig="360" w14:anchorId="66589CDD">
          <v:shape id="_x0000_i2222" type="#_x0000_t75" style="width:75.75pt;height:18pt" o:ole="">
            <v:imagedata r:id="rId2022" o:title=""/>
          </v:shape>
          <o:OLEObject Type="Embed" ProgID="Equation.3" ShapeID="_x0000_i2222" DrawAspect="Content" ObjectID="_1589792106" r:id="rId2023"/>
        </w:object>
      </w:r>
      <w:r w:rsidR="00232E6C">
        <w:t xml:space="preserve"> is undefined.</w:t>
      </w:r>
    </w:p>
    <w:p w14:paraId="3559B132" w14:textId="77777777" w:rsidR="00232E6C" w:rsidRDefault="00232E6C" w:rsidP="00232E6C">
      <w:r>
        <w:t xml:space="preserve">The SC-FDMA symbols in a slot shall be transmitted in increasing </w:t>
      </w:r>
      <w:r w:rsidRPr="00C12953">
        <w:t xml:space="preserve">order of </w:t>
      </w:r>
      <w:r w:rsidRPr="00C12953">
        <w:rPr>
          <w:position w:val="-6"/>
        </w:rPr>
        <w:object w:dxaOrig="139" w:dyaOrig="260" w14:anchorId="7086C28B">
          <v:shape id="_x0000_i2223" type="#_x0000_t75" style="width:6.75pt;height:12.75pt" o:ole="">
            <v:imagedata r:id="rId1654" o:title=""/>
          </v:shape>
          <o:OLEObject Type="Embed" ProgID="Equation.3" ShapeID="_x0000_i2223" DrawAspect="Content" ObjectID="_1589792107" r:id="rId2024"/>
        </w:object>
      </w:r>
      <w:r>
        <w:t xml:space="preserve">, starting with </w:t>
      </w:r>
      <w:r w:rsidRPr="00C12953">
        <w:rPr>
          <w:position w:val="-6"/>
        </w:rPr>
        <w:object w:dxaOrig="440" w:dyaOrig="260" w14:anchorId="7CE23CCA">
          <v:shape id="_x0000_i2224" type="#_x0000_t75" style="width:22.5pt;height:12.75pt" o:ole="">
            <v:imagedata r:id="rId2025" o:title=""/>
          </v:shape>
          <o:OLEObject Type="Embed" ProgID="Equation.3" ShapeID="_x0000_i2224" DrawAspect="Content" ObjectID="_1589792108" r:id="rId2026"/>
        </w:object>
      </w:r>
      <w:r>
        <w:t xml:space="preserve">, where SC-FDMA symbol </w:t>
      </w:r>
      <w:r w:rsidRPr="00C12953">
        <w:rPr>
          <w:position w:val="-6"/>
        </w:rPr>
        <w:object w:dxaOrig="440" w:dyaOrig="260" w14:anchorId="0E42F99D">
          <v:shape id="_x0000_i2225" type="#_x0000_t75" style="width:22.5pt;height:12.75pt" o:ole="">
            <v:imagedata r:id="rId2027" o:title=""/>
          </v:shape>
          <o:OLEObject Type="Embed" ProgID="Equation.3" ShapeID="_x0000_i2225" DrawAspect="Content" ObjectID="_1589792109" r:id="rId2028"/>
        </w:object>
      </w:r>
      <w:r>
        <w:t xml:space="preserve">starts at time </w:t>
      </w:r>
      <w:r w:rsidRPr="005170DB">
        <w:rPr>
          <w:position w:val="-16"/>
          <w:sz w:val="10"/>
          <w:szCs w:val="10"/>
        </w:rPr>
        <w:object w:dxaOrig="1740" w:dyaOrig="460" w14:anchorId="3A6EA2A0">
          <v:shape id="_x0000_i2226" type="#_x0000_t75" style="width:87pt;height:23.25pt" o:ole="">
            <v:imagedata r:id="rId2029" o:title=""/>
          </v:shape>
          <o:OLEObject Type="Embed" ProgID="Equation.3" ShapeID="_x0000_i2226" DrawAspect="Content" ObjectID="_1589792110" r:id="rId2030"/>
        </w:object>
      </w:r>
      <w:r>
        <w:t xml:space="preserve"> within the slot. </w:t>
      </w:r>
    </w:p>
    <w:p w14:paraId="4CEF9AE3" w14:textId="77777777" w:rsidR="00232E6C" w:rsidRPr="00C12953" w:rsidRDefault="00232E6C" w:rsidP="00232E6C">
      <w:r w:rsidRPr="00C12953">
        <w:t xml:space="preserve">Table </w:t>
      </w:r>
      <w:r>
        <w:t xml:space="preserve">5.6-1 </w:t>
      </w:r>
      <w:r w:rsidRPr="00C12953">
        <w:t>list</w:t>
      </w:r>
      <w:r>
        <w:t>s</w:t>
      </w:r>
      <w:r w:rsidRPr="00C12953">
        <w:t xml:space="preserve"> the values of </w:t>
      </w:r>
      <w:r w:rsidRPr="00C12953">
        <w:rPr>
          <w:position w:val="-12"/>
        </w:rPr>
        <w:object w:dxaOrig="499" w:dyaOrig="320" w14:anchorId="41619C82">
          <v:shape id="_x0000_i2227" type="#_x0000_t75" style="width:24.75pt;height:16.5pt" o:ole="">
            <v:imagedata r:id="rId2031" o:title=""/>
          </v:shape>
          <o:OLEObject Type="Embed" ProgID="Equation.3" ShapeID="_x0000_i2227" DrawAspect="Content" ObjectID="_1589792111" r:id="rId2032"/>
        </w:object>
      </w:r>
      <w:r w:rsidRPr="00C12953">
        <w:t xml:space="preserve">that shall be used. </w:t>
      </w:r>
    </w:p>
    <w:p w14:paraId="1F15DA7F" w14:textId="77777777" w:rsidR="00232E6C" w:rsidRPr="00C12953" w:rsidRDefault="00232E6C" w:rsidP="00232E6C"/>
    <w:p w14:paraId="246C006C" w14:textId="77777777" w:rsidR="00232E6C" w:rsidRDefault="00232E6C" w:rsidP="00232E6C">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1"/>
      </w:tblGrid>
      <w:tr w:rsidR="00232E6C" w14:paraId="4E252A8F" w14:textId="77777777" w:rsidTr="00E4404A">
        <w:trPr>
          <w:cantSplit/>
          <w:jc w:val="center"/>
        </w:trPr>
        <w:tc>
          <w:tcPr>
            <w:tcW w:w="0" w:type="auto"/>
            <w:shd w:val="clear" w:color="auto" w:fill="E0E0E0"/>
            <w:vAlign w:val="center"/>
          </w:tcPr>
          <w:p w14:paraId="5E58F13F" w14:textId="77777777" w:rsidR="00232E6C" w:rsidRDefault="00232E6C" w:rsidP="00E4404A">
            <w:pPr>
              <w:pStyle w:val="TAH"/>
            </w:pPr>
            <w:r>
              <w:t>Configuration</w:t>
            </w:r>
          </w:p>
        </w:tc>
        <w:tc>
          <w:tcPr>
            <w:tcW w:w="0" w:type="auto"/>
            <w:shd w:val="clear" w:color="auto" w:fill="E0E0E0"/>
            <w:vAlign w:val="center"/>
          </w:tcPr>
          <w:p w14:paraId="152BD8B4" w14:textId="77777777" w:rsidR="00232E6C" w:rsidRDefault="00232E6C" w:rsidP="00E4404A">
            <w:pPr>
              <w:pStyle w:val="TAH"/>
            </w:pPr>
            <w:r>
              <w:t xml:space="preserve">Cyclic prefix length </w:t>
            </w:r>
            <w:r w:rsidRPr="005B11E1">
              <w:rPr>
                <w:position w:val="-12"/>
              </w:rPr>
              <w:object w:dxaOrig="499" w:dyaOrig="320" w14:anchorId="58BDEC89">
                <v:shape id="_x0000_i2228" type="#_x0000_t75" style="width:24.75pt;height:16.5pt" o:ole="">
                  <v:imagedata r:id="rId2031" o:title=""/>
                </v:shape>
                <o:OLEObject Type="Embed" ProgID="Equation.3" ShapeID="_x0000_i2228" DrawAspect="Content" ObjectID="_1589792112" r:id="rId2033"/>
              </w:object>
            </w:r>
          </w:p>
        </w:tc>
      </w:tr>
      <w:tr w:rsidR="00232E6C" w14:paraId="30FCC0FD" w14:textId="77777777" w:rsidTr="00E4404A">
        <w:trPr>
          <w:cantSplit/>
          <w:jc w:val="center"/>
        </w:trPr>
        <w:tc>
          <w:tcPr>
            <w:tcW w:w="0" w:type="auto"/>
            <w:shd w:val="clear" w:color="auto" w:fill="auto"/>
            <w:vAlign w:val="center"/>
          </w:tcPr>
          <w:p w14:paraId="02DEA07F" w14:textId="77777777" w:rsidR="00232E6C" w:rsidRDefault="00232E6C" w:rsidP="00E4404A">
            <w:pPr>
              <w:pStyle w:val="TAL"/>
            </w:pPr>
            <w:r w:rsidRPr="00C12953">
              <w:t>Normal cyclic prefix</w:t>
            </w:r>
          </w:p>
        </w:tc>
        <w:tc>
          <w:tcPr>
            <w:tcW w:w="0" w:type="auto"/>
            <w:shd w:val="clear" w:color="auto" w:fill="auto"/>
            <w:vAlign w:val="center"/>
          </w:tcPr>
          <w:p w14:paraId="31BFD4DF" w14:textId="77777777" w:rsidR="00232E6C" w:rsidRDefault="00232E6C" w:rsidP="00E4404A">
            <w:pPr>
              <w:pStyle w:val="TAL"/>
            </w:pPr>
            <w:r w:rsidRPr="005B11E1">
              <w:rPr>
                <w:position w:val="-6"/>
              </w:rPr>
              <w:object w:dxaOrig="1140" w:dyaOrig="260" w14:anchorId="09281E49">
                <v:shape id="_x0000_i2229" type="#_x0000_t75" style="width:57pt;height:12.75pt" o:ole="">
                  <v:imagedata r:id="rId2034" o:title=""/>
                </v:shape>
                <o:OLEObject Type="Embed" ProgID="Equation.3" ShapeID="_x0000_i2229" DrawAspect="Content" ObjectID="_1589792113" r:id="rId2035"/>
              </w:object>
            </w:r>
          </w:p>
          <w:p w14:paraId="2756335A" w14:textId="77777777" w:rsidR="00232E6C" w:rsidRDefault="00232E6C" w:rsidP="00E4404A">
            <w:pPr>
              <w:pStyle w:val="TAL"/>
            </w:pPr>
            <w:r w:rsidRPr="005B11E1">
              <w:rPr>
                <w:position w:val="-8"/>
              </w:rPr>
              <w:object w:dxaOrig="1600" w:dyaOrig="279" w14:anchorId="631E9A2E">
                <v:shape id="_x0000_i2230" type="#_x0000_t75" style="width:80.25pt;height:13.5pt" o:ole="">
                  <v:imagedata r:id="rId2036" o:title=""/>
                </v:shape>
                <o:OLEObject Type="Embed" ProgID="Equation.3" ShapeID="_x0000_i2230" DrawAspect="Content" ObjectID="_1589792114" r:id="rId2037"/>
              </w:object>
            </w:r>
          </w:p>
        </w:tc>
      </w:tr>
      <w:tr w:rsidR="00232E6C" w:rsidRPr="00C12953" w14:paraId="73883A05" w14:textId="77777777" w:rsidTr="00E4404A">
        <w:trPr>
          <w:cantSplit/>
          <w:jc w:val="center"/>
        </w:trPr>
        <w:tc>
          <w:tcPr>
            <w:tcW w:w="0" w:type="auto"/>
            <w:shd w:val="clear" w:color="auto" w:fill="auto"/>
            <w:vAlign w:val="center"/>
          </w:tcPr>
          <w:p w14:paraId="6B8473B6" w14:textId="77777777" w:rsidR="00232E6C" w:rsidRPr="00C12953" w:rsidRDefault="00232E6C" w:rsidP="00E4404A">
            <w:pPr>
              <w:pStyle w:val="TAL"/>
            </w:pPr>
            <w:r w:rsidRPr="00C12953">
              <w:t>Extended cyclic prefix</w:t>
            </w:r>
          </w:p>
        </w:tc>
        <w:tc>
          <w:tcPr>
            <w:tcW w:w="0" w:type="auto"/>
            <w:shd w:val="clear" w:color="auto" w:fill="auto"/>
            <w:vAlign w:val="center"/>
          </w:tcPr>
          <w:p w14:paraId="53580A19" w14:textId="77777777" w:rsidR="00232E6C" w:rsidRPr="00C12953" w:rsidRDefault="00232E6C" w:rsidP="00E4404A">
            <w:pPr>
              <w:pStyle w:val="TAL"/>
            </w:pPr>
            <w:r w:rsidRPr="005B11E1">
              <w:rPr>
                <w:position w:val="-8"/>
              </w:rPr>
              <w:object w:dxaOrig="1600" w:dyaOrig="279" w14:anchorId="280DB160">
                <v:shape id="_x0000_i2231" type="#_x0000_t75" style="width:80.25pt;height:13.5pt" o:ole="">
                  <v:imagedata r:id="rId2038" o:title=""/>
                </v:shape>
                <o:OLEObject Type="Embed" ProgID="Equation.3" ShapeID="_x0000_i2231" DrawAspect="Content" ObjectID="_1589792115" r:id="rId2039"/>
              </w:object>
            </w:r>
          </w:p>
        </w:tc>
      </w:tr>
    </w:tbl>
    <w:p w14:paraId="4C26C2F5" w14:textId="77777777" w:rsidR="00232E6C" w:rsidRDefault="00232E6C" w:rsidP="00232E6C">
      <w:pPr>
        <w:pStyle w:val="TH"/>
      </w:pPr>
    </w:p>
    <w:p w14:paraId="061215A3" w14:textId="77777777" w:rsidR="00232E6C" w:rsidRDefault="00232E6C" w:rsidP="00232E6C">
      <w:pPr>
        <w:pStyle w:val="Heading2"/>
      </w:pPr>
      <w:r>
        <w:br w:type="page"/>
      </w:r>
      <w:bookmarkStart w:id="101" w:name="_Toc454817994"/>
      <w:r>
        <w:lastRenderedPageBreak/>
        <w:t>5</w:t>
      </w:r>
      <w:r w:rsidRPr="00C12953">
        <w:t>.</w:t>
      </w:r>
      <w:r>
        <w:t>7</w:t>
      </w:r>
      <w:r w:rsidRPr="00C12953">
        <w:tab/>
        <w:t>Physical random access</w:t>
      </w:r>
      <w:r>
        <w:t xml:space="preserve"> channel</w:t>
      </w:r>
      <w:bookmarkEnd w:id="101"/>
    </w:p>
    <w:p w14:paraId="7ED4BF84" w14:textId="77777777" w:rsidR="00232E6C" w:rsidRPr="00C12953" w:rsidRDefault="00232E6C" w:rsidP="00232E6C">
      <w:pPr>
        <w:pStyle w:val="Heading3"/>
      </w:pPr>
      <w:bookmarkStart w:id="102" w:name="_Toc454817995"/>
      <w:r>
        <w:t>5</w:t>
      </w:r>
      <w:r w:rsidRPr="00C12953">
        <w:t>.</w:t>
      </w:r>
      <w:r>
        <w:t>7</w:t>
      </w:r>
      <w:r w:rsidRPr="00C12953">
        <w:t>.1</w:t>
      </w:r>
      <w:r w:rsidRPr="00C12953">
        <w:tab/>
      </w:r>
      <w:r>
        <w:t>Time and frequency structure</w:t>
      </w:r>
      <w:bookmarkEnd w:id="102"/>
    </w:p>
    <w:p w14:paraId="42C418B9" w14:textId="77777777" w:rsidR="00232E6C" w:rsidRPr="00C12953" w:rsidRDefault="00232E6C" w:rsidP="00232E6C">
      <w:r w:rsidRPr="00C12953">
        <w:t xml:space="preserve">The physical layer random access </w:t>
      </w:r>
      <w:r>
        <w:t>preamble, illustrated in Figure 5.7.1-1, consists of a cyclic prefix of length</w:t>
      </w:r>
      <w:r w:rsidRPr="00842B48">
        <w:rPr>
          <w:position w:val="-10"/>
        </w:rPr>
        <w:object w:dxaOrig="340" w:dyaOrig="300" w14:anchorId="305A8179">
          <v:shape id="_x0000_i2232" type="#_x0000_t75" style="width:17.25pt;height:15pt" o:ole="">
            <v:imagedata r:id="rId2040" o:title=""/>
          </v:shape>
          <o:OLEObject Type="Embed" ProgID="Equation.3" ShapeID="_x0000_i2232" DrawAspect="Content" ObjectID="_1589792116" r:id="rId2041"/>
        </w:object>
      </w:r>
      <w:r>
        <w:t xml:space="preserve"> and a sequence part of length</w:t>
      </w:r>
      <w:r w:rsidRPr="00EE1258">
        <w:rPr>
          <w:position w:val="-12"/>
        </w:rPr>
        <w:object w:dxaOrig="440" w:dyaOrig="320" w14:anchorId="1B25D161">
          <v:shape id="_x0000_i2233" type="#_x0000_t75" style="width:22.5pt;height:16.5pt" o:ole="">
            <v:imagedata r:id="rId2042" o:title=""/>
          </v:shape>
          <o:OLEObject Type="Embed" ProgID="Equation.3" ShapeID="_x0000_i2233" DrawAspect="Content" ObjectID="_1589792117" r:id="rId2043"/>
        </w:object>
      </w:r>
      <w:r>
        <w:t>. The parameter values are listed in Table 5.7.1-1 and depend on the frame structure and the random access configuration. Higher layers control the preamble format.</w:t>
      </w:r>
    </w:p>
    <w:p w14:paraId="77F54F17" w14:textId="77777777" w:rsidR="00232E6C" w:rsidRDefault="00232E6C" w:rsidP="00232E6C">
      <w:pPr>
        <w:pStyle w:val="TH"/>
      </w:pPr>
      <w:r>
        <w:object w:dxaOrig="6540" w:dyaOrig="1313" w14:anchorId="14DE4896">
          <v:shape id="_x0000_i2234" type="#_x0000_t75" style="width:218.25pt;height:44.25pt" o:ole="">
            <v:imagedata r:id="rId2044" o:title=""/>
          </v:shape>
          <o:OLEObject Type="Embed" ProgID="Visio.Drawing.11" ShapeID="_x0000_i2234" DrawAspect="Content" ObjectID="_1589792118" r:id="rId2045"/>
        </w:object>
      </w:r>
    </w:p>
    <w:p w14:paraId="18E8160D" w14:textId="77777777" w:rsidR="00232E6C" w:rsidRDefault="00232E6C" w:rsidP="00232E6C">
      <w:pPr>
        <w:pStyle w:val="TF"/>
      </w:pPr>
      <w:r w:rsidRPr="00C12953">
        <w:t xml:space="preserve">Figure </w:t>
      </w:r>
      <w:r>
        <w:t>5.7.1-1</w:t>
      </w:r>
      <w:r w:rsidRPr="00C12953">
        <w:t>: Random access preamble format</w:t>
      </w:r>
    </w:p>
    <w:p w14:paraId="1AA2AB65" w14:textId="77777777" w:rsidR="00232E6C" w:rsidRDefault="00232E6C" w:rsidP="00232E6C"/>
    <w:p w14:paraId="6D95FDC8" w14:textId="77777777" w:rsidR="00232E6C" w:rsidRDefault="00232E6C" w:rsidP="00232E6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56"/>
        <w:gridCol w:w="2613"/>
        <w:gridCol w:w="3162"/>
      </w:tblGrid>
      <w:tr w:rsidR="00232E6C" w14:paraId="18CCED22" w14:textId="77777777" w:rsidTr="00E4404A">
        <w:trPr>
          <w:cantSplit/>
          <w:jc w:val="center"/>
        </w:trPr>
        <w:tc>
          <w:tcPr>
            <w:tcW w:w="0" w:type="auto"/>
            <w:shd w:val="clear" w:color="auto" w:fill="E0E0E0"/>
            <w:vAlign w:val="center"/>
          </w:tcPr>
          <w:p w14:paraId="2E35D56C" w14:textId="77777777" w:rsidR="00232E6C" w:rsidRDefault="00232E6C" w:rsidP="00E4404A">
            <w:pPr>
              <w:pStyle w:val="TAH"/>
            </w:pPr>
            <w:r>
              <w:t>Preamble format</w:t>
            </w:r>
          </w:p>
        </w:tc>
        <w:tc>
          <w:tcPr>
            <w:tcW w:w="0" w:type="auto"/>
            <w:shd w:val="clear" w:color="auto" w:fill="E0E0E0"/>
            <w:vAlign w:val="center"/>
          </w:tcPr>
          <w:p w14:paraId="62495C23" w14:textId="77777777" w:rsidR="00232E6C" w:rsidRDefault="00232E6C" w:rsidP="00E4404A">
            <w:pPr>
              <w:pStyle w:val="TAH"/>
            </w:pPr>
            <w:r w:rsidRPr="005B11E1">
              <w:rPr>
                <w:position w:val="-10"/>
              </w:rPr>
              <w:object w:dxaOrig="340" w:dyaOrig="300" w14:anchorId="2E936DDF">
                <v:shape id="_x0000_i2235" type="#_x0000_t75" style="width:17.25pt;height:15pt" o:ole="">
                  <v:imagedata r:id="rId2040" o:title=""/>
                </v:shape>
                <o:OLEObject Type="Embed" ProgID="Equation.3" ShapeID="_x0000_i2235" DrawAspect="Content" ObjectID="_1589792119" r:id="rId2046"/>
              </w:object>
            </w:r>
          </w:p>
        </w:tc>
        <w:tc>
          <w:tcPr>
            <w:tcW w:w="0" w:type="auto"/>
            <w:shd w:val="clear" w:color="auto" w:fill="E0E0E0"/>
            <w:vAlign w:val="center"/>
          </w:tcPr>
          <w:p w14:paraId="336084A1" w14:textId="77777777" w:rsidR="00232E6C" w:rsidRDefault="00232E6C" w:rsidP="00E4404A">
            <w:pPr>
              <w:pStyle w:val="TAH"/>
            </w:pPr>
            <w:r w:rsidRPr="005B11E1">
              <w:rPr>
                <w:position w:val="-12"/>
              </w:rPr>
              <w:object w:dxaOrig="440" w:dyaOrig="320" w14:anchorId="68EAD382">
                <v:shape id="_x0000_i2236" type="#_x0000_t75" style="width:22.5pt;height:16.5pt" o:ole="">
                  <v:imagedata r:id="rId2042" o:title=""/>
                </v:shape>
                <o:OLEObject Type="Embed" ProgID="Equation.3" ShapeID="_x0000_i2236" DrawAspect="Content" ObjectID="_1589792120" r:id="rId2047"/>
              </w:object>
            </w:r>
          </w:p>
        </w:tc>
      </w:tr>
      <w:tr w:rsidR="00232E6C" w14:paraId="3DF9375F" w14:textId="77777777" w:rsidTr="00E4404A">
        <w:trPr>
          <w:cantSplit/>
          <w:jc w:val="center"/>
        </w:trPr>
        <w:tc>
          <w:tcPr>
            <w:tcW w:w="0" w:type="auto"/>
            <w:shd w:val="clear" w:color="auto" w:fill="auto"/>
            <w:vAlign w:val="center"/>
          </w:tcPr>
          <w:p w14:paraId="08B1E043" w14:textId="77777777" w:rsidR="00232E6C" w:rsidRDefault="00232E6C" w:rsidP="00E4404A">
            <w:pPr>
              <w:pStyle w:val="TAC"/>
            </w:pPr>
            <w:r>
              <w:t>0</w:t>
            </w:r>
          </w:p>
        </w:tc>
        <w:tc>
          <w:tcPr>
            <w:tcW w:w="0" w:type="auto"/>
            <w:shd w:val="clear" w:color="auto" w:fill="auto"/>
            <w:vAlign w:val="center"/>
          </w:tcPr>
          <w:p w14:paraId="2AF51294" w14:textId="77777777" w:rsidR="00232E6C" w:rsidRDefault="00232E6C" w:rsidP="00E4404A">
            <w:pPr>
              <w:pStyle w:val="TAR"/>
            </w:pPr>
            <w:r w:rsidRPr="005B11E1">
              <w:rPr>
                <w:position w:val="-10"/>
              </w:rPr>
              <w:object w:dxaOrig="720" w:dyaOrig="300" w14:anchorId="13C117B8">
                <v:shape id="_x0000_i2237" type="#_x0000_t75" style="width:36pt;height:15pt" o:ole="">
                  <v:imagedata r:id="rId2048" o:title=""/>
                </v:shape>
                <o:OLEObject Type="Embed" ProgID="Equation.3" ShapeID="_x0000_i2237" DrawAspect="Content" ObjectID="_1589792121" r:id="rId2049"/>
              </w:object>
            </w:r>
          </w:p>
        </w:tc>
        <w:tc>
          <w:tcPr>
            <w:tcW w:w="0" w:type="auto"/>
            <w:shd w:val="clear" w:color="auto" w:fill="auto"/>
            <w:vAlign w:val="center"/>
          </w:tcPr>
          <w:p w14:paraId="16D68000" w14:textId="77777777" w:rsidR="00232E6C" w:rsidRDefault="00232E6C" w:rsidP="00E4404A">
            <w:pPr>
              <w:pStyle w:val="TAR"/>
            </w:pPr>
            <w:r w:rsidRPr="005B11E1">
              <w:rPr>
                <w:position w:val="-10"/>
              </w:rPr>
              <w:object w:dxaOrig="820" w:dyaOrig="300" w14:anchorId="71B79A20">
                <v:shape id="_x0000_i2238" type="#_x0000_t75" style="width:40.5pt;height:15pt" o:ole="">
                  <v:imagedata r:id="rId2050" o:title=""/>
                </v:shape>
                <o:OLEObject Type="Embed" ProgID="Equation.3" ShapeID="_x0000_i2238" DrawAspect="Content" ObjectID="_1589792122" r:id="rId2051"/>
              </w:object>
            </w:r>
          </w:p>
        </w:tc>
      </w:tr>
      <w:tr w:rsidR="00232E6C" w14:paraId="71692A7C" w14:textId="77777777" w:rsidTr="00E4404A">
        <w:trPr>
          <w:cantSplit/>
          <w:jc w:val="center"/>
        </w:trPr>
        <w:tc>
          <w:tcPr>
            <w:tcW w:w="0" w:type="auto"/>
            <w:shd w:val="clear" w:color="auto" w:fill="auto"/>
            <w:vAlign w:val="center"/>
          </w:tcPr>
          <w:p w14:paraId="1CCE1A45" w14:textId="77777777" w:rsidR="00232E6C" w:rsidRDefault="00232E6C" w:rsidP="00E4404A">
            <w:pPr>
              <w:pStyle w:val="TAC"/>
            </w:pPr>
            <w:r>
              <w:t>1</w:t>
            </w:r>
          </w:p>
        </w:tc>
        <w:tc>
          <w:tcPr>
            <w:tcW w:w="0" w:type="auto"/>
            <w:shd w:val="clear" w:color="auto" w:fill="auto"/>
            <w:vAlign w:val="center"/>
          </w:tcPr>
          <w:p w14:paraId="29D28BFB" w14:textId="77777777" w:rsidR="00232E6C" w:rsidRDefault="00232E6C" w:rsidP="00E4404A">
            <w:pPr>
              <w:pStyle w:val="TAR"/>
            </w:pPr>
            <w:r w:rsidRPr="005B11E1">
              <w:rPr>
                <w:position w:val="-10"/>
              </w:rPr>
              <w:object w:dxaOrig="820" w:dyaOrig="300" w14:anchorId="2BA0A4E1">
                <v:shape id="_x0000_i2239" type="#_x0000_t75" style="width:40.5pt;height:15pt" o:ole="">
                  <v:imagedata r:id="rId2052" o:title=""/>
                </v:shape>
                <o:OLEObject Type="Embed" ProgID="Equation.3" ShapeID="_x0000_i2239" DrawAspect="Content" ObjectID="_1589792123" r:id="rId2053"/>
              </w:object>
            </w:r>
          </w:p>
        </w:tc>
        <w:tc>
          <w:tcPr>
            <w:tcW w:w="0" w:type="auto"/>
            <w:shd w:val="clear" w:color="auto" w:fill="auto"/>
            <w:vAlign w:val="center"/>
          </w:tcPr>
          <w:p w14:paraId="0D50D788" w14:textId="77777777" w:rsidR="00232E6C" w:rsidRDefault="00232E6C" w:rsidP="00E4404A">
            <w:pPr>
              <w:pStyle w:val="TAR"/>
            </w:pPr>
            <w:r w:rsidRPr="005B11E1">
              <w:rPr>
                <w:position w:val="-10"/>
              </w:rPr>
              <w:object w:dxaOrig="820" w:dyaOrig="300" w14:anchorId="4CE20AE7">
                <v:shape id="_x0000_i2240" type="#_x0000_t75" style="width:40.5pt;height:15pt" o:ole="">
                  <v:imagedata r:id="rId2054" o:title=""/>
                </v:shape>
                <o:OLEObject Type="Embed" ProgID="Equation.3" ShapeID="_x0000_i2240" DrawAspect="Content" ObjectID="_1589792124" r:id="rId2055"/>
              </w:object>
            </w:r>
          </w:p>
        </w:tc>
      </w:tr>
      <w:tr w:rsidR="00232E6C" w14:paraId="2608956C" w14:textId="77777777" w:rsidTr="00E4404A">
        <w:trPr>
          <w:cantSplit/>
          <w:jc w:val="center"/>
        </w:trPr>
        <w:tc>
          <w:tcPr>
            <w:tcW w:w="0" w:type="auto"/>
            <w:shd w:val="clear" w:color="auto" w:fill="auto"/>
            <w:vAlign w:val="center"/>
          </w:tcPr>
          <w:p w14:paraId="6A8FCC15" w14:textId="77777777" w:rsidR="00232E6C" w:rsidRDefault="00232E6C" w:rsidP="00E4404A">
            <w:pPr>
              <w:pStyle w:val="TAC"/>
            </w:pPr>
            <w:r>
              <w:t>2</w:t>
            </w:r>
          </w:p>
        </w:tc>
        <w:tc>
          <w:tcPr>
            <w:tcW w:w="0" w:type="auto"/>
            <w:shd w:val="clear" w:color="auto" w:fill="auto"/>
            <w:vAlign w:val="center"/>
          </w:tcPr>
          <w:p w14:paraId="29953758" w14:textId="77777777" w:rsidR="00232E6C" w:rsidRDefault="00232E6C" w:rsidP="00E4404A">
            <w:pPr>
              <w:pStyle w:val="TAR"/>
            </w:pPr>
            <w:r w:rsidRPr="005B11E1">
              <w:rPr>
                <w:position w:val="-10"/>
              </w:rPr>
              <w:object w:dxaOrig="720" w:dyaOrig="300" w14:anchorId="16C91E7B">
                <v:shape id="_x0000_i2241" type="#_x0000_t75" style="width:36pt;height:15pt" o:ole="">
                  <v:imagedata r:id="rId2056" o:title=""/>
                </v:shape>
                <o:OLEObject Type="Embed" ProgID="Equation.3" ShapeID="_x0000_i2241" DrawAspect="Content" ObjectID="_1589792125" r:id="rId2057"/>
              </w:object>
            </w:r>
          </w:p>
        </w:tc>
        <w:tc>
          <w:tcPr>
            <w:tcW w:w="0" w:type="auto"/>
            <w:shd w:val="clear" w:color="auto" w:fill="auto"/>
            <w:vAlign w:val="center"/>
          </w:tcPr>
          <w:p w14:paraId="5C78EC28" w14:textId="77777777" w:rsidR="00232E6C" w:rsidRDefault="00232E6C" w:rsidP="00E4404A">
            <w:pPr>
              <w:pStyle w:val="TAR"/>
            </w:pPr>
            <w:r w:rsidRPr="005B11E1">
              <w:rPr>
                <w:position w:val="-10"/>
              </w:rPr>
              <w:object w:dxaOrig="1020" w:dyaOrig="300" w14:anchorId="3CA31100">
                <v:shape id="_x0000_i2242" type="#_x0000_t75" style="width:51pt;height:15pt" o:ole="">
                  <v:imagedata r:id="rId2058" o:title=""/>
                </v:shape>
                <o:OLEObject Type="Embed" ProgID="Equation.3" ShapeID="_x0000_i2242" DrawAspect="Content" ObjectID="_1589792126" r:id="rId2059"/>
              </w:object>
            </w:r>
          </w:p>
        </w:tc>
      </w:tr>
      <w:tr w:rsidR="00232E6C" w14:paraId="2133706D" w14:textId="77777777" w:rsidTr="00E4404A">
        <w:trPr>
          <w:cantSplit/>
          <w:jc w:val="center"/>
        </w:trPr>
        <w:tc>
          <w:tcPr>
            <w:tcW w:w="0" w:type="auto"/>
            <w:shd w:val="clear" w:color="auto" w:fill="auto"/>
            <w:vAlign w:val="center"/>
          </w:tcPr>
          <w:p w14:paraId="32591060" w14:textId="77777777" w:rsidR="00232E6C" w:rsidRDefault="00232E6C" w:rsidP="00E4404A">
            <w:pPr>
              <w:pStyle w:val="TAC"/>
            </w:pPr>
            <w:r>
              <w:t>3</w:t>
            </w:r>
          </w:p>
        </w:tc>
        <w:tc>
          <w:tcPr>
            <w:tcW w:w="0" w:type="auto"/>
            <w:shd w:val="clear" w:color="auto" w:fill="auto"/>
            <w:vAlign w:val="center"/>
          </w:tcPr>
          <w:p w14:paraId="1DD5F8EF" w14:textId="77777777" w:rsidR="00232E6C" w:rsidRDefault="00232E6C" w:rsidP="00E4404A">
            <w:pPr>
              <w:pStyle w:val="TAR"/>
            </w:pPr>
            <w:r w:rsidRPr="005B11E1">
              <w:rPr>
                <w:position w:val="-10"/>
              </w:rPr>
              <w:object w:dxaOrig="820" w:dyaOrig="300" w14:anchorId="56D00F4E">
                <v:shape id="_x0000_i2243" type="#_x0000_t75" style="width:40.5pt;height:15pt" o:ole="">
                  <v:imagedata r:id="rId2060" o:title=""/>
                </v:shape>
                <o:OLEObject Type="Embed" ProgID="Equation.3" ShapeID="_x0000_i2243" DrawAspect="Content" ObjectID="_1589792127" r:id="rId2061"/>
              </w:object>
            </w:r>
          </w:p>
        </w:tc>
        <w:tc>
          <w:tcPr>
            <w:tcW w:w="0" w:type="auto"/>
            <w:shd w:val="clear" w:color="auto" w:fill="auto"/>
            <w:vAlign w:val="center"/>
          </w:tcPr>
          <w:p w14:paraId="34BBBC4C" w14:textId="77777777" w:rsidR="00232E6C" w:rsidRDefault="00232E6C" w:rsidP="00E4404A">
            <w:pPr>
              <w:pStyle w:val="TAR"/>
            </w:pPr>
            <w:r w:rsidRPr="005B11E1">
              <w:rPr>
                <w:position w:val="-10"/>
              </w:rPr>
              <w:object w:dxaOrig="1020" w:dyaOrig="300" w14:anchorId="06E8092B">
                <v:shape id="_x0000_i2244" type="#_x0000_t75" style="width:51pt;height:15pt" o:ole="">
                  <v:imagedata r:id="rId2062" o:title=""/>
                </v:shape>
                <o:OLEObject Type="Embed" ProgID="Equation.3" ShapeID="_x0000_i2244" DrawAspect="Content" ObjectID="_1589792128" r:id="rId2063"/>
              </w:object>
            </w:r>
          </w:p>
        </w:tc>
      </w:tr>
      <w:tr w:rsidR="00232E6C" w14:paraId="01BBCD58" w14:textId="77777777" w:rsidTr="00E4404A">
        <w:trPr>
          <w:cantSplit/>
          <w:jc w:val="center"/>
        </w:trPr>
        <w:tc>
          <w:tcPr>
            <w:tcW w:w="0" w:type="auto"/>
            <w:shd w:val="clear" w:color="auto" w:fill="auto"/>
            <w:vAlign w:val="center"/>
          </w:tcPr>
          <w:p w14:paraId="4D6CBDA5" w14:textId="77777777" w:rsidR="00232E6C" w:rsidRDefault="00232E6C" w:rsidP="00E4404A">
            <w:pPr>
              <w:pStyle w:val="TAC"/>
            </w:pPr>
            <w:r>
              <w:t>4 (see Note)</w:t>
            </w:r>
          </w:p>
        </w:tc>
        <w:tc>
          <w:tcPr>
            <w:tcW w:w="0" w:type="auto"/>
            <w:shd w:val="clear" w:color="auto" w:fill="auto"/>
            <w:vAlign w:val="center"/>
          </w:tcPr>
          <w:p w14:paraId="5FB437AF" w14:textId="77777777" w:rsidR="00232E6C" w:rsidRDefault="00232E6C" w:rsidP="00E4404A">
            <w:pPr>
              <w:pStyle w:val="TAR"/>
            </w:pPr>
            <w:r w:rsidRPr="005B11E1">
              <w:rPr>
                <w:position w:val="-10"/>
              </w:rPr>
              <w:object w:dxaOrig="620" w:dyaOrig="300" w14:anchorId="0EB46455">
                <v:shape id="_x0000_i2245" type="#_x0000_t75" style="width:31.5pt;height:15pt" o:ole="">
                  <v:imagedata r:id="rId2064" o:title=""/>
                </v:shape>
                <o:OLEObject Type="Embed" ProgID="Equation.3" ShapeID="_x0000_i2245" DrawAspect="Content" ObjectID="_1589792129" r:id="rId2065"/>
              </w:object>
            </w:r>
          </w:p>
        </w:tc>
        <w:tc>
          <w:tcPr>
            <w:tcW w:w="0" w:type="auto"/>
            <w:shd w:val="clear" w:color="auto" w:fill="auto"/>
            <w:vAlign w:val="center"/>
          </w:tcPr>
          <w:p w14:paraId="1FC91F20" w14:textId="77777777" w:rsidR="00232E6C" w:rsidRDefault="00232E6C" w:rsidP="00E4404A">
            <w:pPr>
              <w:pStyle w:val="TAR"/>
            </w:pPr>
            <w:r w:rsidRPr="005B11E1">
              <w:rPr>
                <w:position w:val="-10"/>
              </w:rPr>
              <w:object w:dxaOrig="720" w:dyaOrig="300" w14:anchorId="3979BCB6">
                <v:shape id="_x0000_i2246" type="#_x0000_t75" style="width:36pt;height:15pt" o:ole="">
                  <v:imagedata r:id="rId2066" o:title=""/>
                </v:shape>
                <o:OLEObject Type="Embed" ProgID="Equation.3" ShapeID="_x0000_i2246" DrawAspect="Content" ObjectID="_1589792130" r:id="rId2067"/>
              </w:object>
            </w:r>
          </w:p>
        </w:tc>
      </w:tr>
      <w:tr w:rsidR="00232E6C" w14:paraId="413530E4" w14:textId="77777777" w:rsidTr="00E4404A">
        <w:trPr>
          <w:cantSplit/>
          <w:jc w:val="center"/>
        </w:trPr>
        <w:tc>
          <w:tcPr>
            <w:tcW w:w="0" w:type="auto"/>
            <w:gridSpan w:val="3"/>
            <w:shd w:val="clear" w:color="auto" w:fill="auto"/>
            <w:vAlign w:val="center"/>
          </w:tcPr>
          <w:p w14:paraId="1CC15DB9" w14:textId="77777777" w:rsidR="00232E6C" w:rsidRDefault="00232E6C" w:rsidP="00E4404A">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w14:anchorId="0E4975ED">
                <v:shape id="_x0000_i2247" type="#_x0000_t75" style="width:36pt;height:15pt" o:ole="">
                  <v:imagedata r:id="rId2068" o:title=""/>
                </v:shape>
                <o:OLEObject Type="Embed" ProgID="Equation.3" ShapeID="_x0000_i2247" DrawAspect="Content" ObjectID="_1589792131" r:id="rId2069"/>
              </w:object>
            </w:r>
            <w:r>
              <w:t xml:space="preserve">and </w:t>
            </w:r>
            <w:r w:rsidRPr="005B11E1">
              <w:rPr>
                <w:position w:val="-10"/>
              </w:rPr>
              <w:object w:dxaOrig="720" w:dyaOrig="300" w14:anchorId="333DB67A">
                <v:shape id="_x0000_i2248" type="#_x0000_t75" style="width:36pt;height:15pt" o:ole="">
                  <v:imagedata r:id="rId2070" o:title=""/>
                </v:shape>
                <o:OLEObject Type="Embed" ProgID="Equation.3" ShapeID="_x0000_i2248" DrawAspect="Content" ObjectID="_1589792132" r:id="rId2071"/>
              </w:object>
            </w:r>
            <w:r w:rsidRPr="005D56DC">
              <w:t>only</w:t>
            </w:r>
            <w:r>
              <w:rPr>
                <w:rFonts w:hint="eastAsia"/>
                <w:lang w:eastAsia="zh-CN"/>
              </w:rPr>
              <w:t xml:space="preserve"> assuming that the number of additional SC-FDMA symbols in UpPTS X in Table 4.2-1 is 0</w:t>
            </w:r>
            <w:r>
              <w:t>.</w:t>
            </w:r>
          </w:p>
        </w:tc>
      </w:tr>
    </w:tbl>
    <w:p w14:paraId="30A16B87" w14:textId="77777777" w:rsidR="00232E6C" w:rsidRPr="005D56DC" w:rsidRDefault="00232E6C" w:rsidP="00232E6C"/>
    <w:p w14:paraId="3BA6E592" w14:textId="77777777" w:rsidR="00232E6C" w:rsidRDefault="00232E6C" w:rsidP="00232E6C">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PRACH resources within the radio frame are indicated by a PRACH configuration index, where the indexing is in the order of appearance in Table 5.7.1-2 and Table 5.7.1-4. </w:t>
      </w:r>
    </w:p>
    <w:p w14:paraId="0CC1EF7A" w14:textId="77777777" w:rsidR="00232E6C" w:rsidRDefault="00232E6C" w:rsidP="00232E6C">
      <w:pPr>
        <w:rPr>
          <w:rFonts w:eastAsia="MS Mincho"/>
          <w:i/>
          <w:lang w:eastAsia="ja-JP"/>
        </w:rPr>
      </w:pPr>
      <w:r>
        <w:t xml:space="preserve">For non-BL/CE UEs there </w:t>
      </w:r>
      <w:r>
        <w:rPr>
          <w:rFonts w:hint="eastAsia"/>
          <w:lang w:eastAsia="zh-CN"/>
        </w:rPr>
        <w:t>are up to two</w:t>
      </w:r>
      <w:r>
        <w:t xml:space="preserve"> PRACH configurations </w:t>
      </w:r>
      <w:r>
        <w:rPr>
          <w:rFonts w:hint="eastAsia"/>
          <w:lang w:eastAsia="zh-CN"/>
        </w:rPr>
        <w:t>in a cell. The first PRACH configuration is configured by higher layers with a PRACH configuration index (</w:t>
      </w:r>
      <w:r w:rsidRPr="007E5F57">
        <w:rPr>
          <w:rFonts w:hint="eastAsia"/>
          <w:i/>
          <w:lang w:eastAsia="zh-CN"/>
        </w:rPr>
        <w:t>prach-ConfigurationIndex</w:t>
      </w:r>
      <w:r>
        <w:rPr>
          <w:rFonts w:hint="eastAsia"/>
          <w:lang w:eastAsia="zh-CN"/>
        </w:rPr>
        <w:t xml:space="preserve">) and a PRACH frequency offset </w:t>
      </w:r>
      <w:r w:rsidRPr="006B7003">
        <w:rPr>
          <w:position w:val="-10"/>
        </w:rPr>
        <w:object w:dxaOrig="800" w:dyaOrig="340" w14:anchorId="618E34B2">
          <v:shape id="_x0000_i2249" type="#_x0000_t75" style="width:39.75pt;height:17.25pt" o:ole="">
            <v:imagedata r:id="rId2072" o:title=""/>
          </v:shape>
          <o:OLEObject Type="Embed" ProgID="Equation.3" ShapeID="_x0000_i2249" DrawAspect="Content" ObjectID="_1589792133" r:id="rId2073"/>
        </w:object>
      </w:r>
      <w:r>
        <w:rPr>
          <w:rFonts w:hint="eastAsia"/>
          <w:lang w:eastAsia="zh-CN"/>
        </w:rPr>
        <w:t xml:space="preserve"> (</w:t>
      </w:r>
      <w:r w:rsidRPr="007E5F57">
        <w:rPr>
          <w:rFonts w:hint="eastAsia"/>
          <w:i/>
          <w:lang w:eastAsia="zh-CN"/>
        </w:rPr>
        <w:t>prach-FrequencyOffset</w:t>
      </w:r>
      <w:r>
        <w:rPr>
          <w:rFonts w:hint="eastAsia"/>
          <w:lang w:eastAsia="zh-CN"/>
        </w:rPr>
        <w:t>). The second PRACH configuration (if any) is configured by higher layers with a PRACH configuration index (</w:t>
      </w:r>
      <w:r w:rsidRPr="007E5F57">
        <w:rPr>
          <w:rFonts w:hint="eastAsia"/>
          <w:i/>
          <w:lang w:eastAsia="zh-CN"/>
        </w:rPr>
        <w:t>prach-ConfigurationIndex</w:t>
      </w:r>
      <w:r>
        <w:rPr>
          <w:rFonts w:hint="eastAsia"/>
          <w:i/>
          <w:lang w:eastAsia="zh-CN"/>
        </w:rPr>
        <w:t>HighSpeed</w:t>
      </w:r>
      <w:r>
        <w:rPr>
          <w:rFonts w:hint="eastAsia"/>
          <w:lang w:eastAsia="zh-CN"/>
        </w:rPr>
        <w:t xml:space="preserve">) and a PRACH frequency offset </w:t>
      </w:r>
      <w:r w:rsidRPr="006B7003">
        <w:rPr>
          <w:position w:val="-10"/>
        </w:rPr>
        <w:object w:dxaOrig="800" w:dyaOrig="340" w14:anchorId="27886A5B">
          <v:shape id="_x0000_i2250" type="#_x0000_t75" style="width:39.75pt;height:17.25pt" o:ole="">
            <v:imagedata r:id="rId2072" o:title=""/>
          </v:shape>
          <o:OLEObject Type="Embed" ProgID="Equation.3" ShapeID="_x0000_i2250" DrawAspect="Content" ObjectID="_1589792134" r:id="rId2074"/>
        </w:object>
      </w:r>
      <w:r>
        <w:rPr>
          <w:rFonts w:hint="eastAsia"/>
          <w:lang w:eastAsia="zh-CN"/>
        </w:rPr>
        <w:t xml:space="preserve"> (</w:t>
      </w:r>
      <w:r w:rsidRPr="007E5F57">
        <w:rPr>
          <w:rFonts w:hint="eastAsia"/>
          <w:i/>
          <w:lang w:eastAsia="zh-CN"/>
        </w:rPr>
        <w:t>prach-FrequencyOffset</w:t>
      </w:r>
      <w:r>
        <w:rPr>
          <w:rFonts w:hint="eastAsia"/>
          <w:i/>
          <w:lang w:eastAsia="zh-CN"/>
        </w:rPr>
        <w:t>HighSpeed</w:t>
      </w:r>
      <w:r>
        <w:rPr>
          <w:rFonts w:hint="eastAsia"/>
          <w:lang w:eastAsia="zh-CN"/>
        </w:rPr>
        <w:t>)</w:t>
      </w:r>
      <w:r>
        <w:rPr>
          <w:rFonts w:eastAsia="MS Mincho"/>
          <w:i/>
          <w:lang w:eastAsia="ja-JP"/>
        </w:rPr>
        <w:t>.</w:t>
      </w:r>
    </w:p>
    <w:p w14:paraId="070CE235" w14:textId="77777777" w:rsidR="00232E6C" w:rsidRDefault="00232E6C" w:rsidP="00232E6C">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w14:anchorId="3764E8CB">
          <v:shape id="_x0000_i2251" type="#_x0000_t75" style="width:39pt;height:17.25pt" o:ole="">
            <v:imagedata r:id="rId2075" o:title=""/>
          </v:shape>
          <o:OLEObject Type="Embed" ProgID="Equation.3" ShapeID="_x0000_i2251" DrawAspect="Content" ObjectID="_1589792135" r:id="rId2076"/>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w14:anchorId="35439561">
          <v:shape id="_x0000_i2252" type="#_x0000_t75" style="width:34.5pt;height:18.75pt" o:ole="">
            <v:imagedata r:id="rId2077" o:title=""/>
          </v:shape>
          <o:OLEObject Type="Embed" ProgID="Equation.3" ShapeID="_x0000_i2252" DrawAspect="Content" ObjectID="_1589792136" r:id="rId2078"/>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w14:anchorId="7CC677B6">
          <v:shape id="_x0000_i2253" type="#_x0000_t75" style="width:36pt;height:17.25pt" o:ole="">
            <v:imagedata r:id="rId2079" o:title=""/>
          </v:shape>
          <o:OLEObject Type="Embed" ProgID="Equation.3" ShapeID="_x0000_i2253" DrawAspect="Content" ObjectID="_1589792137" r:id="rId2080"/>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w14:anchorId="64EB7A46">
          <v:shape id="_x0000_i2254" type="#_x0000_t75" style="width:51pt;height:18.75pt" o:ole="">
            <v:imagedata r:id="rId2081" o:title=""/>
          </v:shape>
          <o:OLEObject Type="Embed" ProgID="Equation.3" ShapeID="_x0000_i2254" DrawAspect="Content" ObjectID="_1589792138" r:id="rId2082"/>
        </w:object>
      </w:r>
      <w:r>
        <w:t xml:space="preserve"> times, whereas PRACH of preamble format 4 is transmitted one time only.</w:t>
      </w:r>
      <w:r>
        <w:rPr>
          <w:rFonts w:eastAsia="MS Mincho"/>
          <w:iCs/>
          <w:lang w:eastAsia="ja-JP"/>
        </w:rPr>
        <w:t xml:space="preserve"> </w:t>
      </w:r>
    </w:p>
    <w:p w14:paraId="144EB84A" w14:textId="77777777" w:rsidR="00232E6C" w:rsidRDefault="00232E6C" w:rsidP="00232E6C">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w14:anchorId="38BEC4B1">
          <v:shape id="_x0000_i2255" type="#_x0000_t75" style="width:39.75pt;height:17.25pt" o:ole="">
            <v:imagedata r:id="rId2083" o:title=""/>
          </v:shape>
          <o:OLEObject Type="Embed" ProgID="Equation.3" ShapeID="_x0000_i2255" DrawAspect="Content" ObjectID="_1589792139" r:id="rId2084"/>
        </w:object>
      </w:r>
      <w:r>
        <w:t xml:space="preserve"> depends on the SFN and the PRACH configuration index and is given by</w:t>
      </w:r>
    </w:p>
    <w:p w14:paraId="2B00A8BB" w14:textId="77777777" w:rsidR="00232E6C" w:rsidRDefault="00232E6C" w:rsidP="00232E6C">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14:paraId="5355CA1A" w14:textId="77777777" w:rsidR="00232E6C" w:rsidRDefault="00232E6C" w:rsidP="00232E6C">
      <w:pPr>
        <w:pStyle w:val="EQ"/>
        <w:jc w:val="center"/>
      </w:pPr>
      <w:r w:rsidRPr="00C529EA">
        <w:rPr>
          <w:position w:val="-30"/>
        </w:rPr>
        <w:object w:dxaOrig="5000" w:dyaOrig="700" w14:anchorId="098C9E69">
          <v:shape id="_x0000_i2256" type="#_x0000_t75" style="width:249.75pt;height:34.5pt" o:ole="">
            <v:imagedata r:id="rId2085" o:title=""/>
          </v:shape>
          <o:OLEObject Type="Embed" ProgID="Equation.3" ShapeID="_x0000_i2256" DrawAspect="Content" ObjectID="_1589792140" r:id="rId2086"/>
        </w:object>
      </w:r>
    </w:p>
    <w:p w14:paraId="1D371BD1" w14:textId="77777777" w:rsidR="00232E6C" w:rsidRDefault="00232E6C" w:rsidP="00232E6C">
      <w:pPr>
        <w:pStyle w:val="B1"/>
      </w:pPr>
      <w:r>
        <w:t>-</w:t>
      </w:r>
      <w:r>
        <w:tab/>
        <w:t>otherwise</w:t>
      </w:r>
    </w:p>
    <w:p w14:paraId="6632E8A1" w14:textId="77777777" w:rsidR="00232E6C" w:rsidRPr="00A14483" w:rsidRDefault="00232E6C" w:rsidP="00232E6C">
      <w:pPr>
        <w:pStyle w:val="EQ"/>
        <w:jc w:val="center"/>
      </w:pPr>
      <w:r w:rsidRPr="00C529EA">
        <w:rPr>
          <w:position w:val="-54"/>
        </w:rPr>
        <w:object w:dxaOrig="5200" w:dyaOrig="1180" w14:anchorId="72A5C908">
          <v:shape id="_x0000_i2257" type="#_x0000_t75" style="width:260.25pt;height:59.25pt" o:ole="">
            <v:imagedata r:id="rId2087" o:title=""/>
          </v:shape>
          <o:OLEObject Type="Embed" ProgID="Equation.3" ShapeID="_x0000_i2257" DrawAspect="Content" ObjectID="_1589792141" r:id="rId2088"/>
        </w:object>
      </w:r>
    </w:p>
    <w:p w14:paraId="4A13622C" w14:textId="77777777" w:rsidR="00232E6C" w:rsidRDefault="00232E6C" w:rsidP="00232E6C">
      <w:r w:rsidRPr="00E501C3">
        <w:t>where</w:t>
      </w:r>
      <w:r>
        <w:t xml:space="preserve"> </w:t>
      </w:r>
      <w:r w:rsidRPr="00C529EA">
        <w:rPr>
          <w:position w:val="-10"/>
        </w:rPr>
        <w:object w:dxaOrig="260" w:dyaOrig="300" w14:anchorId="5D1E1C29">
          <v:shape id="_x0000_i2258" type="#_x0000_t75" style="width:12.75pt;height:15pt" o:ole="">
            <v:imagedata r:id="rId2089" o:title=""/>
          </v:shape>
          <o:OLEObject Type="Embed" ProgID="Equation.3" ShapeID="_x0000_i2258" DrawAspect="Content" ObjectID="_1589792142" r:id="rId2090"/>
        </w:object>
      </w:r>
      <w:r>
        <w:t xml:space="preserve"> is the system frame number corresponding to the first subframe for each PRACH repetition,</w:t>
      </w:r>
      <w:r w:rsidRPr="00E501C3">
        <w:t xml:space="preserve"> </w:t>
      </w:r>
      <w:r w:rsidRPr="00E501C3">
        <w:rPr>
          <w:position w:val="-14"/>
        </w:rPr>
        <w:object w:dxaOrig="700" w:dyaOrig="380" w14:anchorId="672B2C3B">
          <v:shape id="_x0000_i2259" type="#_x0000_t75" style="width:34.5pt;height:18.75pt" o:ole="">
            <v:imagedata r:id="rId2091" o:title=""/>
          </v:shape>
          <o:OLEObject Type="Embed" ProgID="Equation.3" ShapeID="_x0000_i2259" DrawAspect="Content" ObjectID="_1589792143" r:id="rId2092"/>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w14:anchorId="7E4CBD61">
          <v:shape id="_x0000_i2260" type="#_x0000_t75" style="width:87pt;height:17.25pt" o:ole="">
            <v:imagedata r:id="rId2093" o:title=""/>
          </v:shape>
          <o:OLEObject Type="Embed" ProgID="Equation.3" ShapeID="_x0000_i2260" DrawAspect="Content" ObjectID="_1589792144" r:id="rId2094"/>
        </w:object>
      </w:r>
      <w:r w:rsidRPr="00E501C3">
        <w:rPr>
          <w:rFonts w:eastAsia="MS Mincho"/>
          <w:i/>
          <w:lang w:eastAsia="ja-JP"/>
        </w:rPr>
        <w:t>.</w:t>
      </w:r>
    </w:p>
    <w:p w14:paraId="64AA0B39" w14:textId="77777777" w:rsidR="00232E6C" w:rsidRDefault="00232E6C" w:rsidP="00232E6C">
      <w:r>
        <w:t xml:space="preserve">For frame structure type 1 with preamble format 0-3, for each of the PRACH configurations there is at most one random access resource per subframe. </w:t>
      </w:r>
      <w:r>
        <w:br/>
        <w:t xml:space="preserve">Table 5.7.1-2 lists </w:t>
      </w:r>
      <w:r>
        <w:rPr>
          <w:rFonts w:eastAsia="MS Mincho" w:hint="eastAsia"/>
          <w:lang w:eastAsia="ja-JP"/>
        </w:rPr>
        <w:t xml:space="preserve">the preamble formats according to Table 5.7.1-1 and </w:t>
      </w:r>
      <w:r>
        <w:t xml:space="preserve">the subframes in which random access preamble transmission is allowed for a given configuration in frame structure type 1. The start of the random access preamble shall be aligned with the start of the corresponding uplink subframe at the UE assuming </w:t>
      </w:r>
      <w:r w:rsidRPr="006B7003">
        <w:rPr>
          <w:position w:val="-10"/>
        </w:rPr>
        <w:object w:dxaOrig="760" w:dyaOrig="300" w14:anchorId="610A2C4B">
          <v:shape id="_x0000_i2261" type="#_x0000_t75" style="width:38.25pt;height:15pt" o:ole="">
            <v:imagedata r:id="rId2095" o:title=""/>
          </v:shape>
          <o:OLEObject Type="Embed" ProgID="Equation.3" ShapeID="_x0000_i2261" DrawAspect="Content" ObjectID="_1589792145" r:id="rId2096"/>
        </w:object>
      </w:r>
      <w:r>
        <w:rPr>
          <w:rFonts w:eastAsia="Batang" w:hint="eastAsia"/>
          <w:lang w:eastAsia="ko-KR"/>
        </w:rPr>
        <w:t>,</w:t>
      </w:r>
      <w:r w:rsidRPr="00BD1E2C">
        <w:t xml:space="preserve"> where</w:t>
      </w:r>
      <w:r>
        <w:rPr>
          <w:rFonts w:eastAsia="Batang" w:hint="eastAsia"/>
          <w:lang w:eastAsia="ko-KR"/>
        </w:rPr>
        <w:t xml:space="preserve"> </w:t>
      </w:r>
      <w:r w:rsidRPr="006B7003">
        <w:rPr>
          <w:position w:val="-10"/>
        </w:rPr>
        <w:object w:dxaOrig="420" w:dyaOrig="300" w14:anchorId="5E523567">
          <v:shape id="_x0000_i2262" type="#_x0000_t75" style="width:21pt;height:15pt" o:ole="">
            <v:imagedata r:id="rId2097" o:title=""/>
          </v:shape>
          <o:OLEObject Type="Embed" ProgID="Equation.3" ShapeID="_x0000_i2262" DrawAspect="Content" ObjectID="_1589792146" r:id="rId2098"/>
        </w:object>
      </w:r>
      <w:r>
        <w:t xml:space="preserve"> is defined in clause </w:t>
      </w:r>
      <w:r>
        <w:rPr>
          <w:rFonts w:eastAsia="Batang" w:hint="eastAsia"/>
          <w:lang w:eastAsia="ko-KR"/>
        </w:rPr>
        <w:t>8.1</w:t>
      </w:r>
      <w:r>
        <w:t xml:space="preserve">. For PRACH configurations 0, 1, 2, 15, </w:t>
      </w:r>
      <w:r>
        <w:rPr>
          <w:rFonts w:eastAsia="MS Mincho" w:hint="eastAsia"/>
          <w:lang w:eastAsia="ja-JP"/>
        </w:rPr>
        <w:t>16, 17, 18, 31, 32, 33, 34, 47, 48, 49, 50 and 63</w:t>
      </w:r>
      <w:r>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w14:anchorId="12D78970">
          <v:shape id="_x0000_i2263" type="#_x0000_t75" style="width:6.75pt;height:12pt" o:ole="">
            <v:imagedata r:id="rId2099" o:title=""/>
          </v:shape>
          <o:OLEObject Type="Embed" ProgID="Equation.3" ShapeID="_x0000_i2263" DrawAspect="Content" ObjectID="_1589792147" r:id="rId2100"/>
        </w:object>
      </w:r>
      <w:r>
        <w:t xml:space="preserve"> in the current cell and the target cell of less than </w:t>
      </w:r>
      <w:r w:rsidRPr="00EF100B">
        <w:rPr>
          <w:position w:val="-10"/>
        </w:rPr>
        <w:object w:dxaOrig="900" w:dyaOrig="300" w14:anchorId="71C03911">
          <v:shape id="_x0000_i2264" type="#_x0000_t75" style="width:45pt;height:15pt" o:ole="">
            <v:imagedata r:id="rId2101" o:title=""/>
          </v:shape>
          <o:OLEObject Type="Embed" ProgID="Equation.3" ShapeID="_x0000_i2264" DrawAspect="Content" ObjectID="_1589792148" r:id="rId2102"/>
        </w:object>
      </w:r>
      <w:r>
        <w:t xml:space="preserve">. </w:t>
      </w:r>
      <w:r>
        <w:br/>
      </w:r>
      <w:r>
        <w:rPr>
          <w:rFonts w:hint="eastAsia"/>
          <w:lang w:eastAsia="ja-JP"/>
        </w:rPr>
        <w:t>T</w:t>
      </w:r>
      <w:r w:rsidRPr="009F7EE8">
        <w:t xml:space="preserve">he first physical resource block </w:t>
      </w:r>
      <w:r w:rsidRPr="009F7EE8">
        <w:rPr>
          <w:position w:val="-10"/>
        </w:rPr>
        <w:object w:dxaOrig="440" w:dyaOrig="340" w14:anchorId="765A47E5">
          <v:shape id="_x0000_i2265" type="#_x0000_t75" style="width:22.5pt;height:17.25pt" o:ole="">
            <v:imagedata r:id="rId2103" o:title=""/>
          </v:shape>
          <o:OLEObject Type="Embed" ProgID="Equation.3" ShapeID="_x0000_i2265" DrawAspect="Content" ObjectID="_1589792149" r:id="rId2104"/>
        </w:object>
      </w:r>
      <w:r w:rsidRPr="009F7EE8">
        <w:t xml:space="preserve"> allocated to the PRACH opportunity considered</w:t>
      </w:r>
      <w:r>
        <w:rPr>
          <w:rFonts w:hint="eastAsia"/>
          <w:lang w:eastAsia="ja-JP"/>
        </w:rPr>
        <w:t xml:space="preserve"> </w:t>
      </w:r>
      <w:r>
        <w:rPr>
          <w:rFonts w:eastAsia="MS Mincho" w:hint="eastAsia"/>
          <w:lang w:eastAsia="ja-JP"/>
        </w:rPr>
        <w:t xml:space="preserve">for </w:t>
      </w:r>
      <w:r>
        <w:rPr>
          <w:rFonts w:eastAsia="MS Mincho"/>
          <w:lang w:eastAsia="ja-JP"/>
        </w:rPr>
        <w:t>preamble</w:t>
      </w:r>
      <w:r>
        <w:rPr>
          <w:rFonts w:eastAsia="MS Mincho" w:hint="eastAsia"/>
          <w:lang w:eastAsia="ja-JP"/>
        </w:rPr>
        <w:t xml:space="preserve"> format</w:t>
      </w:r>
      <w:r>
        <w:rPr>
          <w:rFonts w:eastAsia="MS Mincho"/>
          <w:lang w:eastAsia="ja-JP"/>
        </w:rPr>
        <w:t>s</w:t>
      </w:r>
      <w:r>
        <w:rPr>
          <w:rFonts w:eastAsia="MS Mincho" w:hint="eastAsia"/>
          <w:lang w:eastAsia="ja-JP"/>
        </w:rPr>
        <w:t xml:space="preserve"> 0, 1, 2 and 3 </w:t>
      </w:r>
      <w:r>
        <w:rPr>
          <w:rFonts w:hint="eastAsia"/>
          <w:lang w:eastAsia="ja-JP"/>
        </w:rPr>
        <w:t xml:space="preserve">is defined as </w:t>
      </w:r>
      <w:r w:rsidRPr="006B7003">
        <w:rPr>
          <w:position w:val="-10"/>
        </w:rPr>
        <w:object w:dxaOrig="1400" w:dyaOrig="340" w14:anchorId="00850CD0">
          <v:shape id="_x0000_i2266" type="#_x0000_t75" style="width:69.75pt;height:17.25pt" o:ole="">
            <v:imagedata r:id="rId2105" o:title=""/>
          </v:shape>
          <o:OLEObject Type="Embed" ProgID="Equation.3" ShapeID="_x0000_i2266" DrawAspect="Content" ObjectID="_1589792150" r:id="rId2106"/>
        </w:object>
      </w:r>
      <w:r>
        <w:rPr>
          <w:rFonts w:eastAsia="MS Mincho" w:hint="eastAsia"/>
          <w:lang w:eastAsia="ja-JP"/>
        </w:rPr>
        <w:t>.</w:t>
      </w:r>
    </w:p>
    <w:p w14:paraId="6A7D705B" w14:textId="77777777" w:rsidR="00232E6C" w:rsidRDefault="00232E6C" w:rsidP="00232E6C">
      <w:pPr>
        <w:pStyle w:val="TH"/>
      </w:pPr>
      <w:r>
        <w:lastRenderedPageBreak/>
        <w:t xml:space="preserve">Table 5.7.1-2: Frame structure type 1 </w:t>
      </w:r>
      <w:r>
        <w:rPr>
          <w:rFonts w:hint="eastAsia"/>
          <w:lang w:eastAsia="zh-CN"/>
        </w:rPr>
        <w:t>r</w:t>
      </w:r>
      <w:r>
        <w:t>andom access configuration for preamble formats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232E6C" w:rsidRPr="005B11E1" w14:paraId="66693C0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4C4D6A" w14:textId="77777777" w:rsidR="00232E6C" w:rsidRPr="005B11E1" w:rsidRDefault="00232E6C" w:rsidP="00E4404A">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14:paraId="2F42CD1A" w14:textId="77777777" w:rsidR="00232E6C" w:rsidRPr="005B11E1" w:rsidRDefault="00232E6C" w:rsidP="00E4404A">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32002" w14:textId="77777777" w:rsidR="00232E6C" w:rsidRPr="004772DA" w:rsidRDefault="00232E6C" w:rsidP="00E4404A">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FC418" w14:textId="77777777" w:rsidR="00232E6C" w:rsidRPr="004772DA" w:rsidRDefault="00232E6C" w:rsidP="00E4404A">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1A029E9E" w14:textId="77777777" w:rsidR="00232E6C" w:rsidRPr="004772DA" w:rsidRDefault="00232E6C" w:rsidP="00E4404A">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718BDB54" w14:textId="77777777" w:rsidR="00232E6C" w:rsidRPr="005B11E1" w:rsidRDefault="00232E6C" w:rsidP="00E4404A">
            <w:pPr>
              <w:pStyle w:val="TAC"/>
              <w:rPr>
                <w:rFonts w:eastAsia="MS Mincho"/>
                <w:lang w:eastAsia="ja-JP"/>
              </w:rPr>
            </w:pPr>
            <w:r w:rsidRPr="004772DA">
              <w:t xml:space="preserve">PRACH </w:t>
            </w:r>
            <w:r>
              <w:t>C</w:t>
            </w:r>
            <w:r w:rsidRPr="004772DA">
              <w:t>onfiguration</w:t>
            </w:r>
          </w:p>
          <w:p w14:paraId="1D6A0DBE" w14:textId="77777777" w:rsidR="00232E6C" w:rsidRPr="005B11E1" w:rsidRDefault="00232E6C" w:rsidP="00E4404A">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9DFEFA" w14:textId="77777777" w:rsidR="00232E6C" w:rsidRPr="004772DA" w:rsidRDefault="00232E6C" w:rsidP="00E4404A">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4B8534" w14:textId="77777777" w:rsidR="00232E6C" w:rsidRPr="004772DA" w:rsidRDefault="00232E6C" w:rsidP="00E4404A">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41E133" w14:textId="77777777" w:rsidR="00232E6C" w:rsidRPr="004772DA" w:rsidRDefault="00232E6C" w:rsidP="00E4404A">
            <w:pPr>
              <w:pStyle w:val="TAC"/>
            </w:pPr>
            <w:r w:rsidRPr="004772DA">
              <w:t>Subframe number</w:t>
            </w:r>
          </w:p>
        </w:tc>
      </w:tr>
      <w:tr w:rsidR="00232E6C" w:rsidRPr="005B11E1" w14:paraId="2630041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135A7" w14:textId="77777777" w:rsidR="00232E6C" w:rsidRPr="004772DA" w:rsidRDefault="00232E6C" w:rsidP="00E4404A">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E448B1" w14:textId="77777777" w:rsidR="00232E6C" w:rsidRPr="004772DA" w:rsidRDefault="00232E6C" w:rsidP="00E4404A">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5A66A"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98DEA94"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46D00D8" w14:textId="77777777" w:rsidR="00232E6C" w:rsidRPr="004772DA" w:rsidRDefault="00232E6C" w:rsidP="00E4404A">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60B94" w14:textId="77777777" w:rsidR="00232E6C" w:rsidRPr="004772DA" w:rsidRDefault="00232E6C" w:rsidP="00E4404A">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6ED95"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5252E" w14:textId="77777777" w:rsidR="00232E6C" w:rsidRPr="004772DA" w:rsidRDefault="00232E6C" w:rsidP="00E4404A">
            <w:pPr>
              <w:pStyle w:val="TAC"/>
            </w:pPr>
            <w:r w:rsidRPr="004772DA">
              <w:t>1</w:t>
            </w:r>
          </w:p>
        </w:tc>
      </w:tr>
      <w:tr w:rsidR="00232E6C" w:rsidRPr="005B11E1" w14:paraId="45F4E2C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19D0E8" w14:textId="77777777" w:rsidR="00232E6C" w:rsidRPr="004772DA" w:rsidRDefault="00232E6C" w:rsidP="00E4404A">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701E7F"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ED7E7"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BBD67F9"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4A97FE" w14:textId="77777777" w:rsidR="00232E6C" w:rsidRPr="004772DA" w:rsidRDefault="00232E6C" w:rsidP="00E4404A">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B5D1A1"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7C5C2"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AA8D20" w14:textId="77777777" w:rsidR="00232E6C" w:rsidRPr="004772DA" w:rsidRDefault="00232E6C" w:rsidP="00E4404A">
            <w:pPr>
              <w:pStyle w:val="TAC"/>
            </w:pPr>
            <w:r w:rsidRPr="004772DA">
              <w:t>4</w:t>
            </w:r>
          </w:p>
        </w:tc>
      </w:tr>
      <w:tr w:rsidR="00232E6C" w:rsidRPr="005B11E1" w14:paraId="41EEF06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E0566" w14:textId="77777777" w:rsidR="00232E6C" w:rsidRPr="004772DA" w:rsidRDefault="00232E6C" w:rsidP="00E4404A">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1210F7"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21B7B0"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5909A40"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77A75BF" w14:textId="77777777" w:rsidR="00232E6C" w:rsidRPr="004772DA" w:rsidRDefault="00232E6C" w:rsidP="00E4404A">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3FAD3"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A53B4"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2A258A" w14:textId="77777777" w:rsidR="00232E6C" w:rsidRPr="004772DA" w:rsidRDefault="00232E6C" w:rsidP="00E4404A">
            <w:pPr>
              <w:pStyle w:val="TAC"/>
            </w:pPr>
            <w:r w:rsidRPr="004772DA">
              <w:t>7</w:t>
            </w:r>
          </w:p>
        </w:tc>
      </w:tr>
      <w:tr w:rsidR="00232E6C" w:rsidRPr="005B11E1" w14:paraId="2A33B02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A88E0" w14:textId="77777777" w:rsidR="00232E6C" w:rsidRPr="004772DA" w:rsidRDefault="00232E6C" w:rsidP="00E4404A">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B1B5D8"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99E959"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A99D8EC"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B238431" w14:textId="77777777" w:rsidR="00232E6C" w:rsidRPr="004772DA" w:rsidRDefault="00232E6C" w:rsidP="00E4404A">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316F4"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46F9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A1C11" w14:textId="77777777" w:rsidR="00232E6C" w:rsidRPr="004772DA" w:rsidRDefault="00232E6C" w:rsidP="00E4404A">
            <w:pPr>
              <w:pStyle w:val="TAC"/>
            </w:pPr>
            <w:r w:rsidRPr="004772DA">
              <w:t>1</w:t>
            </w:r>
          </w:p>
        </w:tc>
      </w:tr>
      <w:tr w:rsidR="00232E6C" w:rsidRPr="005B11E1" w14:paraId="645217B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90123" w14:textId="77777777" w:rsidR="00232E6C" w:rsidRPr="004772DA" w:rsidRDefault="00232E6C" w:rsidP="00E4404A">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D6E10"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42731"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F40524C"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1A22319" w14:textId="77777777" w:rsidR="00232E6C" w:rsidRPr="004772DA" w:rsidRDefault="00232E6C" w:rsidP="00E4404A">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948BB"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7EED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F1D3AA" w14:textId="77777777" w:rsidR="00232E6C" w:rsidRPr="004772DA" w:rsidRDefault="00232E6C" w:rsidP="00E4404A">
            <w:pPr>
              <w:pStyle w:val="TAC"/>
            </w:pPr>
            <w:r w:rsidRPr="004772DA">
              <w:t>4</w:t>
            </w:r>
          </w:p>
        </w:tc>
      </w:tr>
      <w:tr w:rsidR="00232E6C" w:rsidRPr="005B11E1" w14:paraId="1C413E5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5BEF2" w14:textId="77777777" w:rsidR="00232E6C" w:rsidRPr="004772DA" w:rsidRDefault="00232E6C" w:rsidP="00E4404A">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B2B79"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F877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D1CB727"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1AAFB42" w14:textId="77777777" w:rsidR="00232E6C" w:rsidRPr="004772DA" w:rsidRDefault="00232E6C" w:rsidP="00E4404A">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5CD46"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0B60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4A600" w14:textId="77777777" w:rsidR="00232E6C" w:rsidRPr="004772DA" w:rsidRDefault="00232E6C" w:rsidP="00E4404A">
            <w:pPr>
              <w:pStyle w:val="TAC"/>
            </w:pPr>
            <w:r w:rsidRPr="004772DA">
              <w:t>7</w:t>
            </w:r>
          </w:p>
        </w:tc>
      </w:tr>
      <w:tr w:rsidR="00232E6C" w:rsidRPr="005B11E1" w14:paraId="25A70F4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08DFC" w14:textId="77777777" w:rsidR="00232E6C" w:rsidRPr="004772DA" w:rsidRDefault="00232E6C" w:rsidP="00E4404A">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53A6E2"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5F7A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B69B8ED" w14:textId="77777777" w:rsidR="00232E6C" w:rsidRPr="004772DA" w:rsidRDefault="00232E6C" w:rsidP="00E4404A">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1E822FA" w14:textId="77777777" w:rsidR="00232E6C" w:rsidRPr="004772DA" w:rsidRDefault="00232E6C" w:rsidP="00E4404A">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2CA95"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26FFA"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E85FE" w14:textId="77777777" w:rsidR="00232E6C" w:rsidRPr="004772DA" w:rsidRDefault="00232E6C" w:rsidP="00E4404A">
            <w:pPr>
              <w:pStyle w:val="TAC"/>
            </w:pPr>
            <w:r w:rsidRPr="004772DA">
              <w:t>1, 6</w:t>
            </w:r>
          </w:p>
        </w:tc>
      </w:tr>
      <w:tr w:rsidR="00232E6C" w:rsidRPr="005B11E1" w14:paraId="3F9827B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04DE" w14:textId="77777777" w:rsidR="00232E6C" w:rsidRPr="004772DA" w:rsidRDefault="00232E6C" w:rsidP="00E4404A">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1659C"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3C48C"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B381583" w14:textId="77777777" w:rsidR="00232E6C" w:rsidRPr="004772DA" w:rsidRDefault="00232E6C" w:rsidP="00E4404A">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19E1696" w14:textId="77777777" w:rsidR="00232E6C" w:rsidRPr="004772DA" w:rsidRDefault="00232E6C" w:rsidP="00E4404A">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D543B8"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93D1C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349EF" w14:textId="77777777" w:rsidR="00232E6C" w:rsidRPr="004772DA" w:rsidRDefault="00232E6C" w:rsidP="00E4404A">
            <w:pPr>
              <w:pStyle w:val="TAC"/>
            </w:pPr>
            <w:r w:rsidRPr="004772DA">
              <w:t>2 ,7</w:t>
            </w:r>
          </w:p>
        </w:tc>
      </w:tr>
      <w:tr w:rsidR="00232E6C" w:rsidRPr="005B11E1" w14:paraId="6485E04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38AC23" w14:textId="77777777" w:rsidR="00232E6C" w:rsidRPr="004772DA" w:rsidRDefault="00232E6C" w:rsidP="00E4404A">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30A2F0"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7C46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677160" w14:textId="77777777" w:rsidR="00232E6C" w:rsidRPr="004772DA" w:rsidRDefault="00232E6C" w:rsidP="00E4404A">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75394F" w14:textId="77777777" w:rsidR="00232E6C" w:rsidRPr="004772DA" w:rsidRDefault="00232E6C" w:rsidP="00E4404A">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43F79"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3F28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9B07C4" w14:textId="77777777" w:rsidR="00232E6C" w:rsidRPr="004772DA" w:rsidRDefault="00232E6C" w:rsidP="00E4404A">
            <w:pPr>
              <w:pStyle w:val="TAC"/>
            </w:pPr>
            <w:r w:rsidRPr="004772DA">
              <w:t>3, 8</w:t>
            </w:r>
          </w:p>
        </w:tc>
      </w:tr>
      <w:tr w:rsidR="00232E6C" w:rsidRPr="005B11E1" w14:paraId="1156F86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FA71E9" w14:textId="77777777" w:rsidR="00232E6C" w:rsidRPr="004772DA" w:rsidRDefault="00232E6C" w:rsidP="00E4404A">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10196"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6C0C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9AE00E9" w14:textId="77777777" w:rsidR="00232E6C" w:rsidRPr="004772DA" w:rsidRDefault="00232E6C" w:rsidP="00E4404A">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365BF17" w14:textId="77777777" w:rsidR="00232E6C" w:rsidRPr="004772DA" w:rsidRDefault="00232E6C" w:rsidP="00E4404A">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0AF7E"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96251"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DACB2" w14:textId="77777777" w:rsidR="00232E6C" w:rsidRPr="004772DA" w:rsidRDefault="00232E6C" w:rsidP="00E4404A">
            <w:pPr>
              <w:pStyle w:val="TAC"/>
            </w:pPr>
            <w:r w:rsidRPr="004772DA">
              <w:t>1, 4, 7</w:t>
            </w:r>
          </w:p>
        </w:tc>
      </w:tr>
      <w:tr w:rsidR="00232E6C" w:rsidRPr="005B11E1" w14:paraId="63DF947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3D1FE" w14:textId="77777777" w:rsidR="00232E6C" w:rsidRPr="004772DA" w:rsidRDefault="00232E6C" w:rsidP="00E4404A">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BE9EB"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E9C4C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42DAE46" w14:textId="77777777" w:rsidR="00232E6C" w:rsidRPr="004772DA" w:rsidRDefault="00232E6C" w:rsidP="00E4404A">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78399EF" w14:textId="77777777" w:rsidR="00232E6C" w:rsidRPr="004772DA" w:rsidRDefault="00232E6C" w:rsidP="00E4404A">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52BE2"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61509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5CD837" w14:textId="77777777" w:rsidR="00232E6C" w:rsidRPr="004772DA" w:rsidRDefault="00232E6C" w:rsidP="00E4404A">
            <w:pPr>
              <w:pStyle w:val="TAC"/>
            </w:pPr>
            <w:r w:rsidRPr="004772DA">
              <w:t>2, 5, 8</w:t>
            </w:r>
          </w:p>
        </w:tc>
      </w:tr>
      <w:tr w:rsidR="00232E6C" w:rsidRPr="005B11E1" w14:paraId="44CAA97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F7505" w14:textId="77777777" w:rsidR="00232E6C" w:rsidRPr="004772DA" w:rsidRDefault="00232E6C" w:rsidP="00E4404A">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907D9"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BEF12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E36B039" w14:textId="77777777" w:rsidR="00232E6C" w:rsidRPr="004772DA" w:rsidRDefault="00232E6C" w:rsidP="00E4404A">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3135DFD" w14:textId="77777777" w:rsidR="00232E6C" w:rsidRPr="004772DA" w:rsidRDefault="00232E6C" w:rsidP="00E4404A">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9803D"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9690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EBBE1" w14:textId="77777777" w:rsidR="00232E6C" w:rsidRPr="004772DA" w:rsidRDefault="00232E6C" w:rsidP="00E4404A">
            <w:pPr>
              <w:pStyle w:val="TAC"/>
            </w:pPr>
            <w:r w:rsidRPr="004772DA">
              <w:t>3, 6, 9</w:t>
            </w:r>
          </w:p>
        </w:tc>
      </w:tr>
      <w:tr w:rsidR="00232E6C" w:rsidRPr="005B11E1" w14:paraId="7DDCDE2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4F8E7" w14:textId="77777777" w:rsidR="00232E6C" w:rsidRPr="004772DA" w:rsidRDefault="00232E6C" w:rsidP="00E4404A">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7D40"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AD71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63A7B34" w14:textId="77777777" w:rsidR="00232E6C" w:rsidRPr="004772DA" w:rsidRDefault="00232E6C" w:rsidP="00E4404A">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C95384F" w14:textId="77777777" w:rsidR="00232E6C" w:rsidRPr="004772DA" w:rsidRDefault="00232E6C" w:rsidP="00E4404A">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DEDF0"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DF5B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84C1D" w14:textId="77777777" w:rsidR="00232E6C" w:rsidRPr="004772DA" w:rsidRDefault="00232E6C" w:rsidP="00E4404A">
            <w:pPr>
              <w:pStyle w:val="TAC"/>
            </w:pPr>
            <w:r w:rsidRPr="004772DA">
              <w:t>0, 2, 4, 6, 8</w:t>
            </w:r>
          </w:p>
        </w:tc>
      </w:tr>
      <w:tr w:rsidR="00232E6C" w:rsidRPr="005B11E1" w14:paraId="542BF1E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48F69" w14:textId="77777777" w:rsidR="00232E6C" w:rsidRPr="004772DA" w:rsidRDefault="00232E6C" w:rsidP="00E4404A">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E7CFE"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4E11E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011F83B" w14:textId="77777777" w:rsidR="00232E6C" w:rsidRPr="004772DA" w:rsidRDefault="00232E6C" w:rsidP="00E4404A">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6CA827" w14:textId="77777777" w:rsidR="00232E6C" w:rsidRPr="004772DA" w:rsidRDefault="00232E6C" w:rsidP="00E4404A">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7BCD44"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E6F29"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7B6058" w14:textId="77777777" w:rsidR="00232E6C" w:rsidRPr="004772DA" w:rsidRDefault="00232E6C" w:rsidP="00E4404A">
            <w:pPr>
              <w:pStyle w:val="TAC"/>
            </w:pPr>
            <w:r w:rsidRPr="004772DA">
              <w:t>1, 3, 5, 7, 9</w:t>
            </w:r>
          </w:p>
        </w:tc>
      </w:tr>
      <w:tr w:rsidR="00232E6C" w:rsidRPr="005B11E1" w14:paraId="119E8FE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BEDFB" w14:textId="77777777" w:rsidR="00232E6C" w:rsidRPr="004772DA" w:rsidRDefault="00232E6C" w:rsidP="00E4404A">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57F76"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7C47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BC7A5BF" w14:textId="77777777" w:rsidR="00232E6C" w:rsidRPr="004772DA" w:rsidRDefault="00232E6C" w:rsidP="00E4404A">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2E7EE9" w14:textId="77777777" w:rsidR="00232E6C" w:rsidRPr="004772DA" w:rsidRDefault="00232E6C" w:rsidP="00E4404A">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C7610D"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2F03D"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2716B2" w14:textId="77777777" w:rsidR="00232E6C" w:rsidRPr="004772DA" w:rsidRDefault="00232E6C" w:rsidP="00E4404A">
            <w:pPr>
              <w:pStyle w:val="TAC"/>
            </w:pPr>
            <w:r w:rsidRPr="004772DA">
              <w:rPr>
                <w:rFonts w:hint="eastAsia"/>
                <w:lang w:eastAsia="ja-JP"/>
              </w:rPr>
              <w:t>N/A</w:t>
            </w:r>
          </w:p>
        </w:tc>
      </w:tr>
      <w:tr w:rsidR="00232E6C" w:rsidRPr="005B11E1" w14:paraId="41A74A9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31DE2" w14:textId="77777777" w:rsidR="00232E6C" w:rsidRPr="004772DA" w:rsidRDefault="00232E6C" w:rsidP="00E4404A">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E2AD7"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E355F"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6B2715B" w14:textId="77777777" w:rsidR="00232E6C" w:rsidRPr="004772DA" w:rsidRDefault="00232E6C" w:rsidP="00E4404A">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6B35CA4" w14:textId="77777777" w:rsidR="00232E6C" w:rsidRPr="004772DA" w:rsidRDefault="00232E6C" w:rsidP="00E4404A">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F5DC57"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2CA80"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F629E" w14:textId="77777777" w:rsidR="00232E6C" w:rsidRPr="004772DA" w:rsidRDefault="00232E6C" w:rsidP="00E4404A">
            <w:pPr>
              <w:pStyle w:val="TAC"/>
            </w:pPr>
            <w:r w:rsidRPr="004772DA">
              <w:t>9</w:t>
            </w:r>
          </w:p>
        </w:tc>
      </w:tr>
      <w:tr w:rsidR="00232E6C" w14:paraId="5325738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5AB85" w14:textId="77777777" w:rsidR="00232E6C" w:rsidRPr="004772DA" w:rsidRDefault="00232E6C" w:rsidP="00E4404A">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E24A" w14:textId="77777777" w:rsidR="00232E6C" w:rsidRPr="004772DA" w:rsidRDefault="00232E6C" w:rsidP="00E4404A">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2E39B"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462B063"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15A234" w14:textId="77777777" w:rsidR="00232E6C" w:rsidRPr="004772DA" w:rsidRDefault="00232E6C" w:rsidP="00E4404A">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C6F5E" w14:textId="77777777" w:rsidR="00232E6C" w:rsidRPr="004772DA" w:rsidRDefault="00232E6C" w:rsidP="00E4404A">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9581F"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65131" w14:textId="77777777" w:rsidR="00232E6C" w:rsidRPr="004772DA" w:rsidRDefault="00232E6C" w:rsidP="00E4404A">
            <w:pPr>
              <w:pStyle w:val="TAC"/>
            </w:pPr>
            <w:r w:rsidRPr="004772DA">
              <w:t>1</w:t>
            </w:r>
          </w:p>
        </w:tc>
      </w:tr>
      <w:tr w:rsidR="00232E6C" w14:paraId="3F6DFE5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CEF59D" w14:textId="77777777" w:rsidR="00232E6C" w:rsidRPr="004772DA" w:rsidRDefault="00232E6C" w:rsidP="00E4404A">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163F9"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51C6C"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305AB0"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A13EAA7" w14:textId="77777777" w:rsidR="00232E6C" w:rsidRPr="004772DA" w:rsidRDefault="00232E6C" w:rsidP="00E4404A">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DE4E7"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E362C3"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09B98" w14:textId="77777777" w:rsidR="00232E6C" w:rsidRPr="004772DA" w:rsidRDefault="00232E6C" w:rsidP="00E4404A">
            <w:pPr>
              <w:pStyle w:val="TAC"/>
            </w:pPr>
            <w:r w:rsidRPr="004772DA">
              <w:t>4</w:t>
            </w:r>
          </w:p>
        </w:tc>
      </w:tr>
      <w:tr w:rsidR="00232E6C" w14:paraId="303F1D1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4486B" w14:textId="77777777" w:rsidR="00232E6C" w:rsidRPr="004772DA" w:rsidRDefault="00232E6C" w:rsidP="00E4404A">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1B1CC4"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2B7A9E"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0C0380"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FEF01F7" w14:textId="77777777" w:rsidR="00232E6C" w:rsidRPr="004772DA" w:rsidRDefault="00232E6C" w:rsidP="00E4404A">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B50FA"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E3E0B"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F00D1" w14:textId="77777777" w:rsidR="00232E6C" w:rsidRPr="004772DA" w:rsidRDefault="00232E6C" w:rsidP="00E4404A">
            <w:pPr>
              <w:pStyle w:val="TAC"/>
            </w:pPr>
            <w:r w:rsidRPr="004772DA">
              <w:t>7</w:t>
            </w:r>
          </w:p>
        </w:tc>
      </w:tr>
      <w:tr w:rsidR="00232E6C" w14:paraId="733B2C8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4B693A" w14:textId="77777777" w:rsidR="00232E6C" w:rsidRPr="004772DA" w:rsidRDefault="00232E6C" w:rsidP="00E4404A">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08B31"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8CEB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5DE0FC8"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31016F8" w14:textId="77777777" w:rsidR="00232E6C" w:rsidRPr="004772DA" w:rsidRDefault="00232E6C" w:rsidP="00E4404A">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4DDB1F"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DC027E"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8582A" w14:textId="77777777" w:rsidR="00232E6C" w:rsidRPr="004772DA" w:rsidRDefault="00232E6C" w:rsidP="00E4404A">
            <w:pPr>
              <w:pStyle w:val="TAC"/>
            </w:pPr>
            <w:r w:rsidRPr="004772DA">
              <w:t>1</w:t>
            </w:r>
          </w:p>
        </w:tc>
      </w:tr>
      <w:tr w:rsidR="00232E6C" w14:paraId="09F3EBE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83F1D" w14:textId="77777777" w:rsidR="00232E6C" w:rsidRPr="004772DA" w:rsidRDefault="00232E6C" w:rsidP="00E4404A">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A0FFA"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DEDC"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9596D1F"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6BC17E0" w14:textId="77777777" w:rsidR="00232E6C" w:rsidRPr="004772DA" w:rsidRDefault="00232E6C" w:rsidP="00E4404A">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ECCF82"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16D9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371381" w14:textId="77777777" w:rsidR="00232E6C" w:rsidRPr="004772DA" w:rsidRDefault="00232E6C" w:rsidP="00E4404A">
            <w:pPr>
              <w:pStyle w:val="TAC"/>
            </w:pPr>
            <w:r w:rsidRPr="004772DA">
              <w:t>4</w:t>
            </w:r>
          </w:p>
        </w:tc>
      </w:tr>
      <w:tr w:rsidR="00232E6C" w14:paraId="16352CA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7439" w14:textId="77777777" w:rsidR="00232E6C" w:rsidRPr="004772DA" w:rsidRDefault="00232E6C" w:rsidP="00E4404A">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0AC37"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EB770C"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342E29F"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7FCD0BD" w14:textId="77777777" w:rsidR="00232E6C" w:rsidRPr="004772DA" w:rsidRDefault="00232E6C" w:rsidP="00E4404A">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E0E0EA"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14D53"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0143D" w14:textId="77777777" w:rsidR="00232E6C" w:rsidRPr="004772DA" w:rsidRDefault="00232E6C" w:rsidP="00E4404A">
            <w:pPr>
              <w:pStyle w:val="TAC"/>
            </w:pPr>
            <w:r w:rsidRPr="004772DA">
              <w:t>7</w:t>
            </w:r>
          </w:p>
        </w:tc>
      </w:tr>
      <w:tr w:rsidR="00232E6C" w14:paraId="0F9CEB3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E9088" w14:textId="77777777" w:rsidR="00232E6C" w:rsidRPr="004772DA" w:rsidRDefault="00232E6C" w:rsidP="00E4404A">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B7C0A"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23BD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E4D6C8A" w14:textId="77777777" w:rsidR="00232E6C" w:rsidRPr="004772DA" w:rsidRDefault="00232E6C" w:rsidP="00E4404A">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B4992AB" w14:textId="77777777" w:rsidR="00232E6C" w:rsidRPr="004772DA" w:rsidRDefault="00232E6C" w:rsidP="00E4404A">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C8E39"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391453"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CD720B" w14:textId="77777777" w:rsidR="00232E6C" w:rsidRPr="004772DA" w:rsidRDefault="00232E6C" w:rsidP="00E4404A">
            <w:pPr>
              <w:pStyle w:val="TAC"/>
            </w:pPr>
            <w:r w:rsidRPr="004772DA">
              <w:t>1, 6</w:t>
            </w:r>
          </w:p>
        </w:tc>
      </w:tr>
      <w:tr w:rsidR="00232E6C" w14:paraId="10B9F2B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F74617" w14:textId="77777777" w:rsidR="00232E6C" w:rsidRPr="004772DA" w:rsidRDefault="00232E6C" w:rsidP="00E4404A">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4895EE"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ACA06E"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E93750D" w14:textId="77777777" w:rsidR="00232E6C" w:rsidRPr="004772DA" w:rsidRDefault="00232E6C" w:rsidP="00E4404A">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9FE4C6F" w14:textId="77777777" w:rsidR="00232E6C" w:rsidRPr="004772DA" w:rsidRDefault="00232E6C" w:rsidP="00E4404A">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740EC"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28E9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48C60" w14:textId="77777777" w:rsidR="00232E6C" w:rsidRPr="004772DA" w:rsidRDefault="00232E6C" w:rsidP="00E4404A">
            <w:pPr>
              <w:pStyle w:val="TAC"/>
            </w:pPr>
            <w:r w:rsidRPr="004772DA">
              <w:t>2 ,7</w:t>
            </w:r>
          </w:p>
        </w:tc>
      </w:tr>
      <w:tr w:rsidR="00232E6C" w14:paraId="7A7F334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A197B8" w14:textId="77777777" w:rsidR="00232E6C" w:rsidRPr="004772DA" w:rsidRDefault="00232E6C" w:rsidP="00E4404A">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4658FD"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0D85E"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2099519" w14:textId="77777777" w:rsidR="00232E6C" w:rsidRPr="004772DA" w:rsidRDefault="00232E6C" w:rsidP="00E4404A">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4A998CD" w14:textId="77777777" w:rsidR="00232E6C" w:rsidRPr="004772DA" w:rsidRDefault="00232E6C" w:rsidP="00E4404A">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7DD91"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BEF8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FC397" w14:textId="77777777" w:rsidR="00232E6C" w:rsidRPr="004772DA" w:rsidRDefault="00232E6C" w:rsidP="00E4404A">
            <w:pPr>
              <w:pStyle w:val="TAC"/>
            </w:pPr>
            <w:r w:rsidRPr="004772DA">
              <w:t>3, 8</w:t>
            </w:r>
          </w:p>
        </w:tc>
      </w:tr>
      <w:tr w:rsidR="00232E6C" w14:paraId="6C4B6C0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EDFD7" w14:textId="77777777" w:rsidR="00232E6C" w:rsidRPr="004772DA" w:rsidRDefault="00232E6C" w:rsidP="00E4404A">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E431B"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09FF"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5095567" w14:textId="77777777" w:rsidR="00232E6C" w:rsidRPr="004772DA" w:rsidRDefault="00232E6C" w:rsidP="00E4404A">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1E1B20" w14:textId="77777777" w:rsidR="00232E6C" w:rsidRPr="004772DA" w:rsidRDefault="00232E6C" w:rsidP="00E4404A">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351C6"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4E6C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655EF" w14:textId="77777777" w:rsidR="00232E6C" w:rsidRPr="004772DA" w:rsidRDefault="00232E6C" w:rsidP="00E4404A">
            <w:pPr>
              <w:pStyle w:val="TAC"/>
            </w:pPr>
            <w:r w:rsidRPr="004772DA">
              <w:t>1, 4, 7</w:t>
            </w:r>
          </w:p>
        </w:tc>
      </w:tr>
      <w:tr w:rsidR="00232E6C" w14:paraId="6769660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CC102" w14:textId="77777777" w:rsidR="00232E6C" w:rsidRPr="004772DA" w:rsidRDefault="00232E6C" w:rsidP="00E4404A">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5297D"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5905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C4FB4C5" w14:textId="77777777" w:rsidR="00232E6C" w:rsidRPr="004772DA" w:rsidRDefault="00232E6C" w:rsidP="00E4404A">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D6CEDE" w14:textId="77777777" w:rsidR="00232E6C" w:rsidRPr="004772DA" w:rsidRDefault="00232E6C" w:rsidP="00E4404A">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CB0AAB"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50AC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C3BA8" w14:textId="77777777" w:rsidR="00232E6C" w:rsidRPr="004772DA" w:rsidRDefault="00232E6C" w:rsidP="00E4404A">
            <w:pPr>
              <w:pStyle w:val="TAC"/>
            </w:pPr>
            <w:r w:rsidRPr="004772DA">
              <w:t>2, 5, 8</w:t>
            </w:r>
          </w:p>
        </w:tc>
      </w:tr>
      <w:tr w:rsidR="00232E6C" w14:paraId="5B47A21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7D38F8" w14:textId="77777777" w:rsidR="00232E6C" w:rsidRPr="004772DA" w:rsidRDefault="00232E6C" w:rsidP="00E4404A">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F7509"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39A62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8A8BFE7" w14:textId="77777777" w:rsidR="00232E6C" w:rsidRPr="004772DA" w:rsidRDefault="00232E6C" w:rsidP="00E4404A">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CD6B333" w14:textId="77777777" w:rsidR="00232E6C" w:rsidRPr="004772DA" w:rsidRDefault="00232E6C" w:rsidP="00E4404A">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55A6E"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B22E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C7A667" w14:textId="77777777" w:rsidR="00232E6C" w:rsidRPr="004772DA" w:rsidRDefault="00232E6C" w:rsidP="00E4404A">
            <w:pPr>
              <w:pStyle w:val="TAC"/>
            </w:pPr>
            <w:r w:rsidRPr="004772DA">
              <w:t>3, 6, 9</w:t>
            </w:r>
          </w:p>
        </w:tc>
      </w:tr>
      <w:tr w:rsidR="00232E6C" w14:paraId="7D1D73B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35DE5" w14:textId="77777777" w:rsidR="00232E6C" w:rsidRPr="004772DA" w:rsidRDefault="00232E6C" w:rsidP="00E4404A">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03D6"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E2D4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FC5628" w14:textId="77777777" w:rsidR="00232E6C" w:rsidRPr="004772DA" w:rsidRDefault="00232E6C" w:rsidP="00E4404A">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4823A6A" w14:textId="77777777" w:rsidR="00232E6C" w:rsidRPr="004772DA" w:rsidRDefault="00232E6C" w:rsidP="00E4404A">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07ADFB"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A35E0"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194FD" w14:textId="77777777" w:rsidR="00232E6C" w:rsidRPr="004772DA" w:rsidRDefault="00232E6C" w:rsidP="00E4404A">
            <w:pPr>
              <w:pStyle w:val="TAC"/>
            </w:pPr>
            <w:r w:rsidRPr="004772DA">
              <w:rPr>
                <w:rFonts w:hint="eastAsia"/>
                <w:lang w:eastAsia="ja-JP"/>
              </w:rPr>
              <w:t>N/A</w:t>
            </w:r>
          </w:p>
        </w:tc>
      </w:tr>
      <w:tr w:rsidR="00232E6C" w14:paraId="1349C79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E24F3" w14:textId="77777777" w:rsidR="00232E6C" w:rsidRPr="004772DA" w:rsidRDefault="00232E6C" w:rsidP="00E4404A">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0C71E4"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A1C2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970CB1" w14:textId="77777777" w:rsidR="00232E6C" w:rsidRPr="004772DA" w:rsidRDefault="00232E6C" w:rsidP="00E4404A">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4CE93D4" w14:textId="77777777" w:rsidR="00232E6C" w:rsidRPr="004772DA" w:rsidRDefault="00232E6C" w:rsidP="00E4404A">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0A0855"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EE4FF6"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7E7B37" w14:textId="77777777" w:rsidR="00232E6C" w:rsidRPr="004772DA" w:rsidRDefault="00232E6C" w:rsidP="00E4404A">
            <w:pPr>
              <w:pStyle w:val="TAC"/>
            </w:pPr>
            <w:r w:rsidRPr="004772DA">
              <w:rPr>
                <w:rFonts w:hint="eastAsia"/>
                <w:lang w:eastAsia="ja-JP"/>
              </w:rPr>
              <w:t>N/A</w:t>
            </w:r>
          </w:p>
        </w:tc>
      </w:tr>
      <w:tr w:rsidR="00232E6C" w14:paraId="3852D5B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9F6AC" w14:textId="77777777" w:rsidR="00232E6C" w:rsidRPr="004772DA" w:rsidRDefault="00232E6C" w:rsidP="00E4404A">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D4AA"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034FBB" w14:textId="77777777" w:rsidR="00232E6C" w:rsidRPr="004772DA" w:rsidRDefault="00232E6C" w:rsidP="00E4404A">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41687D5"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F65DA7C" w14:textId="77777777" w:rsidR="00232E6C" w:rsidRPr="004772DA" w:rsidRDefault="00232E6C" w:rsidP="00E4404A">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B944C"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F50BDD"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4F89F" w14:textId="77777777" w:rsidR="00232E6C" w:rsidRPr="004772DA" w:rsidRDefault="00232E6C" w:rsidP="00E4404A">
            <w:pPr>
              <w:pStyle w:val="TAC"/>
            </w:pPr>
            <w:r w:rsidRPr="004772DA">
              <w:rPr>
                <w:rFonts w:hint="eastAsia"/>
                <w:lang w:eastAsia="ja-JP"/>
              </w:rPr>
              <w:t>N/A</w:t>
            </w:r>
          </w:p>
        </w:tc>
      </w:tr>
      <w:tr w:rsidR="00232E6C" w14:paraId="7B8DE5E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DD7AD0" w14:textId="77777777" w:rsidR="00232E6C" w:rsidRPr="004772DA" w:rsidRDefault="00232E6C" w:rsidP="00E4404A">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D5348"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30C333"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ABD77C2" w14:textId="77777777" w:rsidR="00232E6C" w:rsidRPr="004772DA" w:rsidRDefault="00232E6C" w:rsidP="00E4404A">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1A82D9D" w14:textId="77777777" w:rsidR="00232E6C" w:rsidRPr="004772DA" w:rsidRDefault="00232E6C" w:rsidP="00E4404A">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A953C"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BF749"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AA4B8" w14:textId="77777777" w:rsidR="00232E6C" w:rsidRPr="004772DA" w:rsidRDefault="00232E6C" w:rsidP="00E4404A">
            <w:pPr>
              <w:pStyle w:val="TAC"/>
            </w:pPr>
            <w:r w:rsidRPr="004772DA">
              <w:t>9</w:t>
            </w:r>
          </w:p>
        </w:tc>
      </w:tr>
    </w:tbl>
    <w:p w14:paraId="0DBAD96B" w14:textId="77777777" w:rsidR="00232E6C" w:rsidRDefault="00232E6C" w:rsidP="00232E6C"/>
    <w:p w14:paraId="54339E62" w14:textId="77777777" w:rsidR="00232E6C" w:rsidRDefault="00232E6C" w:rsidP="00232E6C">
      <w:r>
        <w:rPr>
          <w:rFonts w:hint="eastAsia"/>
          <w:lang w:eastAsia="zh-CN"/>
        </w:rPr>
        <w:t>For frame structure type 2</w:t>
      </w:r>
      <w:r>
        <w:rPr>
          <w:lang w:eastAsia="zh-CN"/>
        </w:rPr>
        <w:t xml:space="preserve"> with </w:t>
      </w:r>
      <w:r>
        <w:rPr>
          <w:rFonts w:hint="eastAsia"/>
          <w:lang w:eastAsia="zh-CN"/>
        </w:rPr>
        <w:t xml:space="preserve">preamble </w:t>
      </w:r>
      <w:r>
        <w:rPr>
          <w:lang w:eastAsia="zh-CN"/>
        </w:rPr>
        <w:t xml:space="preserve">formats </w:t>
      </w:r>
      <w:r>
        <w:rPr>
          <w:rFonts w:hint="eastAsia"/>
          <w:lang w:eastAsia="zh-CN"/>
        </w:rPr>
        <w:t xml:space="preserve">0-4, </w:t>
      </w:r>
      <w:r>
        <w:t>for each of the PRACH configurations</w:t>
      </w:r>
      <w:r>
        <w:rPr>
          <w:rFonts w:hint="eastAsia"/>
          <w:lang w:eastAsia="zh-CN"/>
        </w:rPr>
        <w:t xml:space="preserve"> 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Pr="00856CA2">
        <w:rPr>
          <w:b/>
          <w:i/>
          <w:iCs/>
          <w:position w:val="-10"/>
        </w:rPr>
        <w:object w:dxaOrig="420" w:dyaOrig="300" w14:anchorId="0B493B57">
          <v:shape id="_x0000_i2267" type="#_x0000_t75" style="width:21pt;height:15pt" o:ole="">
            <v:imagedata r:id="rId2107" o:title=""/>
          </v:shape>
          <o:OLEObject Type="Embed" ProgID="Equation.3" ShapeID="_x0000_i2267" DrawAspect="Content" ObjectID="_1589792151" r:id="rId2108"/>
        </w:object>
      </w:r>
      <w:r w:rsidRPr="00A73952">
        <w:rPr>
          <w:rFonts w:hint="eastAsia"/>
          <w:lang w:eastAsia="zh-CN"/>
        </w:rPr>
        <w:t xml:space="preserve"> and version index</w:t>
      </w:r>
      <w:r>
        <w:rPr>
          <w:lang w:eastAsia="zh-CN"/>
        </w:rPr>
        <w:t xml:space="preserve">, </w:t>
      </w:r>
      <w:r w:rsidRPr="00B11874">
        <w:rPr>
          <w:position w:val="-10"/>
          <w:lang w:eastAsia="zh-CN"/>
        </w:rPr>
        <w:object w:dxaOrig="340" w:dyaOrig="300" w14:anchorId="13763FCB">
          <v:shape id="_x0000_i2268" type="#_x0000_t75" style="width:17.25pt;height:15pt" o:ole="">
            <v:imagedata r:id="rId2109" o:title=""/>
          </v:shape>
          <o:OLEObject Type="Embed" ProgID="Equation.3" ShapeID="_x0000_i2268" DrawAspect="Content" ObjectID="_1589792152" r:id="rId2110"/>
        </w:object>
      </w:r>
      <w:r w:rsidRPr="00A73952">
        <w:t>.</w:t>
      </w:r>
      <w:r>
        <w:t xml:space="preserve"> </w:t>
      </w:r>
      <w:r>
        <w:br/>
      </w:r>
      <w:r>
        <w:rPr>
          <w:rFonts w:hint="eastAsia"/>
          <w:lang w:eastAsia="zh-CN"/>
        </w:rPr>
        <w:t xml:space="preserve">For frame structure </w:t>
      </w:r>
      <w:r>
        <w:rPr>
          <w:lang w:eastAsia="zh-CN"/>
        </w:rPr>
        <w:t xml:space="preserve">type </w:t>
      </w:r>
      <w:r>
        <w:rPr>
          <w:rFonts w:hint="eastAsia"/>
          <w:lang w:eastAsia="zh-CN"/>
        </w:rPr>
        <w:t xml:space="preserve">2 </w:t>
      </w:r>
      <w:r>
        <w:rPr>
          <w:lang w:eastAsia="zh-CN"/>
        </w:rPr>
        <w:t xml:space="preserve">with </w:t>
      </w:r>
      <w:r>
        <w:rPr>
          <w:rFonts w:hint="eastAsia"/>
          <w:lang w:eastAsia="zh-CN"/>
        </w:rPr>
        <w:t xml:space="preserve">PRACH configuration </w:t>
      </w:r>
      <w:r>
        <w:rPr>
          <w:lang w:eastAsia="zh-CN"/>
        </w:rPr>
        <w:t xml:space="preserve">indices </w:t>
      </w:r>
      <w:r>
        <w:rPr>
          <w:rFonts w:hint="eastAsia"/>
          <w:lang w:eastAsia="zh-CN"/>
        </w:rPr>
        <w:t>0</w:t>
      </w:r>
      <w:r>
        <w:rPr>
          <w:lang w:eastAsia="zh-CN"/>
        </w:rPr>
        <w:t>, 1,</w:t>
      </w:r>
      <w:r>
        <w:rPr>
          <w:rFonts w:hint="eastAsia"/>
          <w:lang w:eastAsia="zh-CN"/>
        </w:rPr>
        <w:t xml:space="preserve"> </w:t>
      </w:r>
      <w:r>
        <w:rPr>
          <w:lang w:eastAsia="zh-CN"/>
        </w:rPr>
        <w:t>2,</w:t>
      </w:r>
      <w:r>
        <w:rPr>
          <w:rFonts w:hint="eastAsia"/>
          <w:lang w:eastAsia="zh-CN"/>
        </w:rPr>
        <w:t xml:space="preserve"> </w:t>
      </w:r>
      <w:r>
        <w:rPr>
          <w:lang w:eastAsia="zh-CN"/>
        </w:rPr>
        <w:t>20</w:t>
      </w:r>
      <w:r>
        <w:rPr>
          <w:rFonts w:hint="eastAsia"/>
          <w:lang w:eastAsia="zh-CN"/>
        </w:rPr>
        <w:t xml:space="preserve">, 21, 22, </w:t>
      </w:r>
      <w:r w:rsidRPr="00974304">
        <w:rPr>
          <w:rFonts w:hint="eastAsia"/>
          <w:lang w:eastAsia="zh-CN"/>
        </w:rPr>
        <w:t>30, 31, 32, 40, 41, 42, 48, 49</w:t>
      </w:r>
      <w:r w:rsidRPr="00974304">
        <w:rPr>
          <w:lang w:eastAsia="zh-CN"/>
        </w:rPr>
        <w:t>,</w:t>
      </w:r>
      <w:r w:rsidRPr="00974304">
        <w:rPr>
          <w:rFonts w:hint="eastAsia"/>
          <w:lang w:eastAsia="zh-CN"/>
        </w:rPr>
        <w:t xml:space="preserve"> 50,</w:t>
      </w:r>
      <w:r w:rsidRPr="00974304">
        <w:rPr>
          <w:rFonts w:hint="eastAsia"/>
        </w:rPr>
        <w:t xml:space="preserve"> </w:t>
      </w:r>
      <w:r w:rsidRPr="00974304">
        <w:t xml:space="preserve">or with PRACH configuration </w:t>
      </w:r>
      <w:r>
        <w:rPr>
          <w:lang w:eastAsia="zh-CN"/>
        </w:rPr>
        <w:t xml:space="preserve">indices </w:t>
      </w:r>
      <w:r w:rsidRPr="00974304">
        <w:t>51, 53, 54, 55, 56, 57 in UL/DL configuration 3, 4, 5,</w:t>
      </w:r>
      <w:r>
        <w:rPr>
          <w:rFonts w:eastAsia="PMingLiU" w:hint="eastAsia"/>
          <w:color w:val="FF0000"/>
          <w:u w:val="single"/>
          <w:lang w:eastAsia="zh-TW"/>
        </w:rPr>
        <w:t xml:space="preserve"> </w:t>
      </w:r>
      <w:r w:rsidRPr="00011E4A">
        <w:rPr>
          <w:rFonts w:hint="eastAsia"/>
          <w:color w:val="000000"/>
        </w:rPr>
        <w:t>the UE may for handover purposes</w:t>
      </w:r>
      <w:r>
        <w:t xml:space="preserve"> </w:t>
      </w:r>
      <w:r>
        <w:rPr>
          <w:rFonts w:hint="eastAsia"/>
          <w:lang w:eastAsia="zh-CN"/>
        </w:rPr>
        <w:t xml:space="preserve">assume </w:t>
      </w:r>
      <w:r>
        <w:t xml:space="preserve">an absolute value of the relative time difference between radio frame </w:t>
      </w:r>
      <w:r w:rsidRPr="00EF100B">
        <w:rPr>
          <w:position w:val="-6"/>
        </w:rPr>
        <w:object w:dxaOrig="139" w:dyaOrig="240" w14:anchorId="3A79FCCA">
          <v:shape id="_x0000_i2269" type="#_x0000_t75" style="width:6.75pt;height:12pt" o:ole="">
            <v:imagedata r:id="rId2099" o:title=""/>
          </v:shape>
          <o:OLEObject Type="Embed" ProgID="Equation.3" ShapeID="_x0000_i2269" DrawAspect="Content" ObjectID="_1589792153" r:id="rId2111"/>
        </w:object>
      </w:r>
      <w:r>
        <w:rPr>
          <w:rFonts w:hint="eastAsia"/>
          <w:lang w:eastAsia="zh-CN"/>
        </w:rPr>
        <w:t>in</w:t>
      </w:r>
      <w:r w:rsidRPr="00011E4A">
        <w:rPr>
          <w:rFonts w:hint="eastAsia"/>
          <w:color w:val="000000"/>
        </w:rPr>
        <w:t xml:space="preserve"> the current cell and the target cell is less than </w:t>
      </w:r>
      <w:r w:rsidRPr="00011E4A">
        <w:rPr>
          <w:color w:val="000000"/>
          <w:position w:val="-10"/>
        </w:rPr>
        <w:object w:dxaOrig="900" w:dyaOrig="300" w14:anchorId="74E3AFC1">
          <v:shape id="_x0000_i2270" type="#_x0000_t75" style="width:45pt;height:15pt" o:ole="">
            <v:imagedata r:id="rId2101" o:title=""/>
          </v:shape>
          <o:OLEObject Type="Embed" ProgID="Equation.3" ShapeID="_x0000_i2270" DrawAspect="Content" ObjectID="_1589792154" r:id="rId2112"/>
        </w:object>
      </w:r>
      <w:r w:rsidRPr="00011E4A">
        <w:rPr>
          <w:color w:val="000000"/>
        </w:rPr>
        <w:t>.</w:t>
      </w:r>
    </w:p>
    <w:p w14:paraId="5B4FFE80" w14:textId="77777777" w:rsidR="00232E6C" w:rsidRDefault="00232E6C" w:rsidP="00232E6C">
      <w:pPr>
        <w:pStyle w:val="TH"/>
        <w:rPr>
          <w:lang w:eastAsia="zh-CN"/>
        </w:rPr>
      </w:pPr>
      <w: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formats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232E6C" w:rsidRPr="005B11E1" w14:paraId="7DE7A8CF"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26E359BB" w14:textId="77777777" w:rsidR="00232E6C" w:rsidRDefault="00232E6C" w:rsidP="00E4404A">
            <w:pPr>
              <w:pStyle w:val="TAC"/>
            </w:pPr>
            <w:r>
              <w:t xml:space="preserve">PRACH </w:t>
            </w:r>
            <w:r>
              <w:br/>
              <w:t>configuration</w:t>
            </w:r>
          </w:p>
          <w:p w14:paraId="7AF61D9E" w14:textId="77777777" w:rsidR="00232E6C" w:rsidRDefault="00232E6C" w:rsidP="00E4404A">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4EDB2990" w14:textId="77777777" w:rsidR="00232E6C" w:rsidRDefault="00232E6C" w:rsidP="00E4404A">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8D65A32" w14:textId="77777777" w:rsidR="00232E6C" w:rsidRDefault="00232E6C" w:rsidP="00E4404A">
            <w:pPr>
              <w:pStyle w:val="TAC"/>
            </w:pPr>
            <w:r>
              <w:t>Density</w:t>
            </w:r>
          </w:p>
          <w:p w14:paraId="624F04AE" w14:textId="77777777" w:rsidR="00232E6C" w:rsidRDefault="00232E6C" w:rsidP="00E4404A">
            <w:pPr>
              <w:pStyle w:val="TAC"/>
            </w:pPr>
            <w:r>
              <w:t>Per 10 ms</w:t>
            </w:r>
          </w:p>
          <w:p w14:paraId="0C738339" w14:textId="77777777" w:rsidR="00232E6C" w:rsidRPr="005B11E1" w:rsidRDefault="00232E6C" w:rsidP="00E4404A">
            <w:pPr>
              <w:pStyle w:val="TAC"/>
              <w:rPr>
                <w:i/>
                <w:iCs/>
              </w:rPr>
            </w:pPr>
            <w:r w:rsidRPr="005B11E1">
              <w:rPr>
                <w:position w:val="-10"/>
              </w:rPr>
              <w:object w:dxaOrig="420" w:dyaOrig="300" w14:anchorId="5DDA6384">
                <v:shape id="_x0000_i2271" type="#_x0000_t75" style="width:21pt;height:15pt" o:ole="">
                  <v:imagedata r:id="rId2113" o:title=""/>
                </v:shape>
                <o:OLEObject Type="Embed" ProgID="Equation.3" ShapeID="_x0000_i2271" DrawAspect="Content" ObjectID="_1589792155" r:id="rId2114"/>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467DC66C" w14:textId="77777777" w:rsidR="00232E6C" w:rsidRDefault="00232E6C" w:rsidP="00E4404A">
            <w:pPr>
              <w:pStyle w:val="TAC"/>
            </w:pPr>
            <w:r>
              <w:t>Version</w:t>
            </w:r>
            <w:r>
              <w:br/>
            </w:r>
            <w:r w:rsidRPr="005B11E1">
              <w:rPr>
                <w:b/>
                <w:bCs/>
                <w:i/>
                <w:iCs/>
                <w:position w:val="-10"/>
              </w:rPr>
              <w:object w:dxaOrig="340" w:dyaOrig="300" w14:anchorId="1E28A814">
                <v:shape id="_x0000_i2272" type="#_x0000_t75" style="width:17.25pt;height:15pt" o:ole="">
                  <v:imagedata r:id="rId2115" o:title=""/>
                </v:shape>
                <o:OLEObject Type="Embed" ProgID="Equation.3" ShapeID="_x0000_i2272" DrawAspect="Content" ObjectID="_1589792156" r:id="rId2116"/>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6231F739" w14:textId="77777777" w:rsidR="00232E6C" w:rsidRDefault="00232E6C" w:rsidP="00E4404A">
            <w:pPr>
              <w:pStyle w:val="TAC"/>
            </w:pPr>
            <w:r>
              <w:t xml:space="preserve">PRACH </w:t>
            </w:r>
            <w:r>
              <w:br/>
              <w:t>configuration</w:t>
            </w:r>
          </w:p>
          <w:p w14:paraId="31E62551" w14:textId="77777777" w:rsidR="00232E6C" w:rsidRDefault="00232E6C" w:rsidP="00E4404A">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65326592" w14:textId="77777777" w:rsidR="00232E6C" w:rsidRDefault="00232E6C" w:rsidP="00E4404A">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596F8760" w14:textId="77777777" w:rsidR="00232E6C" w:rsidRDefault="00232E6C" w:rsidP="00E4404A">
            <w:pPr>
              <w:pStyle w:val="TAC"/>
            </w:pPr>
            <w:r>
              <w:t>Density</w:t>
            </w:r>
          </w:p>
          <w:p w14:paraId="26A958F3" w14:textId="77777777" w:rsidR="00232E6C" w:rsidRDefault="00232E6C" w:rsidP="00E4404A">
            <w:pPr>
              <w:pStyle w:val="TAC"/>
            </w:pPr>
            <w:r>
              <w:t>Per 10 ms</w:t>
            </w:r>
          </w:p>
          <w:p w14:paraId="49C62B68" w14:textId="77777777" w:rsidR="00232E6C" w:rsidRPr="005B11E1" w:rsidRDefault="00232E6C" w:rsidP="00E4404A">
            <w:pPr>
              <w:pStyle w:val="TAC"/>
              <w:rPr>
                <w:i/>
                <w:iCs/>
              </w:rPr>
            </w:pPr>
            <w:r w:rsidRPr="005B11E1">
              <w:rPr>
                <w:position w:val="-10"/>
              </w:rPr>
              <w:object w:dxaOrig="420" w:dyaOrig="300" w14:anchorId="18C4DB0A">
                <v:shape id="_x0000_i2273" type="#_x0000_t75" style="width:21pt;height:15pt" o:ole="">
                  <v:imagedata r:id="rId2113" o:title=""/>
                </v:shape>
                <o:OLEObject Type="Embed" ProgID="Equation.3" ShapeID="_x0000_i2273" DrawAspect="Content" ObjectID="_1589792157" r:id="rId2117"/>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527C1969" w14:textId="77777777" w:rsidR="00232E6C" w:rsidRDefault="00232E6C" w:rsidP="00E4404A">
            <w:pPr>
              <w:pStyle w:val="TAC"/>
            </w:pPr>
            <w:r>
              <w:t>Version</w:t>
            </w:r>
            <w:r>
              <w:br/>
            </w:r>
            <w:r w:rsidRPr="005B11E1">
              <w:rPr>
                <w:b/>
                <w:bCs/>
                <w:i/>
                <w:iCs/>
                <w:position w:val="-10"/>
              </w:rPr>
              <w:object w:dxaOrig="340" w:dyaOrig="300" w14:anchorId="5313C4F4">
                <v:shape id="_x0000_i2274" type="#_x0000_t75" style="width:17.25pt;height:15pt" o:ole="">
                  <v:imagedata r:id="rId2115" o:title=""/>
                </v:shape>
                <o:OLEObject Type="Embed" ProgID="Equation.3" ShapeID="_x0000_i2274" DrawAspect="Content" ObjectID="_1589792158" r:id="rId2118"/>
              </w:object>
            </w:r>
          </w:p>
        </w:tc>
      </w:tr>
      <w:tr w:rsidR="00232E6C" w14:paraId="22BFF4D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B43FAF8" w14:textId="77777777" w:rsidR="00232E6C" w:rsidRDefault="00232E6C" w:rsidP="00E4404A">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9FFD9FB"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75A3C84"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BD04E9F"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650C38" w14:textId="77777777" w:rsidR="00232E6C" w:rsidRDefault="00232E6C" w:rsidP="00E4404A">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928DBE"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D54A437"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2CA4ED" w14:textId="77777777" w:rsidR="00232E6C" w:rsidRDefault="00232E6C" w:rsidP="00E4404A">
            <w:pPr>
              <w:pStyle w:val="TAC"/>
            </w:pPr>
            <w:r>
              <w:t>2</w:t>
            </w:r>
          </w:p>
        </w:tc>
      </w:tr>
      <w:tr w:rsidR="00232E6C" w14:paraId="60966D9B"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92170D1" w14:textId="77777777" w:rsidR="00232E6C" w:rsidRDefault="00232E6C" w:rsidP="00E4404A">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F1D40C"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260AD33"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1E13306"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76F618B" w14:textId="77777777" w:rsidR="00232E6C" w:rsidRDefault="00232E6C" w:rsidP="00E4404A">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FDEEC8"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6BE4DF7"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DC1D85F" w14:textId="77777777" w:rsidR="00232E6C" w:rsidRDefault="00232E6C" w:rsidP="00E4404A">
            <w:pPr>
              <w:pStyle w:val="TAC"/>
            </w:pPr>
            <w:r>
              <w:t>0</w:t>
            </w:r>
          </w:p>
        </w:tc>
      </w:tr>
      <w:tr w:rsidR="00232E6C" w14:paraId="7151465E"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5F7BCE3" w14:textId="77777777" w:rsidR="00232E6C" w:rsidRDefault="00232E6C" w:rsidP="00E4404A">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C160152"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33D6AC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63517ED"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DE3A035" w14:textId="77777777" w:rsidR="00232E6C" w:rsidRDefault="00232E6C" w:rsidP="00E4404A">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860B8B"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757165"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18BF561" w14:textId="77777777" w:rsidR="00232E6C" w:rsidRDefault="00232E6C" w:rsidP="00E4404A">
            <w:pPr>
              <w:pStyle w:val="TAC"/>
            </w:pPr>
            <w:r>
              <w:t>1</w:t>
            </w:r>
          </w:p>
        </w:tc>
      </w:tr>
      <w:tr w:rsidR="00232E6C" w14:paraId="692BBC8F"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6056837" w14:textId="77777777" w:rsidR="00232E6C" w:rsidRDefault="00232E6C" w:rsidP="00E4404A">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87BEE82"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579B39D"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EC6554"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81272" w14:textId="77777777" w:rsidR="00232E6C" w:rsidRDefault="00232E6C" w:rsidP="00E4404A">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E86B78"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6F9C15"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3A207" w14:textId="77777777" w:rsidR="00232E6C" w:rsidRDefault="00232E6C" w:rsidP="00E4404A">
            <w:pPr>
              <w:pStyle w:val="TAC"/>
            </w:pPr>
            <w:r>
              <w:t>0</w:t>
            </w:r>
          </w:p>
        </w:tc>
      </w:tr>
      <w:tr w:rsidR="00232E6C" w14:paraId="3DA1CF49"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DEDA7DE" w14:textId="77777777" w:rsidR="00232E6C" w:rsidRDefault="00232E6C" w:rsidP="00E4404A">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14DDB66"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E6932D"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A8E4E3"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61B381" w14:textId="77777777" w:rsidR="00232E6C" w:rsidRDefault="00232E6C" w:rsidP="00E4404A">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33029F1"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5C05D"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271AA5E" w14:textId="77777777" w:rsidR="00232E6C" w:rsidRDefault="00232E6C" w:rsidP="00E4404A">
            <w:pPr>
              <w:pStyle w:val="TAC"/>
            </w:pPr>
            <w:r>
              <w:t>0</w:t>
            </w:r>
          </w:p>
        </w:tc>
      </w:tr>
      <w:tr w:rsidR="00232E6C" w14:paraId="6EE3459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399F605" w14:textId="77777777" w:rsidR="00232E6C" w:rsidRDefault="00232E6C" w:rsidP="00E4404A">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47FD0C5"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678DCD2"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5BC5A87"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5E9B8CB" w14:textId="77777777" w:rsidR="00232E6C" w:rsidRDefault="00232E6C" w:rsidP="00E4404A">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2633617"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1ECB06"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F5F87A2" w14:textId="77777777" w:rsidR="00232E6C" w:rsidRDefault="00232E6C" w:rsidP="00E4404A">
            <w:pPr>
              <w:pStyle w:val="TAC"/>
            </w:pPr>
            <w:r>
              <w:t>0</w:t>
            </w:r>
          </w:p>
        </w:tc>
      </w:tr>
      <w:tr w:rsidR="00232E6C" w14:paraId="3A691E98"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FF28A3A" w14:textId="77777777" w:rsidR="00232E6C" w:rsidRDefault="00232E6C" w:rsidP="00E4404A">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ADA604"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EC6C437"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A6246DF"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745D17F" w14:textId="77777777" w:rsidR="00232E6C" w:rsidRDefault="00232E6C" w:rsidP="00E4404A">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82D1F9"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BE1952"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DE2CCA" w14:textId="77777777" w:rsidR="00232E6C" w:rsidRDefault="00232E6C" w:rsidP="00E4404A">
            <w:pPr>
              <w:pStyle w:val="TAC"/>
            </w:pPr>
            <w:r>
              <w:t>0</w:t>
            </w:r>
          </w:p>
        </w:tc>
      </w:tr>
      <w:tr w:rsidR="00232E6C" w14:paraId="2699F6DE"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DC7858F" w14:textId="77777777" w:rsidR="00232E6C" w:rsidRDefault="00232E6C" w:rsidP="00E4404A">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A5B9EB6"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E464FD"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0031295"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0EC9B59" w14:textId="77777777" w:rsidR="00232E6C" w:rsidRDefault="00232E6C" w:rsidP="00E4404A">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10682C"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079145D"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00EE5FE" w14:textId="77777777" w:rsidR="00232E6C" w:rsidRDefault="00232E6C" w:rsidP="00E4404A">
            <w:pPr>
              <w:pStyle w:val="TAC"/>
            </w:pPr>
            <w:r>
              <w:t>0</w:t>
            </w:r>
          </w:p>
        </w:tc>
      </w:tr>
      <w:tr w:rsidR="00232E6C" w14:paraId="257B4BF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A06FC4" w14:textId="77777777" w:rsidR="00232E6C" w:rsidRDefault="00232E6C" w:rsidP="00E4404A">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4ECA704"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5D02530"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D2F6904"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EDCC2B3" w14:textId="77777777" w:rsidR="00232E6C" w:rsidRDefault="00232E6C" w:rsidP="00E4404A">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6263DCC"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1D7CC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A4789B8" w14:textId="77777777" w:rsidR="00232E6C" w:rsidRDefault="00232E6C" w:rsidP="00E4404A">
            <w:pPr>
              <w:pStyle w:val="TAC"/>
            </w:pPr>
            <w:r>
              <w:t>0</w:t>
            </w:r>
          </w:p>
        </w:tc>
      </w:tr>
      <w:tr w:rsidR="00232E6C" w14:paraId="58A1A59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1ECB02" w14:textId="77777777" w:rsidR="00232E6C" w:rsidRDefault="00232E6C" w:rsidP="00E4404A">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5EB1A3"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9D1B6F8"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D65327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E4EE2EB" w14:textId="77777777" w:rsidR="00232E6C" w:rsidRDefault="00232E6C" w:rsidP="00E4404A">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3640E5E"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87DA15"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6C6185D" w14:textId="77777777" w:rsidR="00232E6C" w:rsidRDefault="00232E6C" w:rsidP="00E4404A">
            <w:pPr>
              <w:pStyle w:val="TAC"/>
            </w:pPr>
            <w:r>
              <w:t>1</w:t>
            </w:r>
          </w:p>
        </w:tc>
      </w:tr>
      <w:tr w:rsidR="00232E6C" w14:paraId="01AA402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C5A6AB8" w14:textId="77777777" w:rsidR="00232E6C" w:rsidRDefault="00232E6C" w:rsidP="00E4404A">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3BCFF04"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490250E"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8EA5370"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8FE93A" w14:textId="77777777" w:rsidR="00232E6C" w:rsidRDefault="00232E6C" w:rsidP="00E4404A">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BF2FB03"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3946AA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FCB3483" w14:textId="77777777" w:rsidR="00232E6C" w:rsidRDefault="00232E6C" w:rsidP="00E4404A">
            <w:pPr>
              <w:pStyle w:val="TAC"/>
            </w:pPr>
            <w:r>
              <w:t>2</w:t>
            </w:r>
          </w:p>
        </w:tc>
      </w:tr>
      <w:tr w:rsidR="00232E6C" w14:paraId="26A87FA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6BB69F" w14:textId="77777777" w:rsidR="00232E6C" w:rsidRDefault="00232E6C" w:rsidP="00E4404A">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E49FEE3"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7C447AC"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FFE590B"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BAAC061" w14:textId="77777777" w:rsidR="00232E6C" w:rsidRDefault="00232E6C" w:rsidP="00E4404A">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A32AB8"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EAABABF"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CB0C6D" w14:textId="77777777" w:rsidR="00232E6C" w:rsidRDefault="00232E6C" w:rsidP="00E4404A">
            <w:pPr>
              <w:pStyle w:val="TAC"/>
            </w:pPr>
            <w:r>
              <w:t>0</w:t>
            </w:r>
          </w:p>
        </w:tc>
      </w:tr>
      <w:tr w:rsidR="00232E6C" w14:paraId="327A327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36CDAA" w14:textId="77777777" w:rsidR="00232E6C" w:rsidRDefault="00232E6C" w:rsidP="00E4404A">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7CC6FA"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EA44F3"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5642035"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D344388" w14:textId="77777777" w:rsidR="00232E6C" w:rsidRDefault="00232E6C" w:rsidP="00E4404A">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90F8DAD"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AF474"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340A803" w14:textId="77777777" w:rsidR="00232E6C" w:rsidRDefault="00232E6C" w:rsidP="00E4404A">
            <w:pPr>
              <w:pStyle w:val="TAC"/>
            </w:pPr>
            <w:r>
              <w:t>1</w:t>
            </w:r>
          </w:p>
        </w:tc>
      </w:tr>
      <w:tr w:rsidR="00232E6C" w14:paraId="4C541C1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4EEBBA0" w14:textId="77777777" w:rsidR="00232E6C" w:rsidRDefault="00232E6C" w:rsidP="00E4404A">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5A0AC0A"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F4B6FA"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A1C6945"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EFF2460" w14:textId="77777777" w:rsidR="00232E6C" w:rsidRDefault="00232E6C" w:rsidP="00E4404A">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D236C71"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03DE60"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676F2F8" w14:textId="77777777" w:rsidR="00232E6C" w:rsidRDefault="00232E6C" w:rsidP="00E4404A">
            <w:pPr>
              <w:pStyle w:val="TAC"/>
            </w:pPr>
            <w:r>
              <w:t>0</w:t>
            </w:r>
          </w:p>
        </w:tc>
      </w:tr>
      <w:tr w:rsidR="00232E6C" w14:paraId="0D25550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1C66BE8" w14:textId="77777777" w:rsidR="00232E6C" w:rsidRDefault="00232E6C" w:rsidP="00E4404A">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4267D0C"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980011"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9474353"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DEE9501" w14:textId="77777777" w:rsidR="00232E6C" w:rsidRDefault="00232E6C" w:rsidP="00E4404A">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4D716A3"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A8C4BCC"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344B01E" w14:textId="77777777" w:rsidR="00232E6C" w:rsidRDefault="00232E6C" w:rsidP="00E4404A">
            <w:pPr>
              <w:pStyle w:val="TAC"/>
            </w:pPr>
            <w:r>
              <w:t>0</w:t>
            </w:r>
          </w:p>
        </w:tc>
      </w:tr>
      <w:tr w:rsidR="00232E6C" w14:paraId="7345E615"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3BB71F" w14:textId="77777777" w:rsidR="00232E6C" w:rsidRDefault="00232E6C" w:rsidP="00E4404A">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9ED0856"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65B09F"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9359462"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8A5E87" w14:textId="77777777" w:rsidR="00232E6C" w:rsidRDefault="00232E6C" w:rsidP="00E4404A">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591C3E"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F9D16AB"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87B750B" w14:textId="77777777" w:rsidR="00232E6C" w:rsidRDefault="00232E6C" w:rsidP="00E4404A">
            <w:pPr>
              <w:pStyle w:val="TAC"/>
            </w:pPr>
            <w:r>
              <w:t>0</w:t>
            </w:r>
          </w:p>
        </w:tc>
      </w:tr>
      <w:tr w:rsidR="00232E6C" w14:paraId="0F4FBE43"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B98B195" w14:textId="77777777" w:rsidR="00232E6C" w:rsidRDefault="00232E6C" w:rsidP="00E4404A">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BE18802"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62B7743"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C8B2A92"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1ECE5B9" w14:textId="77777777" w:rsidR="00232E6C" w:rsidRDefault="00232E6C" w:rsidP="00E4404A">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835DD60"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57A6665"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B70536" w14:textId="77777777" w:rsidR="00232E6C" w:rsidRDefault="00232E6C" w:rsidP="00E4404A">
            <w:pPr>
              <w:pStyle w:val="TAC"/>
            </w:pPr>
            <w:r>
              <w:t>0</w:t>
            </w:r>
          </w:p>
        </w:tc>
      </w:tr>
      <w:tr w:rsidR="00232E6C" w14:paraId="7F5D1C24"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142DB6C" w14:textId="77777777" w:rsidR="00232E6C" w:rsidRDefault="00232E6C" w:rsidP="00E4404A">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E871DB"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C64E487"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5A01218"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8E2F0B9" w14:textId="77777777" w:rsidR="00232E6C" w:rsidRDefault="00232E6C" w:rsidP="00E4404A">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539A00E"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EBE116E"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CAF625B" w14:textId="77777777" w:rsidR="00232E6C" w:rsidRDefault="00232E6C" w:rsidP="00E4404A">
            <w:pPr>
              <w:pStyle w:val="TAC"/>
            </w:pPr>
            <w:r>
              <w:t>1</w:t>
            </w:r>
          </w:p>
        </w:tc>
      </w:tr>
      <w:tr w:rsidR="00232E6C" w14:paraId="50A6FC42"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20D7E2D" w14:textId="77777777" w:rsidR="00232E6C" w:rsidRDefault="00232E6C" w:rsidP="00E4404A">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AE49CE"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524C4A"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F456E4D"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5A55B62" w14:textId="77777777" w:rsidR="00232E6C" w:rsidRDefault="00232E6C" w:rsidP="00E4404A">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3AFAF86"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5ED50E4"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C4510ED" w14:textId="77777777" w:rsidR="00232E6C" w:rsidRDefault="00232E6C" w:rsidP="00E4404A">
            <w:pPr>
              <w:pStyle w:val="TAC"/>
            </w:pPr>
            <w:r>
              <w:t>2</w:t>
            </w:r>
          </w:p>
        </w:tc>
      </w:tr>
      <w:tr w:rsidR="00232E6C" w14:paraId="08C46078"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128579B" w14:textId="77777777" w:rsidR="00232E6C" w:rsidRDefault="00232E6C" w:rsidP="00E4404A">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B590CD"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780EADB"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7BE9A11"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6295517" w14:textId="77777777" w:rsidR="00232E6C" w:rsidRDefault="00232E6C" w:rsidP="00E4404A">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B2482C"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77A5B"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C6DBBA4" w14:textId="77777777" w:rsidR="00232E6C" w:rsidRDefault="00232E6C" w:rsidP="00E4404A">
            <w:pPr>
              <w:pStyle w:val="TAC"/>
            </w:pPr>
            <w:r>
              <w:t>0</w:t>
            </w:r>
          </w:p>
        </w:tc>
      </w:tr>
      <w:tr w:rsidR="00232E6C" w14:paraId="0328C211"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0B57F8F" w14:textId="77777777" w:rsidR="00232E6C" w:rsidRDefault="00232E6C" w:rsidP="00E4404A">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DEB71FA"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C808CB7"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A31CEC"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E997EC5" w14:textId="77777777" w:rsidR="00232E6C" w:rsidRDefault="00232E6C" w:rsidP="00E4404A">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A14147"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2522858"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92DC" w14:textId="77777777" w:rsidR="00232E6C" w:rsidRDefault="00232E6C" w:rsidP="00E4404A">
            <w:pPr>
              <w:pStyle w:val="TAC"/>
            </w:pPr>
            <w:r>
              <w:t>1</w:t>
            </w:r>
          </w:p>
        </w:tc>
      </w:tr>
      <w:tr w:rsidR="00232E6C" w14:paraId="31336A1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DA9A5DF" w14:textId="77777777" w:rsidR="00232E6C" w:rsidRDefault="00232E6C" w:rsidP="00E4404A">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4D2F7D"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237FDD"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8ED16A1"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A8A0271" w14:textId="77777777" w:rsidR="00232E6C" w:rsidRDefault="00232E6C" w:rsidP="00E4404A">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8C8EBA"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A4C6210"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F5B009E" w14:textId="77777777" w:rsidR="00232E6C" w:rsidRDefault="00232E6C" w:rsidP="00E4404A">
            <w:pPr>
              <w:pStyle w:val="TAC"/>
            </w:pPr>
            <w:r>
              <w:t>0</w:t>
            </w:r>
          </w:p>
        </w:tc>
      </w:tr>
      <w:tr w:rsidR="00232E6C" w14:paraId="21F4E08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C79D324" w14:textId="77777777" w:rsidR="00232E6C" w:rsidRDefault="00232E6C" w:rsidP="00E4404A">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A5DD4E"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27A8EA"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87FFF6"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67349E0" w14:textId="77777777" w:rsidR="00232E6C" w:rsidRDefault="00232E6C" w:rsidP="00E4404A">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FE5D11F"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E945553"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B9A1A6F" w14:textId="77777777" w:rsidR="00232E6C" w:rsidRDefault="00232E6C" w:rsidP="00E4404A">
            <w:pPr>
              <w:pStyle w:val="TAC"/>
            </w:pPr>
            <w:r>
              <w:t>0</w:t>
            </w:r>
          </w:p>
        </w:tc>
      </w:tr>
      <w:tr w:rsidR="00232E6C" w14:paraId="7E8F56E0"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566A77" w14:textId="77777777" w:rsidR="00232E6C" w:rsidRDefault="00232E6C" w:rsidP="00E4404A">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3F45BF"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663AD84"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0487FA"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DE178A8" w14:textId="77777777" w:rsidR="00232E6C" w:rsidRDefault="00232E6C" w:rsidP="00E4404A">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DDEA22C"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001CFF"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52027" w14:textId="77777777" w:rsidR="00232E6C" w:rsidRDefault="00232E6C" w:rsidP="00E4404A">
            <w:pPr>
              <w:pStyle w:val="TAC"/>
            </w:pPr>
            <w:r>
              <w:t>0</w:t>
            </w:r>
          </w:p>
        </w:tc>
      </w:tr>
      <w:tr w:rsidR="00232E6C" w14:paraId="6088713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04BFFE" w14:textId="77777777" w:rsidR="00232E6C" w:rsidRDefault="00232E6C" w:rsidP="00E4404A">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464D6A"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D14A2B0"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BB22935"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E3A5FA" w14:textId="77777777" w:rsidR="00232E6C" w:rsidRDefault="00232E6C" w:rsidP="00E4404A">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634BD9"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061B08E"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EBF00A4" w14:textId="77777777" w:rsidR="00232E6C" w:rsidRDefault="00232E6C" w:rsidP="00E4404A">
            <w:pPr>
              <w:pStyle w:val="TAC"/>
            </w:pPr>
            <w:r>
              <w:t>0</w:t>
            </w:r>
          </w:p>
        </w:tc>
      </w:tr>
      <w:tr w:rsidR="00232E6C" w14:paraId="0D56062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D6D0CF2" w14:textId="77777777" w:rsidR="00232E6C" w:rsidRDefault="00232E6C" w:rsidP="00E4404A">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B968D50"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B7F108"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0A697E0"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21D294A" w14:textId="77777777" w:rsidR="00232E6C" w:rsidRDefault="00232E6C" w:rsidP="00E4404A">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3C5EF93"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B849F43"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9DEA469" w14:textId="77777777" w:rsidR="00232E6C" w:rsidRDefault="00232E6C" w:rsidP="00E4404A">
            <w:pPr>
              <w:pStyle w:val="TAC"/>
            </w:pPr>
            <w:r>
              <w:t>0</w:t>
            </w:r>
          </w:p>
        </w:tc>
      </w:tr>
      <w:tr w:rsidR="00232E6C" w14:paraId="4C8AA97A"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837780A" w14:textId="77777777" w:rsidR="00232E6C" w:rsidRDefault="00232E6C" w:rsidP="00E4404A">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304D7FF"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BDF2C9A"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BBED70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4CF606" w14:textId="77777777" w:rsidR="00232E6C" w:rsidRDefault="00232E6C" w:rsidP="00E4404A">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871806"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BB181D6"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3CEB88C" w14:textId="77777777" w:rsidR="00232E6C" w:rsidRDefault="00232E6C" w:rsidP="00E4404A">
            <w:pPr>
              <w:pStyle w:val="TAC"/>
            </w:pPr>
            <w:r w:rsidRPr="004772DA">
              <w:rPr>
                <w:rFonts w:hint="eastAsia"/>
                <w:lang w:eastAsia="ja-JP"/>
              </w:rPr>
              <w:t>N/A</w:t>
            </w:r>
          </w:p>
        </w:tc>
      </w:tr>
      <w:tr w:rsidR="00232E6C" w14:paraId="218E17F2"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E948642" w14:textId="77777777" w:rsidR="00232E6C" w:rsidRDefault="00232E6C" w:rsidP="00E4404A">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2EF831F"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985FA87"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3E8E4B7"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9AE187" w14:textId="77777777" w:rsidR="00232E6C" w:rsidRDefault="00232E6C" w:rsidP="00E4404A">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CAAF7E"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2BB3822"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55581" w14:textId="77777777" w:rsidR="00232E6C" w:rsidRDefault="00232E6C" w:rsidP="00E4404A">
            <w:pPr>
              <w:pStyle w:val="TAC"/>
            </w:pPr>
            <w:r w:rsidRPr="004772DA">
              <w:rPr>
                <w:rFonts w:hint="eastAsia"/>
                <w:lang w:eastAsia="ja-JP"/>
              </w:rPr>
              <w:t>N/A</w:t>
            </w:r>
          </w:p>
        </w:tc>
      </w:tr>
      <w:tr w:rsidR="00232E6C" w14:paraId="59FCBBD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3396FD6" w14:textId="77777777" w:rsidR="00232E6C" w:rsidRDefault="00232E6C" w:rsidP="00E4404A">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D84452D"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65EA06C"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73D173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DB16E5B" w14:textId="77777777" w:rsidR="00232E6C" w:rsidRDefault="00232E6C" w:rsidP="00E4404A">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AE361D0"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02C50B6"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F214264" w14:textId="77777777" w:rsidR="00232E6C" w:rsidRDefault="00232E6C" w:rsidP="00E4404A">
            <w:pPr>
              <w:pStyle w:val="TAC"/>
            </w:pPr>
            <w:r w:rsidRPr="004772DA">
              <w:rPr>
                <w:rFonts w:hint="eastAsia"/>
                <w:lang w:eastAsia="ja-JP"/>
              </w:rPr>
              <w:t>N/A</w:t>
            </w:r>
          </w:p>
        </w:tc>
      </w:tr>
      <w:tr w:rsidR="00232E6C" w14:paraId="6CE71CC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FBFD657" w14:textId="77777777" w:rsidR="00232E6C" w:rsidRDefault="00232E6C" w:rsidP="00E4404A">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D8EA545"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466FD7E"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E1791C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9416D2C" w14:textId="77777777" w:rsidR="00232E6C" w:rsidRDefault="00232E6C" w:rsidP="00E4404A">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E05E2A9"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2D557A5"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D901E4D" w14:textId="77777777" w:rsidR="00232E6C" w:rsidRDefault="00232E6C" w:rsidP="00E4404A">
            <w:pPr>
              <w:pStyle w:val="TAC"/>
            </w:pPr>
            <w:r w:rsidRPr="004772DA">
              <w:rPr>
                <w:rFonts w:hint="eastAsia"/>
                <w:lang w:eastAsia="ja-JP"/>
              </w:rPr>
              <w:t>N/A</w:t>
            </w:r>
          </w:p>
        </w:tc>
      </w:tr>
      <w:tr w:rsidR="00232E6C" w14:paraId="0F578EAB"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947EFF5" w14:textId="77777777" w:rsidR="00232E6C" w:rsidRDefault="00232E6C" w:rsidP="00E4404A">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CD78F9"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A6C2C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89EE82"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E8FB1E3" w14:textId="77777777" w:rsidR="00232E6C" w:rsidRDefault="00232E6C" w:rsidP="00E4404A">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9A853CD"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9A3CB24"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BB524F5" w14:textId="77777777" w:rsidR="00232E6C" w:rsidRDefault="00232E6C" w:rsidP="00E4404A">
            <w:pPr>
              <w:pStyle w:val="TAC"/>
            </w:pPr>
            <w:r w:rsidRPr="004772DA">
              <w:rPr>
                <w:rFonts w:hint="eastAsia"/>
                <w:lang w:eastAsia="ja-JP"/>
              </w:rPr>
              <w:t>N/A</w:t>
            </w:r>
          </w:p>
        </w:tc>
      </w:tr>
      <w:tr w:rsidR="00232E6C" w14:paraId="0EEDA56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D08EA6C" w14:textId="77777777" w:rsidR="00232E6C" w:rsidRDefault="00232E6C" w:rsidP="00E4404A">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1602D5"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7777CD"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3BC5D3"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B20D4AB" w14:textId="77777777" w:rsidR="00232E6C" w:rsidRDefault="00232E6C" w:rsidP="00E4404A">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58B739E"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1DF69E2"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EDFC1C" w14:textId="77777777" w:rsidR="00232E6C" w:rsidRDefault="00232E6C" w:rsidP="00E4404A">
            <w:pPr>
              <w:pStyle w:val="TAC"/>
            </w:pPr>
            <w:r w:rsidRPr="004772DA">
              <w:rPr>
                <w:rFonts w:hint="eastAsia"/>
                <w:lang w:eastAsia="ja-JP"/>
              </w:rPr>
              <w:t>N/A</w:t>
            </w:r>
          </w:p>
        </w:tc>
      </w:tr>
    </w:tbl>
    <w:p w14:paraId="4DF0059D" w14:textId="77777777" w:rsidR="00232E6C" w:rsidRDefault="00232E6C" w:rsidP="00232E6C">
      <w:pPr>
        <w:rPr>
          <w:lang w:eastAsia="zh-CN"/>
        </w:rPr>
      </w:pPr>
    </w:p>
    <w:p w14:paraId="0C1428A9" w14:textId="77777777" w:rsidR="00232E6C" w:rsidRDefault="00232E6C" w:rsidP="00232E6C">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Pr="001650A5">
        <w:rPr>
          <w:position w:val="-10"/>
        </w:rPr>
        <w:object w:dxaOrig="420" w:dyaOrig="300" w14:anchorId="3877B8EE">
          <v:shape id="_x0000_i2275" type="#_x0000_t75" style="width:21pt;height:15pt" o:ole="">
            <v:imagedata r:id="rId2113" o:title=""/>
          </v:shape>
          <o:OLEObject Type="Embed" ProgID="Equation.3" ShapeID="_x0000_i2275" DrawAspect="Content" ObjectID="_1589792159" r:id="rId2119"/>
        </w:object>
      </w:r>
      <w:r>
        <w:rPr>
          <w:lang w:eastAsia="zh-CN"/>
        </w:rPr>
        <w:t>. E</w:t>
      </w:r>
      <w:r>
        <w:t xml:space="preserve">ach quadruple of the format </w:t>
      </w:r>
      <w:r w:rsidRPr="00A23566">
        <w:rPr>
          <w:position w:val="-10"/>
        </w:rPr>
        <w:object w:dxaOrig="1620" w:dyaOrig="340" w14:anchorId="63FE58B4">
          <v:shape id="_x0000_i2276" type="#_x0000_t75" style="width:81pt;height:17.25pt" o:ole="">
            <v:imagedata r:id="rId2120" o:title=""/>
          </v:shape>
          <o:OLEObject Type="Embed" ProgID="Equation.3" ShapeID="_x0000_i2276" DrawAspect="Content" ObjectID="_1589792160" r:id="rId2121"/>
        </w:object>
      </w:r>
      <w:r>
        <w:t xml:space="preserve"> indicates the location of a specific random access resource, where </w:t>
      </w:r>
      <w:r w:rsidRPr="002E4D37">
        <w:rPr>
          <w:position w:val="-10"/>
        </w:rPr>
        <w:object w:dxaOrig="380" w:dyaOrig="300" w14:anchorId="2F9DCDDA">
          <v:shape id="_x0000_i2277" type="#_x0000_t75" style="width:18.75pt;height:15pt" o:ole="">
            <v:imagedata r:id="rId2122" o:title=""/>
          </v:shape>
          <o:OLEObject Type="Embed" ProgID="Equation.3" ShapeID="_x0000_i2277" DrawAspect="Content" ObjectID="_1589792161" r:id="rId2123"/>
        </w:object>
      </w:r>
      <w:r>
        <w:t xml:space="preserve"> is a frequency resource index</w:t>
      </w:r>
      <w:r w:rsidRPr="004F06A2">
        <w:t xml:space="preserve"> within the considered time instance</w:t>
      </w:r>
      <w:r>
        <w:t xml:space="preserve">, </w:t>
      </w:r>
      <w:r w:rsidRPr="00173B6F">
        <w:rPr>
          <w:position w:val="-10"/>
        </w:rPr>
        <w:object w:dxaOrig="920" w:dyaOrig="340" w14:anchorId="53EF0394">
          <v:shape id="_x0000_i2278" type="#_x0000_t75" style="width:46.5pt;height:17.25pt" o:ole="">
            <v:imagedata r:id="rId2124" o:title=""/>
          </v:shape>
          <o:OLEObject Type="Embed" ProgID="Equation.3" ShapeID="_x0000_i2278" DrawAspect="Content" ObjectID="_1589792162" r:id="rId2125"/>
        </w:object>
      </w:r>
      <w:r>
        <w:t xml:space="preserve"> 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Pr="00173B6F">
        <w:rPr>
          <w:position w:val="-10"/>
        </w:rPr>
        <w:object w:dxaOrig="780" w:dyaOrig="340" w14:anchorId="13692760">
          <v:shape id="_x0000_i2279" type="#_x0000_t75" style="width:39pt;height:17.25pt" o:ole="">
            <v:imagedata r:id="rId2126" o:title=""/>
          </v:shape>
          <o:OLEObject Type="Embed" ProgID="Equation.3" ShapeID="_x0000_i2279" DrawAspect="Content" ObjectID="_1589792163" r:id="rId2127"/>
        </w:object>
      </w:r>
      <w:r>
        <w:t xml:space="preserve"> indicates whether the random access resource is located in first half frame or in second half frame, respectively, and where </w:t>
      </w:r>
      <w:r w:rsidRPr="00173B6F">
        <w:rPr>
          <w:position w:val="-10"/>
        </w:rPr>
        <w:object w:dxaOrig="340" w:dyaOrig="340" w14:anchorId="441842D9">
          <v:shape id="_x0000_i2280" type="#_x0000_t75" style="width:17.25pt;height:17.25pt" o:ole="">
            <v:imagedata r:id="rId2128" o:title=""/>
          </v:shape>
          <o:OLEObject Type="Embed" ProgID="Equation.3" ShapeID="_x0000_i2280" DrawAspect="Content" ObjectID="_1589792164" r:id="rId2129"/>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where </w:t>
      </w:r>
      <w:r w:rsidRPr="00173B6F">
        <w:rPr>
          <w:position w:val="-10"/>
        </w:rPr>
        <w:object w:dxaOrig="340" w:dyaOrig="340" w14:anchorId="71C968C7">
          <v:shape id="_x0000_i2281" type="#_x0000_t75" style="width:17.25pt;height:17.25pt" o:ole="">
            <v:imagedata r:id="rId2130" o:title=""/>
          </v:shape>
          <o:OLEObject Type="Embed" ProgID="Equation.3" ShapeID="_x0000_i2281" DrawAspect="Content" ObjectID="_1589792165" r:id="rId2131"/>
        </w:object>
      </w:r>
      <w:r>
        <w:t xml:space="preserve"> is denoted as (*). The start of the random access preamble formats 0-3 shall be aligned with the start of the corresponding uplink subframe at the UE assuming </w:t>
      </w:r>
      <w:r w:rsidRPr="006B7003">
        <w:rPr>
          <w:position w:val="-10"/>
        </w:rPr>
        <w:object w:dxaOrig="760" w:dyaOrig="300" w14:anchorId="56C5945A">
          <v:shape id="_x0000_i2282" type="#_x0000_t75" style="width:38.25pt;height:15pt" o:ole="">
            <v:imagedata r:id="rId2132" o:title=""/>
          </v:shape>
          <o:OLEObject Type="Embed" ProgID="Equation.3" ShapeID="_x0000_i2282" DrawAspect="Content" ObjectID="_1589792166" r:id="rId2133"/>
        </w:object>
      </w:r>
      <w:r>
        <w:t xml:space="preserve"> and the </w:t>
      </w:r>
      <w:r w:rsidRPr="00925F47">
        <w:t xml:space="preserve">random access preamble format 4 shall start </w:t>
      </w:r>
      <w:r w:rsidRPr="00925F47">
        <w:rPr>
          <w:position w:val="-10"/>
        </w:rPr>
        <w:object w:dxaOrig="720" w:dyaOrig="300" w14:anchorId="74D9167C">
          <v:shape id="_x0000_i2283" type="#_x0000_t75" style="width:36pt;height:15pt" o:ole="">
            <v:imagedata r:id="rId2134" o:title=""/>
          </v:shape>
          <o:OLEObject Type="Embed" ProgID="Equation.3" ShapeID="_x0000_i2283" DrawAspect="Content" ObjectID="_1589792167" r:id="rId2135"/>
        </w:object>
      </w:r>
      <w:r w:rsidRPr="00925F47" w:rsidDel="00DF5042">
        <w:t xml:space="preserve"> </w:t>
      </w:r>
      <w:r w:rsidRPr="00925F47">
        <w:t>before the end of the UpPTS at the UE</w:t>
      </w:r>
      <w:r>
        <w:t>,</w:t>
      </w:r>
      <w:r w:rsidRPr="006F7841">
        <w:t xml:space="preserve"> where the UpPTS is referenced to the UE</w:t>
      </w:r>
      <w:r>
        <w:t>'</w:t>
      </w:r>
      <w:r w:rsidRPr="006F7841">
        <w:t>s uplin</w:t>
      </w:r>
      <w:r>
        <w:t>k frame timing assuming</w:t>
      </w:r>
      <w:r w:rsidRPr="006B7003">
        <w:rPr>
          <w:position w:val="-10"/>
        </w:rPr>
        <w:object w:dxaOrig="760" w:dyaOrig="300" w14:anchorId="4740926D">
          <v:shape id="_x0000_i2284" type="#_x0000_t75" style="width:38.25pt;height:15pt" o:ole="">
            <v:imagedata r:id="rId2132" o:title=""/>
          </v:shape>
          <o:OLEObject Type="Embed" ProgID="Equation.3" ShapeID="_x0000_i2284" DrawAspect="Content" ObjectID="_1589792168" r:id="rId2136"/>
        </w:object>
      </w:r>
      <w:r w:rsidRPr="00925F47">
        <w:t>.</w:t>
      </w:r>
    </w:p>
    <w:p w14:paraId="7C689FF3" w14:textId="77777777" w:rsidR="00232E6C" w:rsidRDefault="00232E6C" w:rsidP="00232E6C">
      <w:r>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Pr="001650A5">
        <w:rPr>
          <w:position w:val="-10"/>
        </w:rPr>
        <w:object w:dxaOrig="420" w:dyaOrig="300" w14:anchorId="133E3159">
          <v:shape id="_x0000_i2285" type="#_x0000_t75" style="width:21pt;height:15pt" o:ole="">
            <v:imagedata r:id="rId2113" o:title=""/>
          </v:shape>
          <o:OLEObject Type="Embed" ProgID="Equation.3" ShapeID="_x0000_i2285" DrawAspect="Content" ObjectID="_1589792169" r:id="rId2137"/>
        </w:object>
      </w:r>
      <w:r>
        <w:t xml:space="preserve"> without overlap in time. For preamble format 0-3, the frequency multiplexing shall be done according to</w:t>
      </w:r>
    </w:p>
    <w:p w14:paraId="54CD3532" w14:textId="77777777" w:rsidR="00232E6C" w:rsidRDefault="00232E6C" w:rsidP="00232E6C">
      <w:pPr>
        <w:pStyle w:val="EQ"/>
        <w:jc w:val="center"/>
      </w:pPr>
      <w:r w:rsidRPr="00CA4364">
        <w:rPr>
          <w:position w:val="-54"/>
        </w:rPr>
        <w:object w:dxaOrig="4740" w:dyaOrig="1180" w14:anchorId="53F7DD53">
          <v:shape id="_x0000_i2286" type="#_x0000_t75" style="width:237pt;height:59.25pt" o:ole="">
            <v:imagedata r:id="rId2138" o:title=""/>
          </v:shape>
          <o:OLEObject Type="Embed" ProgID="Equation.3" ShapeID="_x0000_i2286" DrawAspect="Content" ObjectID="_1589792170" r:id="rId2139"/>
        </w:object>
      </w:r>
    </w:p>
    <w:p w14:paraId="5F7EAC2F" w14:textId="77777777" w:rsidR="00232E6C" w:rsidRDefault="00232E6C" w:rsidP="00232E6C">
      <w:r>
        <w:t xml:space="preserve">where </w:t>
      </w:r>
      <w:r w:rsidRPr="006F45C0">
        <w:rPr>
          <w:position w:val="-10"/>
        </w:rPr>
        <w:object w:dxaOrig="440" w:dyaOrig="340" w14:anchorId="66F2A99E">
          <v:shape id="_x0000_i2287" type="#_x0000_t75" style="width:22.5pt;height:17.25pt" o:ole="">
            <v:imagedata r:id="rId2140" o:title=""/>
          </v:shape>
          <o:OLEObject Type="Embed" ProgID="Equation.3" ShapeID="_x0000_i2287" DrawAspect="Content" ObjectID="_1589792171" r:id="rId2141"/>
        </w:object>
      </w:r>
      <w:r>
        <w:t xml:space="preserve"> is the number of uplink resource blocks, </w:t>
      </w:r>
      <w:r w:rsidRPr="00577EAD">
        <w:rPr>
          <w:position w:val="-10"/>
        </w:rPr>
        <w:object w:dxaOrig="440" w:dyaOrig="340" w14:anchorId="066204E5">
          <v:shape id="_x0000_i2288" type="#_x0000_t75" style="width:22.5pt;height:17.25pt" o:ole="">
            <v:imagedata r:id="rId2142" o:title=""/>
          </v:shape>
          <o:OLEObject Type="Embed" ProgID="Equation.3" ShapeID="_x0000_i2288" DrawAspect="Content" ObjectID="_1589792172" r:id="rId2143"/>
        </w:object>
      </w:r>
      <w:r>
        <w:t xml:space="preserve">is the first physical resource block allocated to the PRACH opportunity considered and where </w:t>
      </w:r>
      <w:r w:rsidRPr="00CA4364">
        <w:rPr>
          <w:position w:val="-10"/>
        </w:rPr>
        <w:object w:dxaOrig="800" w:dyaOrig="340" w14:anchorId="79626748">
          <v:shape id="_x0000_i2289" type="#_x0000_t75" style="width:39.75pt;height:17.25pt" o:ole="">
            <v:imagedata r:id="rId2144" o:title=""/>
          </v:shape>
          <o:OLEObject Type="Embed" ProgID="Equation.3" ShapeID="_x0000_i2289" DrawAspect="Content" ObjectID="_1589792173" r:id="rId2145"/>
        </w:object>
      </w:r>
      <w:r>
        <w:t xml:space="preserve"> is the first physical resource block available for PRACH. </w:t>
      </w:r>
    </w:p>
    <w:p w14:paraId="19A06BEE" w14:textId="77777777" w:rsidR="00232E6C" w:rsidRDefault="00232E6C" w:rsidP="00232E6C">
      <w:r>
        <w:t xml:space="preserve">For preamble format </w:t>
      </w:r>
      <w:r w:rsidRPr="009D30DF">
        <w:t xml:space="preserve">4, the frequency </w:t>
      </w:r>
      <w:r>
        <w:t>multiplexing shall be done according to</w:t>
      </w:r>
    </w:p>
    <w:p w14:paraId="3A594FAB" w14:textId="77777777" w:rsidR="00232E6C" w:rsidRPr="009D30DF" w:rsidRDefault="00232E6C" w:rsidP="00232E6C">
      <w:pPr>
        <w:pStyle w:val="EQ"/>
        <w:jc w:val="center"/>
      </w:pPr>
      <w:r w:rsidRPr="00CA4364">
        <w:rPr>
          <w:position w:val="-30"/>
        </w:rPr>
        <w:object w:dxaOrig="5700" w:dyaOrig="700" w14:anchorId="4F2127CC">
          <v:shape id="_x0000_i2290" type="#_x0000_t75" style="width:285pt;height:34.5pt" o:ole="">
            <v:imagedata r:id="rId2146" o:title=""/>
          </v:shape>
          <o:OLEObject Type="Embed" ProgID="Equation.3" ShapeID="_x0000_i2290" DrawAspect="Content" ObjectID="_1589792174" r:id="rId2147"/>
        </w:object>
      </w:r>
    </w:p>
    <w:p w14:paraId="0F523488" w14:textId="77777777" w:rsidR="00232E6C" w:rsidRDefault="00232E6C" w:rsidP="00232E6C">
      <w:r>
        <w:t>w</w:t>
      </w:r>
      <w:r w:rsidRPr="009D30DF">
        <w:t>here</w:t>
      </w:r>
      <w:r w:rsidRPr="005B133C">
        <w:rPr>
          <w:position w:val="-10"/>
        </w:rPr>
        <w:object w:dxaOrig="240" w:dyaOrig="300" w14:anchorId="460093A7">
          <v:shape id="_x0000_i2291" type="#_x0000_t75" style="width:12pt;height:15pt" o:ole="">
            <v:imagedata r:id="rId2148" o:title=""/>
          </v:shape>
          <o:OLEObject Type="Embed" ProgID="Equation.3" ShapeID="_x0000_i2291" DrawAspect="Content" ObjectID="_1589792175" r:id="rId2149"/>
        </w:object>
      </w:r>
      <w:r w:rsidRPr="009D30DF">
        <w:t>is the system frame number</w:t>
      </w:r>
      <w:r>
        <w:t xml:space="preserve"> and where</w:t>
      </w:r>
      <w:r w:rsidRPr="00CA4364">
        <w:rPr>
          <w:position w:val="-10"/>
        </w:rPr>
        <w:object w:dxaOrig="400" w:dyaOrig="300" w14:anchorId="1F2D3FA4">
          <v:shape id="_x0000_i2292" type="#_x0000_t75" style="width:19.5pt;height:15pt" o:ole="">
            <v:imagedata r:id="rId2150" o:title=""/>
          </v:shape>
          <o:OLEObject Type="Embed" ProgID="Equation.3" ShapeID="_x0000_i2292" DrawAspect="Content" ObjectID="_1589792176" r:id="rId2151"/>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Pr="00D07D28">
        <w:t xml:space="preserve"> </w:t>
      </w:r>
    </w:p>
    <w:p w14:paraId="5FB5FDFA" w14:textId="77777777" w:rsidR="00232E6C" w:rsidRPr="00C529EA" w:rsidRDefault="00232E6C" w:rsidP="00232E6C">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w14:anchorId="25EF457B">
          <v:shape id="_x0000_i2293" type="#_x0000_t75" style="width:33pt;height:18pt" o:ole="">
            <v:imagedata r:id="rId2152" o:title=""/>
          </v:shape>
          <o:OLEObject Type="Embed" ProgID="Equation.3" ShapeID="_x0000_i2293" DrawAspect="Content" ObjectID="_1589792177" r:id="rId2153"/>
        </w:object>
      </w:r>
      <w:r w:rsidRPr="00C529EA">
        <w:t xml:space="preserve"> repetitions. The allowed starting subframes for a PRACH configuration are determined as follows:</w:t>
      </w:r>
    </w:p>
    <w:p w14:paraId="63DD3EFA" w14:textId="77777777" w:rsidR="00232E6C" w:rsidRDefault="00232E6C" w:rsidP="00232E6C">
      <w:pPr>
        <w:pStyle w:val="B1"/>
      </w:pPr>
      <w:r>
        <w:t>-</w:t>
      </w:r>
      <w:r>
        <w:tab/>
        <w:t xml:space="preserve">Enumerate the subframes that are allowed for preamble transmission for the PRACH configuration as </w:t>
      </w:r>
      <w:r w:rsidRPr="00C529EA">
        <w:rPr>
          <w:position w:val="-10"/>
        </w:rPr>
        <w:object w:dxaOrig="1560" w:dyaOrig="340" w14:anchorId="67493D6C">
          <v:shape id="_x0000_i2294" type="#_x0000_t75" style="width:78pt;height:17.25pt" o:ole="">
            <v:imagedata r:id="rId2154" o:title=""/>
          </v:shape>
          <o:OLEObject Type="Embed" ProgID="Equation.3" ShapeID="_x0000_i2294" DrawAspect="Content" ObjectID="_1589792178" r:id="rId2155"/>
        </w:object>
      </w:r>
      <w:r>
        <w:t xml:space="preserve"> where </w:t>
      </w:r>
      <w:r w:rsidRPr="00C529EA">
        <w:rPr>
          <w:position w:val="-10"/>
        </w:rPr>
        <w:object w:dxaOrig="720" w:dyaOrig="340" w14:anchorId="7FC64BD8">
          <v:shape id="_x0000_i2295" type="#_x0000_t75" style="width:36pt;height:17.25pt" o:ole="">
            <v:imagedata r:id="rId2156" o:title=""/>
          </v:shape>
          <o:OLEObject Type="Embed" ProgID="Equation.3" ShapeID="_x0000_i2295" DrawAspect="Content" ObjectID="_1589792179" r:id="rId2157"/>
        </w:object>
      </w:r>
      <w:r>
        <w:t xml:space="preserve"> and </w:t>
      </w:r>
      <w:r w:rsidRPr="00C529EA">
        <w:rPr>
          <w:position w:val="-10"/>
        </w:rPr>
        <w:object w:dxaOrig="1260" w:dyaOrig="340" w14:anchorId="7558A815">
          <v:shape id="_x0000_i2296" type="#_x0000_t75" style="width:63pt;height:17.25pt" o:ole="">
            <v:imagedata r:id="rId2158" o:title=""/>
          </v:shape>
          <o:OLEObject Type="Embed" ProgID="Equation.3" ShapeID="_x0000_i2296" DrawAspect="Content" ObjectID="_1589792180" r:id="rId2159"/>
        </w:object>
      </w:r>
      <w:r>
        <w:t xml:space="preserve"> correspond to the two subframes allowed for preamble transmission with the smallest and the largest absolute subframe number </w:t>
      </w:r>
      <w:r w:rsidRPr="00BD08BA">
        <w:rPr>
          <w:i/>
          <w:iCs/>
          <w:position w:val="-12"/>
        </w:rPr>
        <w:object w:dxaOrig="400" w:dyaOrig="380" w14:anchorId="65352F54">
          <v:shape id="_x0000_i2297" type="#_x0000_t75" style="width:19.5pt;height:18.75pt" o:ole="">
            <v:imagedata r:id="rId2160" o:title=""/>
          </v:shape>
          <o:OLEObject Type="Embed" ProgID="Equation.3" ShapeID="_x0000_i2297" DrawAspect="Content" ObjectID="_1589792181" r:id="rId2161"/>
        </w:object>
      </w:r>
      <w:r>
        <w:t xml:space="preserve"> , respectively.</w:t>
      </w:r>
    </w:p>
    <w:p w14:paraId="39C5F0E3" w14:textId="77777777" w:rsidR="00232E6C" w:rsidRDefault="00232E6C" w:rsidP="00232E6C">
      <w:pPr>
        <w:pStyle w:val="B1"/>
      </w:pPr>
      <w:r>
        <w:t>-</w:t>
      </w:r>
      <w:r>
        <w:tab/>
        <w:t xml:space="preserve">If a PRACH starting subframe periodicity </w:t>
      </w:r>
      <w:r w:rsidRPr="00DE2B9F">
        <w:rPr>
          <w:position w:val="-10"/>
        </w:rPr>
        <w:object w:dxaOrig="720" w:dyaOrig="340" w14:anchorId="4465938A">
          <v:shape id="_x0000_i2298" type="#_x0000_t75" style="width:36pt;height:17.25pt" o:ole="">
            <v:imagedata r:id="rId2162" o:title=""/>
          </v:shape>
          <o:OLEObject Type="Embed" ProgID="Equation.3" ShapeID="_x0000_i2298" DrawAspect="Content" ObjectID="_1589792182" r:id="rId2163"/>
        </w:object>
      </w:r>
      <w:r>
        <w:t xml:space="preserve"> 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w14:anchorId="07D9EFCD">
          <v:shape id="_x0000_i2299" type="#_x0000_t75" style="width:33pt;height:18pt" o:ole="">
            <v:imagedata r:id="rId2164" o:title=""/>
          </v:shape>
          <o:OLEObject Type="Embed" ProgID="Equation.3" ShapeID="_x0000_i2299" DrawAspect="Content" ObjectID="_1589792183" r:id="rId2165"/>
        </w:object>
      </w:r>
      <w:r>
        <w:t xml:space="preserve">. </w:t>
      </w:r>
      <w:r w:rsidRPr="00EF02C3">
        <w:t>The allowed starting subframes defined over</w:t>
      </w:r>
      <w:r>
        <w:t xml:space="preserve"> </w:t>
      </w:r>
      <w:r w:rsidRPr="00C529EA">
        <w:rPr>
          <w:position w:val="-10"/>
        </w:rPr>
        <w:object w:dxaOrig="1560" w:dyaOrig="340" w14:anchorId="4ED136B5">
          <v:shape id="_x0000_i2300" type="#_x0000_t75" style="width:78pt;height:17.25pt" o:ole="">
            <v:imagedata r:id="rId2154" o:title=""/>
          </v:shape>
          <o:OLEObject Type="Embed" ProgID="Equation.3" ShapeID="_x0000_i2300" DrawAspect="Content" ObjectID="_1589792184" r:id="rId2166"/>
        </w:object>
      </w:r>
      <w:r>
        <w:t xml:space="preserve"> are given by </w:t>
      </w:r>
      <w:r w:rsidRPr="004646E9">
        <w:rPr>
          <w:position w:val="-14"/>
        </w:rPr>
        <w:object w:dxaOrig="820" w:dyaOrig="380" w14:anchorId="4B2C902D">
          <v:shape id="_x0000_i2301" type="#_x0000_t75" style="width:40.5pt;height:18.75pt" o:ole="">
            <v:imagedata r:id="rId2167" o:title=""/>
          </v:shape>
          <o:OLEObject Type="Embed" ProgID="Equation.3" ShapeID="_x0000_i2301" DrawAspect="Content" ObjectID="_1589792185" r:id="rId2168"/>
        </w:object>
      </w:r>
      <w:r>
        <w:t xml:space="preserve"> where </w:t>
      </w:r>
      <w:r w:rsidRPr="002C1D71">
        <w:rPr>
          <w:position w:val="-10"/>
        </w:rPr>
        <w:object w:dxaOrig="1040" w:dyaOrig="279" w14:anchorId="07A3E0B3">
          <v:shape id="_x0000_i2302" type="#_x0000_t75" style="width:52.5pt;height:13.5pt" o:ole="">
            <v:imagedata r:id="rId2169" o:title=""/>
          </v:shape>
          <o:OLEObject Type="Embed" ProgID="Equation.3" ShapeID="_x0000_i2302" DrawAspect="Content" ObjectID="_1589792186" r:id="rId2170"/>
        </w:object>
      </w:r>
    </w:p>
    <w:p w14:paraId="79B6F5CD" w14:textId="77777777" w:rsidR="00232E6C" w:rsidRDefault="00232E6C" w:rsidP="00232E6C">
      <w:pPr>
        <w:pStyle w:val="B1"/>
      </w:pPr>
      <w:r>
        <w:t>-</w:t>
      </w:r>
      <w:r>
        <w:tab/>
        <w:t xml:space="preserve">If a PRACH starting subframe periodicity </w:t>
      </w:r>
      <w:r w:rsidRPr="00DE2B9F">
        <w:rPr>
          <w:position w:val="-10"/>
        </w:rPr>
        <w:object w:dxaOrig="720" w:dyaOrig="340" w14:anchorId="34EFD80B">
          <v:shape id="_x0000_i2303" type="#_x0000_t75" style="width:36pt;height:17.25pt" o:ole="">
            <v:imagedata r:id="rId2162" o:title=""/>
          </v:shape>
          <o:OLEObject Type="Embed" ProgID="Equation.3" ShapeID="_x0000_i2303" DrawAspect="Content" ObjectID="_1589792187" r:id="rId2171"/>
        </w:object>
      </w:r>
      <w:r>
        <w:t xml:space="preserve"> is provided by higher layers, it </w:t>
      </w:r>
      <w:r w:rsidRPr="00EF02C3">
        <w:t>indicates the periodicity of the allowed starting subframes in terms of subframes allowed for preamble transmission. The allowed starting subframes defined over</w:t>
      </w:r>
      <w:r>
        <w:t xml:space="preserve"> </w:t>
      </w:r>
      <w:r w:rsidRPr="00C529EA">
        <w:rPr>
          <w:position w:val="-10"/>
        </w:rPr>
        <w:object w:dxaOrig="1560" w:dyaOrig="340" w14:anchorId="703FED7E">
          <v:shape id="_x0000_i2304" type="#_x0000_t75" style="width:78pt;height:17.25pt" o:ole="">
            <v:imagedata r:id="rId2154" o:title=""/>
          </v:shape>
          <o:OLEObject Type="Embed" ProgID="Equation.3" ShapeID="_x0000_i2304" DrawAspect="Content" ObjectID="_1589792188" r:id="rId2172"/>
        </w:object>
      </w:r>
      <w:r>
        <w:t xml:space="preserve"> are given by </w:t>
      </w:r>
      <w:r w:rsidRPr="004646E9">
        <w:rPr>
          <w:position w:val="-14"/>
        </w:rPr>
        <w:object w:dxaOrig="1660" w:dyaOrig="380" w14:anchorId="5F86F042">
          <v:shape id="_x0000_i2305" type="#_x0000_t75" style="width:82.5pt;height:18.75pt" o:ole="">
            <v:imagedata r:id="rId2173" o:title=""/>
          </v:shape>
          <o:OLEObject Type="Embed" ProgID="Equation.3" ShapeID="_x0000_i2305" DrawAspect="Content" ObjectID="_1589792189" r:id="rId2174"/>
        </w:object>
      </w:r>
      <w:r>
        <w:t xml:space="preserve"> where </w:t>
      </w:r>
      <w:r w:rsidRPr="002C1D71">
        <w:rPr>
          <w:position w:val="-10"/>
        </w:rPr>
        <w:object w:dxaOrig="1040" w:dyaOrig="279" w14:anchorId="56BC0CFC">
          <v:shape id="_x0000_i2306" type="#_x0000_t75" style="width:52.5pt;height:13.5pt" o:ole="">
            <v:imagedata r:id="rId2169" o:title=""/>
          </v:shape>
          <o:OLEObject Type="Embed" ProgID="Equation.3" ShapeID="_x0000_i2306" DrawAspect="Content" ObjectID="_1589792190" r:id="rId2175"/>
        </w:object>
      </w:r>
    </w:p>
    <w:p w14:paraId="7B00A24B" w14:textId="77777777" w:rsidR="00232E6C" w:rsidRDefault="00232E6C" w:rsidP="00232E6C">
      <w:pPr>
        <w:pStyle w:val="B1"/>
      </w:pPr>
      <w:r>
        <w:t>-</w:t>
      </w:r>
      <w:r>
        <w:tab/>
        <w:t xml:space="preserve">No starting subframe </w:t>
      </w:r>
      <w:r w:rsidRPr="00EF02C3">
        <w:t>defined over</w:t>
      </w:r>
      <w:r>
        <w:t xml:space="preserve"> </w:t>
      </w:r>
      <w:r w:rsidRPr="00C529EA">
        <w:rPr>
          <w:position w:val="-10"/>
        </w:rPr>
        <w:object w:dxaOrig="1560" w:dyaOrig="340" w14:anchorId="074B06CD">
          <v:shape id="_x0000_i2307" type="#_x0000_t75" style="width:78pt;height:17.25pt" o:ole="">
            <v:imagedata r:id="rId2154" o:title=""/>
          </v:shape>
          <o:OLEObject Type="Embed" ProgID="Equation.3" ShapeID="_x0000_i2307" DrawAspect="Content" ObjectID="_1589792191" r:id="rId2176"/>
        </w:object>
      </w:r>
      <w:r>
        <w:t xml:space="preserve"> such that </w:t>
      </w:r>
      <w:r w:rsidRPr="00BD08BA">
        <w:rPr>
          <w:i/>
          <w:iCs/>
          <w:position w:val="-14"/>
        </w:rPr>
        <w:object w:dxaOrig="2060" w:dyaOrig="400" w14:anchorId="6450A57C">
          <v:shape id="_x0000_i2308" type="#_x0000_t75" style="width:103.5pt;height:19.5pt" o:ole="">
            <v:imagedata r:id="rId2177" o:title=""/>
          </v:shape>
          <o:OLEObject Type="Embed" ProgID="Equation.3" ShapeID="_x0000_i2308" DrawAspect="Content" ObjectID="_1589792192" r:id="rId2178"/>
        </w:object>
      </w:r>
      <w:r>
        <w:t xml:space="preserve"> is allowed.</w:t>
      </w:r>
      <w:r w:rsidRPr="00413F0D">
        <w:t xml:space="preserve"> </w:t>
      </w:r>
    </w:p>
    <w:p w14:paraId="625F1BF1" w14:textId="77777777" w:rsidR="00232E6C" w:rsidRDefault="00232E6C" w:rsidP="00232E6C">
      <w:r>
        <w:t>Each random access preamble occupies a bandwidth corresponding to 6 consecutive resource blocks for both frame structures.</w:t>
      </w:r>
    </w:p>
    <w:p w14:paraId="75BFE0C3" w14:textId="77777777" w:rsidR="00232E6C" w:rsidRDefault="00232E6C" w:rsidP="00232E6C">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232E6C" w:rsidRPr="005B11E1" w14:paraId="04CA6ECD" w14:textId="77777777" w:rsidTr="00E4404A">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1E8E7A" w14:textId="77777777" w:rsidR="00232E6C" w:rsidRPr="005B11E1" w:rsidRDefault="00232E6C" w:rsidP="00E4404A">
            <w:pPr>
              <w:pStyle w:val="TAH"/>
              <w:rPr>
                <w:sz w:val="16"/>
                <w:szCs w:val="16"/>
              </w:rPr>
            </w:pPr>
            <w:r w:rsidRPr="005B11E1">
              <w:rPr>
                <w:sz w:val="16"/>
                <w:szCs w:val="16"/>
              </w:rPr>
              <w:lastRenderedPageBreak/>
              <w:t xml:space="preserve">PRACH </w:t>
            </w:r>
          </w:p>
          <w:p w14:paraId="784CBF0D" w14:textId="77777777" w:rsidR="00232E6C" w:rsidRPr="005B11E1" w:rsidRDefault="00232E6C" w:rsidP="00E4404A">
            <w:pPr>
              <w:pStyle w:val="TAH"/>
              <w:rPr>
                <w:sz w:val="16"/>
                <w:szCs w:val="16"/>
                <w:lang w:eastAsia="zh-CN"/>
              </w:rPr>
            </w:pPr>
            <w:r w:rsidRPr="005B11E1">
              <w:rPr>
                <w:sz w:val="16"/>
                <w:szCs w:val="16"/>
              </w:rPr>
              <w:t>configuration Index</w:t>
            </w:r>
          </w:p>
          <w:p w14:paraId="334A42AB" w14:textId="77777777" w:rsidR="00232E6C" w:rsidRPr="005B11E1" w:rsidRDefault="00232E6C" w:rsidP="00E4404A">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42EC7828" w14:textId="77777777" w:rsidR="00232E6C" w:rsidRPr="005B11E1" w:rsidRDefault="00232E6C" w:rsidP="00E4404A">
            <w:pPr>
              <w:pStyle w:val="TAH"/>
              <w:rPr>
                <w:sz w:val="16"/>
                <w:szCs w:val="16"/>
              </w:rPr>
            </w:pPr>
            <w:r w:rsidRPr="005B11E1">
              <w:rPr>
                <w:sz w:val="16"/>
                <w:szCs w:val="16"/>
              </w:rPr>
              <w:t>UL/DL configuration (See Table 4.2-2)</w:t>
            </w:r>
          </w:p>
        </w:tc>
      </w:tr>
      <w:tr w:rsidR="00232E6C" w:rsidRPr="005B11E1" w14:paraId="08FCD53C" w14:textId="77777777" w:rsidTr="00E4404A">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50960E6" w14:textId="77777777" w:rsidR="00232E6C" w:rsidRPr="005B11E1" w:rsidRDefault="00232E6C" w:rsidP="00E4404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D73AC3" w14:textId="77777777" w:rsidR="00232E6C" w:rsidRPr="005B11E1" w:rsidRDefault="00232E6C" w:rsidP="00E4404A">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F61132" w14:textId="77777777" w:rsidR="00232E6C" w:rsidRPr="005B11E1" w:rsidRDefault="00232E6C" w:rsidP="00E4404A">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FE9A83" w14:textId="77777777" w:rsidR="00232E6C" w:rsidRPr="005B11E1" w:rsidRDefault="00232E6C" w:rsidP="00E4404A">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7A43EC" w14:textId="77777777" w:rsidR="00232E6C" w:rsidRPr="005B11E1" w:rsidRDefault="00232E6C" w:rsidP="00E4404A">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8C6E48" w14:textId="77777777" w:rsidR="00232E6C" w:rsidRPr="005B11E1" w:rsidRDefault="00232E6C" w:rsidP="00E4404A">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6F86D0" w14:textId="77777777" w:rsidR="00232E6C" w:rsidRPr="005B11E1" w:rsidRDefault="00232E6C" w:rsidP="00E4404A">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93BE6A" w14:textId="77777777" w:rsidR="00232E6C" w:rsidRPr="005B11E1" w:rsidRDefault="00232E6C" w:rsidP="00E4404A">
            <w:pPr>
              <w:pStyle w:val="TAH"/>
              <w:rPr>
                <w:sz w:val="16"/>
                <w:szCs w:val="16"/>
              </w:rPr>
            </w:pPr>
            <w:r w:rsidRPr="005B11E1">
              <w:rPr>
                <w:sz w:val="16"/>
                <w:szCs w:val="16"/>
              </w:rPr>
              <w:t>6</w:t>
            </w:r>
          </w:p>
        </w:tc>
      </w:tr>
      <w:tr w:rsidR="00232E6C" w:rsidRPr="005B11E1" w14:paraId="657CBA1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8D0169" w14:textId="77777777" w:rsidR="00232E6C" w:rsidRPr="005B11E1" w:rsidRDefault="00232E6C" w:rsidP="00E4404A">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C1633" w14:textId="77777777" w:rsidR="00232E6C" w:rsidRPr="005B11E1" w:rsidRDefault="00232E6C" w:rsidP="00E4404A">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C8270"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4C957"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D19D3" w14:textId="77777777" w:rsidR="00232E6C" w:rsidRPr="005B11E1" w:rsidRDefault="00232E6C" w:rsidP="00E4404A">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47A02"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998E11"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EC1F62" w14:textId="77777777" w:rsidR="00232E6C" w:rsidRPr="005B11E1" w:rsidRDefault="00232E6C" w:rsidP="00E4404A">
            <w:pPr>
              <w:pStyle w:val="TAC"/>
              <w:rPr>
                <w:sz w:val="16"/>
                <w:szCs w:val="16"/>
              </w:rPr>
            </w:pPr>
            <w:r w:rsidRPr="005B11E1">
              <w:rPr>
                <w:sz w:val="16"/>
                <w:szCs w:val="16"/>
              </w:rPr>
              <w:t>(0,1,0,2)</w:t>
            </w:r>
          </w:p>
        </w:tc>
      </w:tr>
      <w:tr w:rsidR="00232E6C" w:rsidRPr="005B11E1" w14:paraId="57F61DF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FB9C67" w14:textId="77777777" w:rsidR="00232E6C" w:rsidRPr="005B11E1" w:rsidRDefault="00232E6C" w:rsidP="00E4404A">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AC2762" w14:textId="77777777" w:rsidR="00232E6C" w:rsidRPr="005B11E1" w:rsidRDefault="00232E6C" w:rsidP="00E4404A">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FC020"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2A908C"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82DB0" w14:textId="77777777" w:rsidR="00232E6C" w:rsidRPr="005B11E1" w:rsidRDefault="00232E6C" w:rsidP="00E4404A">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FDA92D"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0274D"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06382" w14:textId="77777777" w:rsidR="00232E6C" w:rsidRPr="005B11E1" w:rsidRDefault="00232E6C" w:rsidP="00E4404A">
            <w:pPr>
              <w:pStyle w:val="TAC"/>
              <w:rPr>
                <w:sz w:val="16"/>
                <w:szCs w:val="16"/>
              </w:rPr>
            </w:pPr>
            <w:r w:rsidRPr="005B11E1">
              <w:rPr>
                <w:sz w:val="16"/>
                <w:szCs w:val="16"/>
              </w:rPr>
              <w:t>(0,2,0,2)</w:t>
            </w:r>
          </w:p>
        </w:tc>
      </w:tr>
      <w:tr w:rsidR="00232E6C" w:rsidRPr="005B11E1" w14:paraId="53FE589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2963" w14:textId="77777777" w:rsidR="00232E6C" w:rsidRPr="005B11E1" w:rsidRDefault="00232E6C" w:rsidP="00E4404A">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E57076" w14:textId="77777777" w:rsidR="00232E6C" w:rsidRPr="005B11E1" w:rsidRDefault="00232E6C" w:rsidP="00E4404A">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8533C" w14:textId="77777777" w:rsidR="00232E6C" w:rsidRPr="005B11E1" w:rsidRDefault="00232E6C" w:rsidP="00E4404A">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3DDBA5" w14:textId="77777777" w:rsidR="00232E6C" w:rsidRPr="005B11E1" w:rsidRDefault="00232E6C" w:rsidP="00E4404A">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02148"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9A6EA"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753E19"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BE574" w14:textId="77777777" w:rsidR="00232E6C" w:rsidRPr="005B11E1" w:rsidRDefault="00232E6C" w:rsidP="00E4404A">
            <w:pPr>
              <w:pStyle w:val="TAC"/>
              <w:rPr>
                <w:sz w:val="16"/>
                <w:szCs w:val="16"/>
              </w:rPr>
            </w:pPr>
            <w:r w:rsidRPr="005B11E1">
              <w:rPr>
                <w:sz w:val="16"/>
                <w:szCs w:val="16"/>
              </w:rPr>
              <w:t>(0,1,1,1)</w:t>
            </w:r>
          </w:p>
        </w:tc>
      </w:tr>
      <w:tr w:rsidR="00232E6C" w:rsidRPr="005B11E1" w14:paraId="39FBF42B"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9D988" w14:textId="77777777" w:rsidR="00232E6C" w:rsidRPr="005B11E1" w:rsidRDefault="00232E6C" w:rsidP="00E4404A">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B26CD"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C4BA1"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E526E"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D1204"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8E4F0"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3C1F3"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45D4B" w14:textId="77777777" w:rsidR="00232E6C" w:rsidRPr="005B11E1" w:rsidRDefault="00232E6C" w:rsidP="00E4404A">
            <w:pPr>
              <w:pStyle w:val="TAC"/>
              <w:rPr>
                <w:sz w:val="16"/>
                <w:szCs w:val="16"/>
              </w:rPr>
            </w:pPr>
            <w:r w:rsidRPr="005B11E1">
              <w:rPr>
                <w:sz w:val="16"/>
                <w:szCs w:val="16"/>
              </w:rPr>
              <w:t>(0,0,0,2)</w:t>
            </w:r>
          </w:p>
        </w:tc>
      </w:tr>
      <w:tr w:rsidR="00232E6C" w:rsidRPr="005B11E1" w14:paraId="3354B63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DB02" w14:textId="77777777" w:rsidR="00232E6C" w:rsidRPr="005B11E1" w:rsidRDefault="00232E6C" w:rsidP="00E4404A">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2896D8"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FC25E"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0918C"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C9C60"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A7D3A9"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6FCA7E"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82449" w14:textId="77777777" w:rsidR="00232E6C" w:rsidRPr="005B11E1" w:rsidRDefault="00232E6C" w:rsidP="00E4404A">
            <w:pPr>
              <w:pStyle w:val="TAC"/>
              <w:rPr>
                <w:sz w:val="16"/>
                <w:szCs w:val="16"/>
              </w:rPr>
            </w:pPr>
            <w:r w:rsidRPr="005B11E1">
              <w:rPr>
                <w:sz w:val="16"/>
                <w:szCs w:val="16"/>
              </w:rPr>
              <w:t>(0,0,1,1)</w:t>
            </w:r>
          </w:p>
        </w:tc>
      </w:tr>
      <w:tr w:rsidR="00232E6C" w:rsidRPr="005B11E1" w14:paraId="5CC6042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DE866A" w14:textId="77777777" w:rsidR="00232E6C" w:rsidRPr="005B11E1" w:rsidRDefault="00232E6C" w:rsidP="00E4404A">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6538"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2C2E6"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BDC2E"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0A9666"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877B0"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449FD"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A771D0" w14:textId="77777777" w:rsidR="00232E6C" w:rsidRPr="005B11E1" w:rsidRDefault="00232E6C" w:rsidP="00E4404A">
            <w:pPr>
              <w:pStyle w:val="TAC"/>
              <w:rPr>
                <w:sz w:val="16"/>
                <w:szCs w:val="16"/>
              </w:rPr>
            </w:pPr>
            <w:r w:rsidRPr="005B11E1">
              <w:rPr>
                <w:sz w:val="16"/>
                <w:szCs w:val="16"/>
              </w:rPr>
              <w:t>(0,0,0,1)</w:t>
            </w:r>
          </w:p>
        </w:tc>
      </w:tr>
      <w:tr w:rsidR="00232E6C" w:rsidRPr="005B11E1" w14:paraId="6D2A12A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AA3AA" w14:textId="77777777" w:rsidR="00232E6C" w:rsidRPr="005B11E1" w:rsidRDefault="00232E6C" w:rsidP="00E4404A">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857385" w14:textId="77777777" w:rsidR="00232E6C" w:rsidRPr="005B11E1" w:rsidRDefault="00232E6C" w:rsidP="00E4404A">
            <w:pPr>
              <w:pStyle w:val="TAC"/>
              <w:rPr>
                <w:sz w:val="16"/>
                <w:szCs w:val="16"/>
              </w:rPr>
            </w:pPr>
            <w:r w:rsidRPr="005B11E1">
              <w:rPr>
                <w:sz w:val="16"/>
                <w:szCs w:val="16"/>
              </w:rPr>
              <w:t>(0,0,0,2)</w:t>
            </w:r>
          </w:p>
          <w:p w14:paraId="70AD8915"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0EDAE" w14:textId="77777777" w:rsidR="00232E6C" w:rsidRPr="005B11E1" w:rsidRDefault="00232E6C" w:rsidP="00E4404A">
            <w:pPr>
              <w:pStyle w:val="TAC"/>
              <w:rPr>
                <w:sz w:val="16"/>
                <w:szCs w:val="16"/>
              </w:rPr>
            </w:pPr>
            <w:r w:rsidRPr="005B11E1">
              <w:rPr>
                <w:sz w:val="16"/>
                <w:szCs w:val="16"/>
              </w:rPr>
              <w:t>(0,0,0,1)</w:t>
            </w:r>
          </w:p>
          <w:p w14:paraId="235AFA37"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DC6D3" w14:textId="77777777" w:rsidR="00232E6C" w:rsidRPr="005B11E1" w:rsidRDefault="00232E6C" w:rsidP="00E4404A">
            <w:pPr>
              <w:pStyle w:val="TAC"/>
              <w:rPr>
                <w:sz w:val="16"/>
                <w:szCs w:val="16"/>
              </w:rPr>
            </w:pPr>
            <w:r w:rsidRPr="005B11E1">
              <w:rPr>
                <w:sz w:val="16"/>
                <w:szCs w:val="16"/>
              </w:rPr>
              <w:t>(0,0,0,0)</w:t>
            </w:r>
          </w:p>
          <w:p w14:paraId="01018B5C"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4C01E5" w14:textId="77777777" w:rsidR="00232E6C" w:rsidRPr="005B11E1" w:rsidRDefault="00232E6C" w:rsidP="00E4404A">
            <w:pPr>
              <w:pStyle w:val="TAC"/>
              <w:rPr>
                <w:sz w:val="16"/>
                <w:szCs w:val="16"/>
              </w:rPr>
            </w:pPr>
            <w:r w:rsidRPr="005B11E1">
              <w:rPr>
                <w:sz w:val="16"/>
                <w:szCs w:val="16"/>
              </w:rPr>
              <w:t>(0,0,0,1)</w:t>
            </w:r>
          </w:p>
          <w:p w14:paraId="05F16DE3"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14538" w14:textId="77777777" w:rsidR="00232E6C" w:rsidRPr="005B11E1" w:rsidRDefault="00232E6C" w:rsidP="00E4404A">
            <w:pPr>
              <w:pStyle w:val="TAC"/>
              <w:rPr>
                <w:sz w:val="16"/>
                <w:szCs w:val="16"/>
              </w:rPr>
            </w:pPr>
            <w:r w:rsidRPr="005B11E1">
              <w:rPr>
                <w:sz w:val="16"/>
                <w:szCs w:val="16"/>
              </w:rPr>
              <w:t>(0,0,0,0)</w:t>
            </w:r>
          </w:p>
          <w:p w14:paraId="23992377"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F24B35" w14:textId="77777777" w:rsidR="00232E6C" w:rsidRPr="005B11E1" w:rsidRDefault="00232E6C" w:rsidP="00E4404A">
            <w:pPr>
              <w:pStyle w:val="TAC"/>
              <w:rPr>
                <w:sz w:val="16"/>
                <w:szCs w:val="16"/>
              </w:rPr>
            </w:pPr>
            <w:r w:rsidRPr="005B11E1">
              <w:rPr>
                <w:sz w:val="16"/>
                <w:szCs w:val="16"/>
              </w:rPr>
              <w:t>(0,0,0,0)</w:t>
            </w:r>
          </w:p>
          <w:p w14:paraId="1E3C1094"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4B12C" w14:textId="77777777" w:rsidR="00232E6C" w:rsidRPr="005B11E1" w:rsidRDefault="00232E6C" w:rsidP="00E4404A">
            <w:pPr>
              <w:pStyle w:val="TAC"/>
              <w:rPr>
                <w:sz w:val="16"/>
                <w:szCs w:val="16"/>
              </w:rPr>
            </w:pPr>
            <w:r w:rsidRPr="005B11E1">
              <w:rPr>
                <w:sz w:val="16"/>
                <w:szCs w:val="16"/>
              </w:rPr>
              <w:t>(0,0,0,2)</w:t>
            </w:r>
          </w:p>
          <w:p w14:paraId="291D8954" w14:textId="77777777" w:rsidR="00232E6C" w:rsidRPr="005B11E1" w:rsidRDefault="00232E6C" w:rsidP="00E4404A">
            <w:pPr>
              <w:pStyle w:val="TAC"/>
              <w:rPr>
                <w:sz w:val="16"/>
                <w:szCs w:val="16"/>
              </w:rPr>
            </w:pPr>
            <w:r w:rsidRPr="005B11E1">
              <w:rPr>
                <w:sz w:val="16"/>
                <w:szCs w:val="16"/>
              </w:rPr>
              <w:t>(0,0,1,1)</w:t>
            </w:r>
          </w:p>
        </w:tc>
      </w:tr>
      <w:tr w:rsidR="00232E6C" w:rsidRPr="005B11E1" w14:paraId="114F86A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1ADD1D" w14:textId="77777777" w:rsidR="00232E6C" w:rsidRPr="005B11E1" w:rsidRDefault="00232E6C" w:rsidP="00E4404A">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A15935" w14:textId="77777777" w:rsidR="00232E6C" w:rsidRPr="005B11E1" w:rsidRDefault="00232E6C" w:rsidP="00E4404A">
            <w:pPr>
              <w:pStyle w:val="TAC"/>
              <w:rPr>
                <w:sz w:val="16"/>
                <w:szCs w:val="16"/>
              </w:rPr>
            </w:pPr>
            <w:r w:rsidRPr="005B11E1">
              <w:rPr>
                <w:sz w:val="16"/>
                <w:szCs w:val="16"/>
              </w:rPr>
              <w:t>(0,0,0,1)</w:t>
            </w:r>
          </w:p>
          <w:p w14:paraId="57E81E85"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E7C41B" w14:textId="77777777" w:rsidR="00232E6C" w:rsidRPr="005B11E1" w:rsidRDefault="00232E6C" w:rsidP="00E4404A">
            <w:pPr>
              <w:pStyle w:val="TAC"/>
              <w:rPr>
                <w:sz w:val="16"/>
                <w:szCs w:val="16"/>
              </w:rPr>
            </w:pPr>
            <w:r w:rsidRPr="005B11E1">
              <w:rPr>
                <w:sz w:val="16"/>
                <w:szCs w:val="16"/>
              </w:rPr>
              <w:t>(0,0,0,0)</w:t>
            </w:r>
          </w:p>
          <w:p w14:paraId="1C5B4050"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F0451"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158DAB" w14:textId="77777777" w:rsidR="00232E6C" w:rsidRPr="005B11E1" w:rsidRDefault="00232E6C" w:rsidP="00E4404A">
            <w:pPr>
              <w:pStyle w:val="TAC"/>
              <w:rPr>
                <w:sz w:val="16"/>
                <w:szCs w:val="16"/>
              </w:rPr>
            </w:pPr>
            <w:r w:rsidRPr="005B11E1">
              <w:rPr>
                <w:sz w:val="16"/>
                <w:szCs w:val="16"/>
              </w:rPr>
              <w:t>(0,0,0,0)</w:t>
            </w:r>
          </w:p>
          <w:p w14:paraId="0FE87E83"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A3391"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9398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214C3" w14:textId="77777777" w:rsidR="00232E6C" w:rsidRPr="005B11E1" w:rsidRDefault="00232E6C" w:rsidP="00E4404A">
            <w:pPr>
              <w:pStyle w:val="TAC"/>
              <w:rPr>
                <w:sz w:val="16"/>
                <w:szCs w:val="16"/>
              </w:rPr>
            </w:pPr>
            <w:r w:rsidRPr="005B11E1">
              <w:rPr>
                <w:sz w:val="16"/>
                <w:szCs w:val="16"/>
              </w:rPr>
              <w:t>(0,0,0,1)</w:t>
            </w:r>
          </w:p>
          <w:p w14:paraId="45B379AC" w14:textId="77777777" w:rsidR="00232E6C" w:rsidRPr="005B11E1" w:rsidRDefault="00232E6C" w:rsidP="00E4404A">
            <w:pPr>
              <w:pStyle w:val="TAC"/>
              <w:rPr>
                <w:sz w:val="16"/>
                <w:szCs w:val="16"/>
              </w:rPr>
            </w:pPr>
            <w:r w:rsidRPr="005B11E1">
              <w:rPr>
                <w:sz w:val="16"/>
                <w:szCs w:val="16"/>
              </w:rPr>
              <w:t>(0,0,1,0)</w:t>
            </w:r>
          </w:p>
        </w:tc>
      </w:tr>
      <w:tr w:rsidR="00232E6C" w:rsidRPr="005B11E1" w14:paraId="4D78C6A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CFC2C" w14:textId="77777777" w:rsidR="00232E6C" w:rsidRPr="005B11E1" w:rsidRDefault="00232E6C" w:rsidP="00E4404A">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92FF79" w14:textId="77777777" w:rsidR="00232E6C" w:rsidRPr="005B11E1" w:rsidRDefault="00232E6C" w:rsidP="00E4404A">
            <w:pPr>
              <w:pStyle w:val="TAC"/>
              <w:rPr>
                <w:sz w:val="16"/>
                <w:szCs w:val="16"/>
              </w:rPr>
            </w:pPr>
            <w:r w:rsidRPr="005B11E1">
              <w:rPr>
                <w:sz w:val="16"/>
                <w:szCs w:val="16"/>
              </w:rPr>
              <w:t>(0,0,0,0)</w:t>
            </w:r>
          </w:p>
          <w:p w14:paraId="4A5F967B"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CB823"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0ED2E"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7EF15" w14:textId="77777777" w:rsidR="00232E6C" w:rsidRPr="005B11E1" w:rsidRDefault="00232E6C" w:rsidP="00E4404A">
            <w:pPr>
              <w:pStyle w:val="TAC"/>
              <w:rPr>
                <w:sz w:val="16"/>
                <w:szCs w:val="16"/>
              </w:rPr>
            </w:pPr>
            <w:r w:rsidRPr="005B11E1">
              <w:rPr>
                <w:sz w:val="16"/>
                <w:szCs w:val="16"/>
              </w:rPr>
              <w:t>(0,0,0,0)</w:t>
            </w:r>
          </w:p>
          <w:p w14:paraId="510BA55C"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3A51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279EB"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BF62E" w14:textId="77777777" w:rsidR="00232E6C" w:rsidRPr="005B11E1" w:rsidRDefault="00232E6C" w:rsidP="00E4404A">
            <w:pPr>
              <w:pStyle w:val="TAC"/>
              <w:rPr>
                <w:sz w:val="16"/>
                <w:szCs w:val="16"/>
              </w:rPr>
            </w:pPr>
            <w:r w:rsidRPr="005B11E1">
              <w:rPr>
                <w:sz w:val="16"/>
                <w:szCs w:val="16"/>
              </w:rPr>
              <w:t>(0,0,0,0)</w:t>
            </w:r>
          </w:p>
          <w:p w14:paraId="7FDFF2F6" w14:textId="77777777" w:rsidR="00232E6C" w:rsidRPr="005B11E1" w:rsidRDefault="00232E6C" w:rsidP="00E4404A">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232E6C" w:rsidRPr="005B11E1" w14:paraId="3AA6383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A9644" w14:textId="77777777" w:rsidR="00232E6C" w:rsidRPr="005B11E1" w:rsidRDefault="00232E6C" w:rsidP="00E4404A">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138A1D" w14:textId="77777777" w:rsidR="00232E6C" w:rsidRPr="005B11E1" w:rsidRDefault="00232E6C" w:rsidP="00E4404A">
            <w:pPr>
              <w:pStyle w:val="TAC"/>
              <w:rPr>
                <w:sz w:val="16"/>
                <w:szCs w:val="16"/>
              </w:rPr>
            </w:pPr>
            <w:r w:rsidRPr="005B11E1">
              <w:rPr>
                <w:sz w:val="16"/>
                <w:szCs w:val="16"/>
              </w:rPr>
              <w:t>(0,0,0,1)</w:t>
            </w:r>
          </w:p>
          <w:p w14:paraId="21A66B74" w14:textId="77777777" w:rsidR="00232E6C" w:rsidRPr="005B11E1" w:rsidRDefault="00232E6C" w:rsidP="00E4404A">
            <w:pPr>
              <w:pStyle w:val="TAC"/>
              <w:rPr>
                <w:sz w:val="16"/>
                <w:szCs w:val="16"/>
              </w:rPr>
            </w:pPr>
            <w:r w:rsidRPr="005B11E1">
              <w:rPr>
                <w:sz w:val="16"/>
                <w:szCs w:val="16"/>
              </w:rPr>
              <w:t>(0,0,0,2)</w:t>
            </w:r>
          </w:p>
          <w:p w14:paraId="087510CB"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1F272" w14:textId="77777777" w:rsidR="00232E6C" w:rsidRPr="005B11E1" w:rsidRDefault="00232E6C" w:rsidP="00E4404A">
            <w:pPr>
              <w:pStyle w:val="TAC"/>
              <w:rPr>
                <w:sz w:val="16"/>
                <w:szCs w:val="16"/>
              </w:rPr>
            </w:pPr>
            <w:r w:rsidRPr="005B11E1">
              <w:rPr>
                <w:sz w:val="16"/>
                <w:szCs w:val="16"/>
              </w:rPr>
              <w:t>(0,0,0,0)</w:t>
            </w:r>
          </w:p>
          <w:p w14:paraId="618EC9D1" w14:textId="77777777" w:rsidR="00232E6C" w:rsidRPr="005B11E1" w:rsidRDefault="00232E6C" w:rsidP="00E4404A">
            <w:pPr>
              <w:pStyle w:val="TAC"/>
              <w:rPr>
                <w:sz w:val="16"/>
                <w:szCs w:val="16"/>
              </w:rPr>
            </w:pPr>
            <w:r w:rsidRPr="005B11E1">
              <w:rPr>
                <w:sz w:val="16"/>
                <w:szCs w:val="16"/>
              </w:rPr>
              <w:t>(0,0,0,1)</w:t>
            </w:r>
          </w:p>
          <w:p w14:paraId="3DE13EED"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37E870" w14:textId="77777777" w:rsidR="00232E6C" w:rsidRPr="005B11E1" w:rsidRDefault="00232E6C" w:rsidP="00E4404A">
            <w:pPr>
              <w:pStyle w:val="TAC"/>
              <w:rPr>
                <w:sz w:val="16"/>
                <w:szCs w:val="16"/>
              </w:rPr>
            </w:pPr>
            <w:r w:rsidRPr="005B11E1">
              <w:rPr>
                <w:sz w:val="16"/>
                <w:szCs w:val="16"/>
              </w:rPr>
              <w:t>(0,0,0,0)</w:t>
            </w:r>
          </w:p>
          <w:p w14:paraId="4CDCB819" w14:textId="77777777" w:rsidR="00232E6C" w:rsidRPr="005B11E1" w:rsidRDefault="00232E6C" w:rsidP="00E4404A">
            <w:pPr>
              <w:pStyle w:val="TAC"/>
              <w:rPr>
                <w:sz w:val="16"/>
                <w:szCs w:val="16"/>
              </w:rPr>
            </w:pPr>
            <w:r w:rsidRPr="005B11E1">
              <w:rPr>
                <w:sz w:val="16"/>
                <w:szCs w:val="16"/>
              </w:rPr>
              <w:t>(0,0,1,0)</w:t>
            </w:r>
          </w:p>
          <w:p w14:paraId="4A8F85C0"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AFB73" w14:textId="77777777" w:rsidR="00232E6C" w:rsidRPr="005B11E1" w:rsidRDefault="00232E6C" w:rsidP="00E4404A">
            <w:pPr>
              <w:pStyle w:val="TAC"/>
              <w:rPr>
                <w:sz w:val="16"/>
                <w:szCs w:val="16"/>
              </w:rPr>
            </w:pPr>
            <w:r w:rsidRPr="005B11E1">
              <w:rPr>
                <w:sz w:val="16"/>
                <w:szCs w:val="16"/>
              </w:rPr>
              <w:t>(0,0,0,0)</w:t>
            </w:r>
          </w:p>
          <w:p w14:paraId="635D6FC6" w14:textId="77777777" w:rsidR="00232E6C" w:rsidRPr="005B11E1" w:rsidRDefault="00232E6C" w:rsidP="00E4404A">
            <w:pPr>
              <w:pStyle w:val="TAC"/>
              <w:rPr>
                <w:sz w:val="16"/>
                <w:szCs w:val="16"/>
              </w:rPr>
            </w:pPr>
            <w:r w:rsidRPr="005B11E1">
              <w:rPr>
                <w:sz w:val="16"/>
                <w:szCs w:val="16"/>
              </w:rPr>
              <w:t>(0,0,0,1)</w:t>
            </w:r>
          </w:p>
          <w:p w14:paraId="1295E8A8"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0B33D3" w14:textId="77777777" w:rsidR="00232E6C" w:rsidRPr="005B11E1" w:rsidRDefault="00232E6C" w:rsidP="00E4404A">
            <w:pPr>
              <w:pStyle w:val="TAC"/>
              <w:rPr>
                <w:sz w:val="16"/>
                <w:szCs w:val="16"/>
              </w:rPr>
            </w:pPr>
            <w:r w:rsidRPr="005B11E1">
              <w:rPr>
                <w:sz w:val="16"/>
                <w:szCs w:val="16"/>
              </w:rPr>
              <w:t>(0,0,0,0)</w:t>
            </w:r>
          </w:p>
          <w:p w14:paraId="74CFE15E" w14:textId="77777777" w:rsidR="00232E6C" w:rsidRPr="005B11E1" w:rsidRDefault="00232E6C" w:rsidP="00E4404A">
            <w:pPr>
              <w:pStyle w:val="TAC"/>
              <w:rPr>
                <w:sz w:val="16"/>
                <w:szCs w:val="16"/>
              </w:rPr>
            </w:pPr>
            <w:r w:rsidRPr="005B11E1">
              <w:rPr>
                <w:sz w:val="16"/>
                <w:szCs w:val="16"/>
              </w:rPr>
              <w:t>(0,0,0,1)</w:t>
            </w:r>
          </w:p>
          <w:p w14:paraId="6605CA6F"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33E4C3" w14:textId="77777777" w:rsidR="00232E6C" w:rsidRPr="005B11E1" w:rsidRDefault="00232E6C" w:rsidP="00E4404A">
            <w:pPr>
              <w:pStyle w:val="TAC"/>
              <w:rPr>
                <w:sz w:val="16"/>
                <w:szCs w:val="16"/>
              </w:rPr>
            </w:pPr>
            <w:r w:rsidRPr="005B11E1">
              <w:rPr>
                <w:sz w:val="16"/>
                <w:szCs w:val="16"/>
              </w:rPr>
              <w:t>(0,0,0,0)</w:t>
            </w:r>
          </w:p>
          <w:p w14:paraId="6CDBB78C" w14:textId="77777777" w:rsidR="00232E6C" w:rsidRPr="005B11E1" w:rsidRDefault="00232E6C" w:rsidP="00E4404A">
            <w:pPr>
              <w:pStyle w:val="TAC"/>
              <w:rPr>
                <w:sz w:val="16"/>
                <w:szCs w:val="16"/>
              </w:rPr>
            </w:pPr>
            <w:r w:rsidRPr="005B11E1">
              <w:rPr>
                <w:sz w:val="16"/>
                <w:szCs w:val="16"/>
              </w:rPr>
              <w:t>(1,0,0,0)</w:t>
            </w:r>
          </w:p>
          <w:p w14:paraId="441D643B"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AF457" w14:textId="77777777" w:rsidR="00232E6C" w:rsidRPr="005B11E1" w:rsidRDefault="00232E6C" w:rsidP="00E4404A">
            <w:pPr>
              <w:pStyle w:val="TAC"/>
              <w:rPr>
                <w:sz w:val="16"/>
                <w:szCs w:val="16"/>
              </w:rPr>
            </w:pPr>
            <w:r w:rsidRPr="005B11E1">
              <w:rPr>
                <w:sz w:val="16"/>
                <w:szCs w:val="16"/>
              </w:rPr>
              <w:t>(0,0,0,1)</w:t>
            </w:r>
          </w:p>
          <w:p w14:paraId="719C7D54" w14:textId="77777777" w:rsidR="00232E6C" w:rsidRPr="005B11E1" w:rsidRDefault="00232E6C" w:rsidP="00E4404A">
            <w:pPr>
              <w:pStyle w:val="TAC"/>
              <w:rPr>
                <w:sz w:val="16"/>
                <w:szCs w:val="16"/>
              </w:rPr>
            </w:pPr>
            <w:r w:rsidRPr="005B11E1">
              <w:rPr>
                <w:sz w:val="16"/>
                <w:szCs w:val="16"/>
              </w:rPr>
              <w:t>(0,0,0,2)</w:t>
            </w:r>
          </w:p>
          <w:p w14:paraId="1B80E38C" w14:textId="77777777" w:rsidR="00232E6C" w:rsidRPr="005B11E1" w:rsidRDefault="00232E6C" w:rsidP="00E4404A">
            <w:pPr>
              <w:pStyle w:val="TAC"/>
              <w:rPr>
                <w:sz w:val="16"/>
                <w:szCs w:val="16"/>
              </w:rPr>
            </w:pPr>
            <w:r w:rsidRPr="005B11E1">
              <w:rPr>
                <w:sz w:val="16"/>
                <w:szCs w:val="16"/>
              </w:rPr>
              <w:t>(0,0,1,1)</w:t>
            </w:r>
          </w:p>
        </w:tc>
      </w:tr>
      <w:tr w:rsidR="00232E6C" w:rsidRPr="005B11E1" w14:paraId="2CC8C14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C78554" w14:textId="77777777" w:rsidR="00232E6C" w:rsidRPr="005B11E1" w:rsidRDefault="00232E6C" w:rsidP="00E4404A">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5297D9"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(0,0,0,0)</w:t>
            </w:r>
          </w:p>
          <w:p w14:paraId="55981960" w14:textId="77777777" w:rsidR="00232E6C" w:rsidRPr="005B11E1" w:rsidRDefault="00232E6C" w:rsidP="00E4404A">
            <w:pPr>
              <w:pStyle w:val="TAC"/>
              <w:rPr>
                <w:sz w:val="16"/>
                <w:szCs w:val="16"/>
              </w:rPr>
            </w:pPr>
            <w:r w:rsidRPr="005B11E1">
              <w:rPr>
                <w:sz w:val="16"/>
                <w:szCs w:val="16"/>
              </w:rPr>
              <w:t xml:space="preserve">(0,0,1,0) </w:t>
            </w:r>
          </w:p>
          <w:p w14:paraId="471264E5"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B58A0C"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(0,0,0,1)</w:t>
            </w:r>
          </w:p>
          <w:p w14:paraId="7A7DB490" w14:textId="77777777" w:rsidR="00232E6C" w:rsidRPr="005B11E1" w:rsidRDefault="00232E6C" w:rsidP="00E4404A">
            <w:pPr>
              <w:pStyle w:val="TAC"/>
              <w:rPr>
                <w:sz w:val="16"/>
                <w:szCs w:val="16"/>
              </w:rPr>
            </w:pPr>
            <w:r w:rsidRPr="005B11E1">
              <w:rPr>
                <w:sz w:val="16"/>
                <w:szCs w:val="16"/>
              </w:rPr>
              <w:t>(0,0,1,0)</w:t>
            </w:r>
          </w:p>
          <w:p w14:paraId="43850015" w14:textId="77777777" w:rsidR="00232E6C" w:rsidRPr="005B11E1" w:rsidRDefault="00232E6C" w:rsidP="00E4404A">
            <w:pPr>
              <w:pStyle w:val="TAC"/>
              <w:rPr>
                <w:sz w:val="16"/>
                <w:szCs w:val="16"/>
              </w:rPr>
            </w:pPr>
            <w:r w:rsidRPr="005B11E1">
              <w:rPr>
                <w:sz w:val="16"/>
                <w:szCs w:val="16"/>
              </w:rPr>
              <w:t xml:space="preserve"> (0,0,1,1)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10490"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(0,0,0,0)</w:t>
            </w:r>
          </w:p>
          <w:p w14:paraId="04F8E77A" w14:textId="77777777" w:rsidR="00232E6C" w:rsidRPr="005B11E1" w:rsidRDefault="00232E6C" w:rsidP="00E4404A">
            <w:pPr>
              <w:pStyle w:val="TAC"/>
              <w:rPr>
                <w:sz w:val="16"/>
                <w:szCs w:val="16"/>
              </w:rPr>
            </w:pPr>
            <w:r w:rsidRPr="005B11E1">
              <w:rPr>
                <w:sz w:val="16"/>
                <w:szCs w:val="16"/>
              </w:rPr>
              <w:t>(0,0,1,0)</w:t>
            </w:r>
          </w:p>
          <w:p w14:paraId="5BD4DAA8" w14:textId="77777777" w:rsidR="00232E6C" w:rsidRPr="005B11E1" w:rsidRDefault="00232E6C" w:rsidP="00E4404A">
            <w:pPr>
              <w:pStyle w:val="TAC"/>
              <w:rPr>
                <w:sz w:val="16"/>
                <w:szCs w:val="16"/>
              </w:rPr>
            </w:pPr>
            <w:r w:rsidRPr="005B11E1">
              <w:rPr>
                <w:sz w:val="16"/>
                <w:szCs w:val="16"/>
              </w:rPr>
              <w:t xml:space="preserve"> (1,0,1,0)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D546BC"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75CC3" w14:textId="77777777" w:rsidR="00232E6C" w:rsidRPr="005B11E1" w:rsidRDefault="00232E6C" w:rsidP="00E4404A">
            <w:pPr>
              <w:pStyle w:val="TAC"/>
              <w:rPr>
                <w:sz w:val="16"/>
                <w:szCs w:val="16"/>
              </w:rPr>
            </w:pPr>
            <w:r w:rsidRPr="005B11E1">
              <w:rPr>
                <w:sz w:val="16"/>
                <w:szCs w:val="16"/>
              </w:rPr>
              <w:t>(0,0,0,0)</w:t>
            </w:r>
          </w:p>
          <w:p w14:paraId="297E5CBD" w14:textId="77777777" w:rsidR="00232E6C" w:rsidRPr="005B11E1" w:rsidRDefault="00232E6C" w:rsidP="00E4404A">
            <w:pPr>
              <w:pStyle w:val="TAC"/>
              <w:rPr>
                <w:sz w:val="16"/>
                <w:szCs w:val="16"/>
              </w:rPr>
            </w:pPr>
            <w:r w:rsidRPr="005B11E1">
              <w:rPr>
                <w:sz w:val="16"/>
                <w:szCs w:val="16"/>
              </w:rPr>
              <w:t>(0,0,0,1)</w:t>
            </w:r>
          </w:p>
          <w:p w14:paraId="6FB88577"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E51906"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DB925"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(0,0,0,0)</w:t>
            </w:r>
          </w:p>
          <w:p w14:paraId="27B4A299" w14:textId="77777777" w:rsidR="00232E6C" w:rsidRPr="005B11E1" w:rsidRDefault="00232E6C" w:rsidP="00E4404A">
            <w:pPr>
              <w:pStyle w:val="TAC"/>
              <w:rPr>
                <w:sz w:val="16"/>
                <w:szCs w:val="16"/>
              </w:rPr>
            </w:pPr>
            <w:r w:rsidRPr="005B11E1">
              <w:rPr>
                <w:sz w:val="16"/>
                <w:szCs w:val="16"/>
              </w:rPr>
              <w:t>(0,0,0,2)</w:t>
            </w:r>
          </w:p>
          <w:p w14:paraId="57CE9F79" w14:textId="77777777" w:rsidR="00232E6C" w:rsidRPr="005B11E1" w:rsidRDefault="00232E6C" w:rsidP="00E4404A">
            <w:pPr>
              <w:pStyle w:val="TAC"/>
              <w:rPr>
                <w:sz w:val="16"/>
                <w:szCs w:val="16"/>
              </w:rPr>
            </w:pPr>
            <w:r w:rsidRPr="005B11E1">
              <w:rPr>
                <w:sz w:val="16"/>
                <w:szCs w:val="16"/>
              </w:rPr>
              <w:t>(0,0,1,0)</w:t>
            </w:r>
          </w:p>
        </w:tc>
      </w:tr>
      <w:tr w:rsidR="00232E6C" w:rsidRPr="005B11E1" w14:paraId="0ED9242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B4584" w14:textId="77777777" w:rsidR="00232E6C" w:rsidRPr="005B11E1" w:rsidRDefault="00232E6C" w:rsidP="00E4404A">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69D70"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2AC47" w14:textId="77777777" w:rsidR="00232E6C" w:rsidRPr="005B11E1" w:rsidRDefault="00232E6C" w:rsidP="00E4404A">
            <w:pPr>
              <w:pStyle w:val="TAC"/>
              <w:rPr>
                <w:sz w:val="16"/>
                <w:szCs w:val="16"/>
              </w:rPr>
            </w:pPr>
            <w:r w:rsidRPr="005B11E1">
              <w:rPr>
                <w:sz w:val="16"/>
                <w:szCs w:val="16"/>
              </w:rPr>
              <w:t>(0,0,0,0)</w:t>
            </w:r>
          </w:p>
          <w:p w14:paraId="2F37EA6C" w14:textId="77777777" w:rsidR="00232E6C" w:rsidRPr="005B11E1" w:rsidRDefault="00232E6C" w:rsidP="00E4404A">
            <w:pPr>
              <w:pStyle w:val="TAC"/>
              <w:rPr>
                <w:sz w:val="16"/>
                <w:szCs w:val="16"/>
              </w:rPr>
            </w:pPr>
            <w:r w:rsidRPr="005B11E1" w:rsidDel="00E23F1A">
              <w:rPr>
                <w:sz w:val="16"/>
                <w:szCs w:val="16"/>
              </w:rPr>
              <w:t xml:space="preserve"> </w:t>
            </w:r>
            <w:r w:rsidRPr="005B11E1">
              <w:rPr>
                <w:sz w:val="16"/>
                <w:szCs w:val="16"/>
              </w:rPr>
              <w:t>(0,0,0,1)</w:t>
            </w:r>
          </w:p>
          <w:p w14:paraId="0F2907C8"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C2F44"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E129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C820D"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5F9F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3A9B5" w14:textId="77777777" w:rsidR="00232E6C" w:rsidRPr="005B11E1" w:rsidRDefault="00232E6C" w:rsidP="00E4404A">
            <w:pPr>
              <w:pStyle w:val="TAC"/>
              <w:rPr>
                <w:sz w:val="16"/>
                <w:szCs w:val="16"/>
              </w:rPr>
            </w:pPr>
            <w:r w:rsidRPr="005B11E1" w:rsidDel="00E23F1A">
              <w:rPr>
                <w:sz w:val="16"/>
                <w:szCs w:val="16"/>
              </w:rPr>
              <w:t xml:space="preserve"> </w:t>
            </w:r>
            <w:r w:rsidRPr="005B11E1">
              <w:rPr>
                <w:sz w:val="16"/>
                <w:szCs w:val="16"/>
              </w:rPr>
              <w:t>(0,0,0,1)</w:t>
            </w:r>
          </w:p>
          <w:p w14:paraId="3D22864E" w14:textId="77777777" w:rsidR="00232E6C" w:rsidRPr="005B11E1" w:rsidRDefault="00232E6C" w:rsidP="00E4404A">
            <w:pPr>
              <w:pStyle w:val="TAC"/>
              <w:rPr>
                <w:sz w:val="16"/>
                <w:szCs w:val="16"/>
              </w:rPr>
            </w:pPr>
            <w:r w:rsidRPr="005B11E1">
              <w:rPr>
                <w:sz w:val="16"/>
                <w:szCs w:val="16"/>
              </w:rPr>
              <w:t>(0,0,1,0)</w:t>
            </w:r>
          </w:p>
          <w:p w14:paraId="70873A6C" w14:textId="77777777" w:rsidR="00232E6C" w:rsidRPr="005B11E1" w:rsidRDefault="00232E6C" w:rsidP="00E4404A">
            <w:pPr>
              <w:pStyle w:val="TAC"/>
              <w:rPr>
                <w:sz w:val="16"/>
                <w:szCs w:val="16"/>
              </w:rPr>
            </w:pPr>
            <w:r w:rsidRPr="005B11E1">
              <w:rPr>
                <w:sz w:val="16"/>
                <w:szCs w:val="16"/>
              </w:rPr>
              <w:t>(0,0,1,1)</w:t>
            </w:r>
          </w:p>
        </w:tc>
      </w:tr>
      <w:tr w:rsidR="00232E6C" w:rsidRPr="005B11E1" w14:paraId="6794F77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C49ED" w14:textId="77777777" w:rsidR="00232E6C" w:rsidRPr="005B11E1" w:rsidRDefault="00232E6C" w:rsidP="00E4404A">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CE28F" w14:textId="77777777" w:rsidR="00232E6C" w:rsidRPr="005B11E1" w:rsidRDefault="00232E6C" w:rsidP="00E4404A">
            <w:pPr>
              <w:pStyle w:val="TAC"/>
              <w:rPr>
                <w:sz w:val="16"/>
                <w:szCs w:val="16"/>
              </w:rPr>
            </w:pPr>
            <w:r w:rsidRPr="005B11E1">
              <w:rPr>
                <w:sz w:val="16"/>
                <w:szCs w:val="16"/>
              </w:rPr>
              <w:t>(0,0,0,1)</w:t>
            </w:r>
          </w:p>
          <w:p w14:paraId="014C8383" w14:textId="77777777" w:rsidR="00232E6C" w:rsidRPr="005B11E1" w:rsidRDefault="00232E6C" w:rsidP="00E4404A">
            <w:pPr>
              <w:pStyle w:val="TAC"/>
              <w:rPr>
                <w:sz w:val="16"/>
                <w:szCs w:val="16"/>
              </w:rPr>
            </w:pPr>
            <w:r w:rsidRPr="005B11E1">
              <w:rPr>
                <w:sz w:val="16"/>
                <w:szCs w:val="16"/>
              </w:rPr>
              <w:t>(0,0,0,2)</w:t>
            </w:r>
          </w:p>
          <w:p w14:paraId="6F5DD9EE" w14:textId="77777777" w:rsidR="00232E6C" w:rsidRPr="005B11E1" w:rsidRDefault="00232E6C" w:rsidP="00E4404A">
            <w:pPr>
              <w:pStyle w:val="TAC"/>
              <w:rPr>
                <w:sz w:val="16"/>
                <w:szCs w:val="16"/>
              </w:rPr>
            </w:pPr>
            <w:r w:rsidRPr="005B11E1">
              <w:rPr>
                <w:sz w:val="16"/>
                <w:szCs w:val="16"/>
              </w:rPr>
              <w:t>(0,0,1,1)</w:t>
            </w:r>
          </w:p>
          <w:p w14:paraId="7E7E7924"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FA6538" w14:textId="77777777" w:rsidR="00232E6C" w:rsidRPr="005B11E1" w:rsidRDefault="00232E6C" w:rsidP="00E4404A">
            <w:pPr>
              <w:pStyle w:val="TAC"/>
              <w:rPr>
                <w:sz w:val="16"/>
                <w:szCs w:val="16"/>
              </w:rPr>
            </w:pPr>
            <w:r w:rsidRPr="005B11E1">
              <w:rPr>
                <w:sz w:val="16"/>
                <w:szCs w:val="16"/>
              </w:rPr>
              <w:t>(0,0,0,0)</w:t>
            </w:r>
          </w:p>
          <w:p w14:paraId="2509FB06" w14:textId="77777777" w:rsidR="00232E6C" w:rsidRPr="005B11E1" w:rsidRDefault="00232E6C" w:rsidP="00E4404A">
            <w:pPr>
              <w:pStyle w:val="TAC"/>
              <w:rPr>
                <w:sz w:val="16"/>
                <w:szCs w:val="16"/>
              </w:rPr>
            </w:pPr>
            <w:r w:rsidRPr="005B11E1">
              <w:rPr>
                <w:sz w:val="16"/>
                <w:szCs w:val="16"/>
              </w:rPr>
              <w:t>(0,0,0,1)</w:t>
            </w:r>
          </w:p>
          <w:p w14:paraId="0AEFDB51" w14:textId="77777777" w:rsidR="00232E6C" w:rsidRPr="005B11E1" w:rsidRDefault="00232E6C" w:rsidP="00E4404A">
            <w:pPr>
              <w:pStyle w:val="TAC"/>
              <w:rPr>
                <w:sz w:val="16"/>
                <w:szCs w:val="16"/>
              </w:rPr>
            </w:pPr>
            <w:r w:rsidRPr="005B11E1">
              <w:rPr>
                <w:sz w:val="16"/>
                <w:szCs w:val="16"/>
              </w:rPr>
              <w:t>(0,0,1,0)</w:t>
            </w:r>
          </w:p>
          <w:p w14:paraId="2EBD6681"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1F8E" w14:textId="77777777" w:rsidR="00232E6C" w:rsidRPr="005B11E1" w:rsidRDefault="00232E6C" w:rsidP="00E4404A">
            <w:pPr>
              <w:pStyle w:val="TAC"/>
              <w:rPr>
                <w:sz w:val="16"/>
                <w:szCs w:val="16"/>
              </w:rPr>
            </w:pPr>
            <w:r w:rsidRPr="005B11E1">
              <w:rPr>
                <w:sz w:val="16"/>
                <w:szCs w:val="16"/>
              </w:rPr>
              <w:t>(0,0,0,0)</w:t>
            </w:r>
          </w:p>
          <w:p w14:paraId="5951695E" w14:textId="77777777" w:rsidR="00232E6C" w:rsidRPr="005B11E1" w:rsidRDefault="00232E6C" w:rsidP="00E4404A">
            <w:pPr>
              <w:pStyle w:val="TAC"/>
              <w:rPr>
                <w:sz w:val="16"/>
                <w:szCs w:val="16"/>
              </w:rPr>
            </w:pPr>
            <w:r w:rsidRPr="005B11E1">
              <w:rPr>
                <w:sz w:val="16"/>
                <w:szCs w:val="16"/>
              </w:rPr>
              <w:t>(0,0,1,0)</w:t>
            </w:r>
          </w:p>
          <w:p w14:paraId="234432BC" w14:textId="77777777" w:rsidR="00232E6C" w:rsidRPr="005B11E1" w:rsidRDefault="00232E6C" w:rsidP="00E4404A">
            <w:pPr>
              <w:pStyle w:val="TAC"/>
              <w:rPr>
                <w:sz w:val="16"/>
                <w:szCs w:val="16"/>
              </w:rPr>
            </w:pPr>
            <w:r w:rsidRPr="005B11E1">
              <w:rPr>
                <w:sz w:val="16"/>
                <w:szCs w:val="16"/>
              </w:rPr>
              <w:t>(1,0,0,0)</w:t>
            </w:r>
          </w:p>
          <w:p w14:paraId="0A5B2C3E"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D071C" w14:textId="77777777" w:rsidR="00232E6C" w:rsidRPr="005B11E1" w:rsidRDefault="00232E6C" w:rsidP="00E4404A">
            <w:pPr>
              <w:pStyle w:val="TAC"/>
              <w:rPr>
                <w:sz w:val="16"/>
                <w:szCs w:val="16"/>
              </w:rPr>
            </w:pPr>
            <w:r w:rsidRPr="005B11E1">
              <w:rPr>
                <w:sz w:val="16"/>
                <w:szCs w:val="16"/>
              </w:rPr>
              <w:t>(0,0,0,0)</w:t>
            </w:r>
          </w:p>
          <w:p w14:paraId="7CC6AD09" w14:textId="77777777" w:rsidR="00232E6C" w:rsidRPr="005B11E1" w:rsidRDefault="00232E6C" w:rsidP="00E4404A">
            <w:pPr>
              <w:pStyle w:val="TAC"/>
              <w:rPr>
                <w:sz w:val="16"/>
                <w:szCs w:val="16"/>
              </w:rPr>
            </w:pPr>
            <w:r w:rsidRPr="005B11E1">
              <w:rPr>
                <w:sz w:val="16"/>
                <w:szCs w:val="16"/>
              </w:rPr>
              <w:t>(0,0,0,1)</w:t>
            </w:r>
          </w:p>
          <w:p w14:paraId="6CE939BD" w14:textId="77777777" w:rsidR="00232E6C" w:rsidRPr="005B11E1" w:rsidRDefault="00232E6C" w:rsidP="00E4404A">
            <w:pPr>
              <w:pStyle w:val="TAC"/>
              <w:rPr>
                <w:sz w:val="16"/>
                <w:szCs w:val="16"/>
              </w:rPr>
            </w:pPr>
            <w:r w:rsidRPr="005B11E1">
              <w:rPr>
                <w:sz w:val="16"/>
                <w:szCs w:val="16"/>
              </w:rPr>
              <w:t>(0,0,0,2)</w:t>
            </w:r>
          </w:p>
          <w:p w14:paraId="4A58F115"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5A259" w14:textId="77777777" w:rsidR="00232E6C" w:rsidRPr="005B11E1" w:rsidRDefault="00232E6C" w:rsidP="00E4404A">
            <w:pPr>
              <w:pStyle w:val="TAC"/>
              <w:rPr>
                <w:sz w:val="16"/>
                <w:szCs w:val="16"/>
              </w:rPr>
            </w:pPr>
            <w:r w:rsidRPr="005B11E1">
              <w:rPr>
                <w:sz w:val="16"/>
                <w:szCs w:val="16"/>
              </w:rPr>
              <w:t>(0,0,0,0)</w:t>
            </w:r>
          </w:p>
          <w:p w14:paraId="2BD20381" w14:textId="77777777" w:rsidR="00232E6C" w:rsidRPr="005B11E1" w:rsidRDefault="00232E6C" w:rsidP="00E4404A">
            <w:pPr>
              <w:pStyle w:val="TAC"/>
              <w:rPr>
                <w:sz w:val="16"/>
                <w:szCs w:val="16"/>
              </w:rPr>
            </w:pPr>
            <w:r w:rsidRPr="005B11E1">
              <w:rPr>
                <w:sz w:val="16"/>
                <w:szCs w:val="16"/>
              </w:rPr>
              <w:t>(0,0,0,1)</w:t>
            </w:r>
          </w:p>
          <w:p w14:paraId="32DD372B" w14:textId="77777777" w:rsidR="00232E6C" w:rsidRPr="005B11E1" w:rsidRDefault="00232E6C" w:rsidP="00E4404A">
            <w:pPr>
              <w:pStyle w:val="TAC"/>
              <w:rPr>
                <w:sz w:val="16"/>
                <w:szCs w:val="16"/>
              </w:rPr>
            </w:pPr>
            <w:r w:rsidRPr="005B11E1">
              <w:rPr>
                <w:sz w:val="16"/>
                <w:szCs w:val="16"/>
              </w:rPr>
              <w:t>(1,0,0,0)</w:t>
            </w:r>
          </w:p>
          <w:p w14:paraId="6B9A3526"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F5EC6B" w14:textId="77777777" w:rsidR="00232E6C" w:rsidRPr="005B11E1" w:rsidRDefault="00232E6C" w:rsidP="00E4404A">
            <w:pPr>
              <w:pStyle w:val="TAC"/>
              <w:rPr>
                <w:sz w:val="16"/>
                <w:szCs w:val="16"/>
              </w:rPr>
            </w:pPr>
            <w:r w:rsidRPr="005B11E1">
              <w:rPr>
                <w:sz w:val="16"/>
                <w:szCs w:val="16"/>
              </w:rPr>
              <w:t>(0,0,0,0)</w:t>
            </w:r>
          </w:p>
          <w:p w14:paraId="167B70DB" w14:textId="77777777" w:rsidR="00232E6C" w:rsidRPr="005B11E1" w:rsidRDefault="00232E6C" w:rsidP="00E4404A">
            <w:pPr>
              <w:pStyle w:val="TAC"/>
              <w:rPr>
                <w:sz w:val="16"/>
                <w:szCs w:val="16"/>
              </w:rPr>
            </w:pPr>
            <w:r w:rsidRPr="005B11E1">
              <w:rPr>
                <w:sz w:val="16"/>
                <w:szCs w:val="16"/>
              </w:rPr>
              <w:t>(1,0,0,0)</w:t>
            </w:r>
          </w:p>
          <w:p w14:paraId="18A54CF0" w14:textId="77777777" w:rsidR="00232E6C" w:rsidRPr="005B11E1" w:rsidRDefault="00232E6C" w:rsidP="00E4404A">
            <w:pPr>
              <w:pStyle w:val="TAC"/>
              <w:rPr>
                <w:sz w:val="16"/>
                <w:szCs w:val="16"/>
              </w:rPr>
            </w:pPr>
            <w:r w:rsidRPr="005B11E1">
              <w:rPr>
                <w:sz w:val="16"/>
                <w:szCs w:val="16"/>
              </w:rPr>
              <w:t>(2,0,0,0)</w:t>
            </w:r>
          </w:p>
          <w:p w14:paraId="188562B0" w14:textId="77777777" w:rsidR="00232E6C" w:rsidRPr="005B11E1" w:rsidRDefault="00232E6C" w:rsidP="00E4404A">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7C910" w14:textId="77777777" w:rsidR="00232E6C" w:rsidRPr="005B11E1" w:rsidRDefault="00232E6C" w:rsidP="00E4404A">
            <w:pPr>
              <w:pStyle w:val="TAC"/>
              <w:rPr>
                <w:sz w:val="16"/>
                <w:szCs w:val="16"/>
              </w:rPr>
            </w:pPr>
            <w:r w:rsidRPr="005B11E1">
              <w:rPr>
                <w:sz w:val="16"/>
                <w:szCs w:val="16"/>
              </w:rPr>
              <w:t>(0,0,0,1)</w:t>
            </w:r>
          </w:p>
          <w:p w14:paraId="21593D76" w14:textId="77777777" w:rsidR="00232E6C" w:rsidRPr="005B11E1" w:rsidRDefault="00232E6C" w:rsidP="00E4404A">
            <w:pPr>
              <w:pStyle w:val="TAC"/>
              <w:rPr>
                <w:sz w:val="16"/>
                <w:szCs w:val="16"/>
              </w:rPr>
            </w:pPr>
            <w:r w:rsidRPr="005B11E1">
              <w:rPr>
                <w:sz w:val="16"/>
                <w:szCs w:val="16"/>
              </w:rPr>
              <w:t>(0,0,0,2)</w:t>
            </w:r>
          </w:p>
          <w:p w14:paraId="779798C1" w14:textId="77777777" w:rsidR="00232E6C" w:rsidRPr="005B11E1" w:rsidRDefault="00232E6C" w:rsidP="00E4404A">
            <w:pPr>
              <w:pStyle w:val="TAC"/>
              <w:rPr>
                <w:sz w:val="16"/>
                <w:szCs w:val="16"/>
              </w:rPr>
            </w:pPr>
            <w:r w:rsidRPr="005B11E1">
              <w:rPr>
                <w:sz w:val="16"/>
                <w:szCs w:val="16"/>
              </w:rPr>
              <w:t>(0,0,1,0)</w:t>
            </w:r>
          </w:p>
          <w:p w14:paraId="0DCC097F" w14:textId="77777777" w:rsidR="00232E6C" w:rsidRPr="005B11E1" w:rsidRDefault="00232E6C" w:rsidP="00E4404A">
            <w:pPr>
              <w:pStyle w:val="TAC"/>
              <w:rPr>
                <w:sz w:val="16"/>
                <w:szCs w:val="16"/>
              </w:rPr>
            </w:pPr>
            <w:r w:rsidRPr="005B11E1">
              <w:rPr>
                <w:sz w:val="16"/>
                <w:szCs w:val="16"/>
              </w:rPr>
              <w:t>(0,0,1,1)</w:t>
            </w:r>
          </w:p>
        </w:tc>
      </w:tr>
      <w:tr w:rsidR="00232E6C" w:rsidRPr="005B11E1" w14:paraId="2CB817EB"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A87C" w14:textId="77777777" w:rsidR="00232E6C" w:rsidRPr="005B11E1" w:rsidRDefault="00232E6C" w:rsidP="00E4404A">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DA7A7C" w14:textId="77777777" w:rsidR="00232E6C" w:rsidRPr="005B11E1" w:rsidRDefault="00232E6C" w:rsidP="00E4404A">
            <w:pPr>
              <w:pStyle w:val="TAC"/>
              <w:rPr>
                <w:sz w:val="16"/>
                <w:szCs w:val="16"/>
              </w:rPr>
            </w:pPr>
            <w:r w:rsidRPr="005B11E1">
              <w:rPr>
                <w:sz w:val="16"/>
                <w:szCs w:val="16"/>
              </w:rPr>
              <w:t>(0,0,0,0)</w:t>
            </w:r>
          </w:p>
          <w:p w14:paraId="0F99ADEF" w14:textId="77777777" w:rsidR="00232E6C" w:rsidRPr="005B11E1" w:rsidRDefault="00232E6C" w:rsidP="00E4404A">
            <w:pPr>
              <w:pStyle w:val="TAC"/>
              <w:rPr>
                <w:sz w:val="16"/>
                <w:szCs w:val="16"/>
              </w:rPr>
            </w:pPr>
            <w:r w:rsidRPr="005B11E1">
              <w:rPr>
                <w:sz w:val="16"/>
                <w:szCs w:val="16"/>
              </w:rPr>
              <w:t>(0,0,0,2)</w:t>
            </w:r>
          </w:p>
          <w:p w14:paraId="15B256DC" w14:textId="77777777" w:rsidR="00232E6C" w:rsidRPr="005B11E1" w:rsidRDefault="00232E6C" w:rsidP="00E4404A">
            <w:pPr>
              <w:pStyle w:val="TAC"/>
              <w:rPr>
                <w:sz w:val="16"/>
                <w:szCs w:val="16"/>
              </w:rPr>
            </w:pPr>
            <w:r w:rsidRPr="005B11E1">
              <w:rPr>
                <w:sz w:val="16"/>
                <w:szCs w:val="16"/>
              </w:rPr>
              <w:t>(0,0,1,0)</w:t>
            </w:r>
          </w:p>
          <w:p w14:paraId="75BAEFC3"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D14BC"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6144B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6FBB2" w14:textId="77777777" w:rsidR="00232E6C" w:rsidRPr="005B11E1" w:rsidRDefault="00232E6C" w:rsidP="00E4404A">
            <w:pPr>
              <w:pStyle w:val="TAC"/>
              <w:rPr>
                <w:sz w:val="16"/>
                <w:szCs w:val="16"/>
              </w:rPr>
            </w:pPr>
            <w:r w:rsidRPr="005B11E1">
              <w:rPr>
                <w:sz w:val="16"/>
                <w:szCs w:val="16"/>
              </w:rPr>
              <w:t>(0,0,0,0)</w:t>
            </w:r>
          </w:p>
          <w:p w14:paraId="0342D13C" w14:textId="77777777" w:rsidR="00232E6C" w:rsidRPr="005B11E1" w:rsidRDefault="00232E6C" w:rsidP="00E4404A">
            <w:pPr>
              <w:pStyle w:val="TAC"/>
              <w:rPr>
                <w:sz w:val="16"/>
                <w:szCs w:val="16"/>
              </w:rPr>
            </w:pPr>
            <w:r w:rsidRPr="005B11E1">
              <w:rPr>
                <w:sz w:val="16"/>
                <w:szCs w:val="16"/>
              </w:rPr>
              <w:t>(0,0,0,1)</w:t>
            </w:r>
          </w:p>
          <w:p w14:paraId="35618EB0" w14:textId="77777777" w:rsidR="00232E6C" w:rsidRPr="005B11E1" w:rsidRDefault="00232E6C" w:rsidP="00E4404A">
            <w:pPr>
              <w:pStyle w:val="TAC"/>
              <w:rPr>
                <w:sz w:val="16"/>
                <w:szCs w:val="16"/>
              </w:rPr>
            </w:pPr>
            <w:r w:rsidRPr="005B11E1">
              <w:rPr>
                <w:sz w:val="16"/>
                <w:szCs w:val="16"/>
              </w:rPr>
              <w:t>(0,0,0,2)</w:t>
            </w:r>
          </w:p>
          <w:p w14:paraId="7AABD000"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78D95"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511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6AF87" w14:textId="77777777" w:rsidR="00232E6C" w:rsidRPr="005B11E1" w:rsidRDefault="00232E6C" w:rsidP="00E4404A">
            <w:pPr>
              <w:pStyle w:val="TAC"/>
              <w:rPr>
                <w:sz w:val="16"/>
                <w:szCs w:val="16"/>
              </w:rPr>
            </w:pPr>
            <w:r w:rsidRPr="005B11E1">
              <w:rPr>
                <w:sz w:val="16"/>
                <w:szCs w:val="16"/>
              </w:rPr>
              <w:t>(0,0,0,0)</w:t>
            </w:r>
          </w:p>
          <w:p w14:paraId="73F8B584" w14:textId="77777777" w:rsidR="00232E6C" w:rsidRPr="005B11E1" w:rsidRDefault="00232E6C" w:rsidP="00E4404A">
            <w:pPr>
              <w:pStyle w:val="TAC"/>
              <w:rPr>
                <w:sz w:val="16"/>
                <w:szCs w:val="16"/>
              </w:rPr>
            </w:pPr>
            <w:r w:rsidRPr="005B11E1">
              <w:rPr>
                <w:sz w:val="16"/>
                <w:szCs w:val="16"/>
              </w:rPr>
              <w:t>(0,0,0,1)</w:t>
            </w:r>
          </w:p>
          <w:p w14:paraId="2758833D" w14:textId="77777777" w:rsidR="00232E6C" w:rsidRPr="005B11E1" w:rsidRDefault="00232E6C" w:rsidP="00E4404A">
            <w:pPr>
              <w:pStyle w:val="TAC"/>
              <w:rPr>
                <w:sz w:val="16"/>
                <w:szCs w:val="16"/>
              </w:rPr>
            </w:pPr>
            <w:r w:rsidRPr="005B11E1">
              <w:rPr>
                <w:sz w:val="16"/>
                <w:szCs w:val="16"/>
              </w:rPr>
              <w:t>(0,0,0,2)</w:t>
            </w:r>
          </w:p>
          <w:p w14:paraId="09AF7F6C" w14:textId="77777777" w:rsidR="00232E6C" w:rsidRPr="005B11E1" w:rsidRDefault="00232E6C" w:rsidP="00E4404A">
            <w:pPr>
              <w:pStyle w:val="TAC"/>
              <w:rPr>
                <w:sz w:val="16"/>
                <w:szCs w:val="16"/>
              </w:rPr>
            </w:pPr>
            <w:r w:rsidRPr="005B11E1">
              <w:rPr>
                <w:sz w:val="16"/>
                <w:szCs w:val="16"/>
              </w:rPr>
              <w:t>(0,0,1,1)</w:t>
            </w:r>
          </w:p>
        </w:tc>
      </w:tr>
      <w:tr w:rsidR="00232E6C" w:rsidRPr="005B11E1" w14:paraId="5D11ABC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7A695D" w14:textId="77777777" w:rsidR="00232E6C" w:rsidRPr="005B11E1" w:rsidRDefault="00232E6C" w:rsidP="00E4404A">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28EA34" w14:textId="77777777" w:rsidR="00232E6C" w:rsidRPr="005B11E1" w:rsidRDefault="00232E6C" w:rsidP="00E4404A">
            <w:pPr>
              <w:pStyle w:val="TAC"/>
              <w:rPr>
                <w:sz w:val="16"/>
                <w:szCs w:val="16"/>
              </w:rPr>
            </w:pPr>
            <w:r w:rsidRPr="005B11E1">
              <w:rPr>
                <w:sz w:val="16"/>
                <w:szCs w:val="16"/>
              </w:rPr>
              <w:t>(0,0,0,0)</w:t>
            </w:r>
          </w:p>
          <w:p w14:paraId="58ADA96D" w14:textId="77777777" w:rsidR="00232E6C" w:rsidRPr="005B11E1" w:rsidRDefault="00232E6C" w:rsidP="00E4404A">
            <w:pPr>
              <w:pStyle w:val="TAC"/>
              <w:rPr>
                <w:sz w:val="16"/>
                <w:szCs w:val="16"/>
              </w:rPr>
            </w:pPr>
            <w:r w:rsidRPr="005B11E1">
              <w:rPr>
                <w:sz w:val="16"/>
                <w:szCs w:val="16"/>
              </w:rPr>
              <w:t>(0,0,0,1)</w:t>
            </w:r>
          </w:p>
          <w:p w14:paraId="1949A0F4" w14:textId="77777777" w:rsidR="00232E6C" w:rsidRPr="005B11E1" w:rsidRDefault="00232E6C" w:rsidP="00E4404A">
            <w:pPr>
              <w:pStyle w:val="TAC"/>
              <w:rPr>
                <w:sz w:val="16"/>
                <w:szCs w:val="16"/>
              </w:rPr>
            </w:pPr>
            <w:r w:rsidRPr="005B11E1">
              <w:rPr>
                <w:sz w:val="16"/>
                <w:szCs w:val="16"/>
              </w:rPr>
              <w:t>(0,0,1,0)</w:t>
            </w:r>
          </w:p>
          <w:p w14:paraId="38B068C3"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AFDC8D"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CF3A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C0CC1" w14:textId="77777777" w:rsidR="00232E6C" w:rsidRPr="005B11E1" w:rsidRDefault="00232E6C" w:rsidP="00E4404A">
            <w:pPr>
              <w:pStyle w:val="TAC"/>
              <w:rPr>
                <w:sz w:val="16"/>
                <w:szCs w:val="16"/>
              </w:rPr>
            </w:pPr>
            <w:r w:rsidRPr="005B11E1">
              <w:rPr>
                <w:sz w:val="16"/>
                <w:szCs w:val="16"/>
              </w:rPr>
              <w:t>(0,0,0,0)</w:t>
            </w:r>
          </w:p>
          <w:p w14:paraId="5E524611" w14:textId="77777777" w:rsidR="00232E6C" w:rsidRPr="005B11E1" w:rsidRDefault="00232E6C" w:rsidP="00E4404A">
            <w:pPr>
              <w:pStyle w:val="TAC"/>
              <w:rPr>
                <w:sz w:val="16"/>
                <w:szCs w:val="16"/>
              </w:rPr>
            </w:pPr>
            <w:r w:rsidRPr="005B11E1">
              <w:rPr>
                <w:sz w:val="16"/>
                <w:szCs w:val="16"/>
              </w:rPr>
              <w:t>(0,0,0,1)</w:t>
            </w:r>
          </w:p>
          <w:p w14:paraId="1556E10E" w14:textId="77777777" w:rsidR="00232E6C" w:rsidRPr="005B11E1" w:rsidRDefault="00232E6C" w:rsidP="00E4404A">
            <w:pPr>
              <w:pStyle w:val="TAC"/>
              <w:rPr>
                <w:sz w:val="16"/>
                <w:szCs w:val="16"/>
              </w:rPr>
            </w:pPr>
            <w:r w:rsidRPr="005B11E1">
              <w:rPr>
                <w:sz w:val="16"/>
                <w:szCs w:val="16"/>
              </w:rPr>
              <w:t>(0,0,0,2)</w:t>
            </w:r>
          </w:p>
          <w:p w14:paraId="4104989F"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FF0FD"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AD02F6"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7642B" w14:textId="77777777" w:rsidR="00232E6C" w:rsidRPr="005B11E1" w:rsidRDefault="00232E6C" w:rsidP="00E4404A">
            <w:pPr>
              <w:pStyle w:val="TAC"/>
              <w:rPr>
                <w:sz w:val="16"/>
                <w:szCs w:val="16"/>
              </w:rPr>
            </w:pPr>
            <w:r w:rsidRPr="005B11E1">
              <w:rPr>
                <w:sz w:val="16"/>
                <w:szCs w:val="16"/>
              </w:rPr>
              <w:t>(0,0,0,0)</w:t>
            </w:r>
          </w:p>
          <w:p w14:paraId="36AAA66E" w14:textId="77777777" w:rsidR="00232E6C" w:rsidRPr="005B11E1" w:rsidRDefault="00232E6C" w:rsidP="00E4404A">
            <w:pPr>
              <w:pStyle w:val="TAC"/>
              <w:rPr>
                <w:sz w:val="16"/>
                <w:szCs w:val="16"/>
              </w:rPr>
            </w:pPr>
            <w:r w:rsidRPr="005B11E1">
              <w:rPr>
                <w:sz w:val="16"/>
                <w:szCs w:val="16"/>
              </w:rPr>
              <w:t>(0,0,0,2)</w:t>
            </w:r>
          </w:p>
          <w:p w14:paraId="4BBF9783" w14:textId="77777777" w:rsidR="00232E6C" w:rsidRPr="005B11E1" w:rsidRDefault="00232E6C" w:rsidP="00E4404A">
            <w:pPr>
              <w:pStyle w:val="TAC"/>
              <w:rPr>
                <w:sz w:val="16"/>
                <w:szCs w:val="16"/>
              </w:rPr>
            </w:pPr>
            <w:r w:rsidRPr="005B11E1">
              <w:rPr>
                <w:sz w:val="16"/>
                <w:szCs w:val="16"/>
              </w:rPr>
              <w:t>(0,0,1,0)</w:t>
            </w:r>
          </w:p>
          <w:p w14:paraId="1024565B" w14:textId="77777777" w:rsidR="00232E6C" w:rsidRPr="005B11E1" w:rsidRDefault="00232E6C" w:rsidP="00E4404A">
            <w:pPr>
              <w:pStyle w:val="TAC"/>
              <w:rPr>
                <w:sz w:val="16"/>
                <w:szCs w:val="16"/>
              </w:rPr>
            </w:pPr>
            <w:r w:rsidRPr="005B11E1">
              <w:rPr>
                <w:sz w:val="16"/>
                <w:szCs w:val="16"/>
              </w:rPr>
              <w:t>(0,0,1,1)</w:t>
            </w:r>
          </w:p>
        </w:tc>
      </w:tr>
      <w:tr w:rsidR="00232E6C" w:rsidRPr="005B11E1" w14:paraId="1C0DF9E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F7355B" w14:textId="77777777" w:rsidR="00232E6C" w:rsidRPr="005B11E1" w:rsidRDefault="00232E6C" w:rsidP="00E4404A">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68B8B" w14:textId="77777777" w:rsidR="00232E6C" w:rsidRPr="005B11E1" w:rsidRDefault="00232E6C" w:rsidP="00E4404A">
            <w:pPr>
              <w:pStyle w:val="TAC"/>
              <w:rPr>
                <w:sz w:val="16"/>
                <w:szCs w:val="16"/>
              </w:rPr>
            </w:pPr>
            <w:r w:rsidRPr="005B11E1">
              <w:rPr>
                <w:sz w:val="16"/>
                <w:szCs w:val="16"/>
              </w:rPr>
              <w:t>(0,0,0,0)</w:t>
            </w:r>
          </w:p>
          <w:p w14:paraId="3AE44922" w14:textId="77777777" w:rsidR="00232E6C" w:rsidRPr="005B11E1" w:rsidRDefault="00232E6C" w:rsidP="00E4404A">
            <w:pPr>
              <w:pStyle w:val="TAC"/>
              <w:rPr>
                <w:sz w:val="16"/>
                <w:szCs w:val="16"/>
              </w:rPr>
            </w:pPr>
            <w:r w:rsidRPr="005B11E1">
              <w:rPr>
                <w:sz w:val="16"/>
                <w:szCs w:val="16"/>
              </w:rPr>
              <w:t>(0,0,0,1)</w:t>
            </w:r>
          </w:p>
          <w:p w14:paraId="62D67E15" w14:textId="77777777" w:rsidR="00232E6C" w:rsidRPr="005B11E1" w:rsidRDefault="00232E6C" w:rsidP="00E4404A">
            <w:pPr>
              <w:pStyle w:val="TAC"/>
              <w:rPr>
                <w:sz w:val="16"/>
                <w:szCs w:val="16"/>
              </w:rPr>
            </w:pPr>
            <w:r w:rsidRPr="005B11E1">
              <w:rPr>
                <w:sz w:val="16"/>
                <w:szCs w:val="16"/>
              </w:rPr>
              <w:t>(0,0,0,2)</w:t>
            </w:r>
          </w:p>
          <w:p w14:paraId="59AFD893" w14:textId="77777777" w:rsidR="00232E6C" w:rsidRPr="005B11E1" w:rsidRDefault="00232E6C" w:rsidP="00E4404A">
            <w:pPr>
              <w:pStyle w:val="TAC"/>
              <w:rPr>
                <w:sz w:val="16"/>
                <w:szCs w:val="16"/>
              </w:rPr>
            </w:pPr>
            <w:r w:rsidRPr="005B11E1">
              <w:rPr>
                <w:sz w:val="16"/>
                <w:szCs w:val="16"/>
              </w:rPr>
              <w:t>(0,0,1,1)</w:t>
            </w:r>
          </w:p>
          <w:p w14:paraId="4A145D4A"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BAA37" w14:textId="77777777" w:rsidR="00232E6C" w:rsidRPr="005B11E1" w:rsidRDefault="00232E6C" w:rsidP="00E4404A">
            <w:pPr>
              <w:pStyle w:val="TAC"/>
              <w:rPr>
                <w:sz w:val="16"/>
                <w:szCs w:val="16"/>
              </w:rPr>
            </w:pPr>
            <w:r w:rsidRPr="005B11E1">
              <w:rPr>
                <w:sz w:val="16"/>
                <w:szCs w:val="16"/>
              </w:rPr>
              <w:t>(0,0,0,0)</w:t>
            </w:r>
          </w:p>
          <w:p w14:paraId="13CDBAA7" w14:textId="77777777" w:rsidR="00232E6C" w:rsidRPr="005B11E1" w:rsidRDefault="00232E6C" w:rsidP="00E4404A">
            <w:pPr>
              <w:pStyle w:val="TAC"/>
              <w:rPr>
                <w:sz w:val="16"/>
                <w:szCs w:val="16"/>
              </w:rPr>
            </w:pPr>
            <w:r w:rsidRPr="005B11E1">
              <w:rPr>
                <w:sz w:val="16"/>
                <w:szCs w:val="16"/>
              </w:rPr>
              <w:t>(0,0,0,1)</w:t>
            </w:r>
          </w:p>
          <w:p w14:paraId="567E54C2" w14:textId="77777777" w:rsidR="00232E6C" w:rsidRPr="005B11E1" w:rsidRDefault="00232E6C" w:rsidP="00E4404A">
            <w:pPr>
              <w:pStyle w:val="TAC"/>
              <w:rPr>
                <w:sz w:val="16"/>
                <w:szCs w:val="16"/>
              </w:rPr>
            </w:pPr>
            <w:r w:rsidRPr="005B11E1">
              <w:rPr>
                <w:sz w:val="16"/>
                <w:szCs w:val="16"/>
              </w:rPr>
              <w:t>(0,0,1,0)</w:t>
            </w:r>
          </w:p>
          <w:p w14:paraId="47868A3E" w14:textId="77777777" w:rsidR="00232E6C" w:rsidRPr="005B11E1" w:rsidRDefault="00232E6C" w:rsidP="00E4404A">
            <w:pPr>
              <w:pStyle w:val="TAC"/>
              <w:rPr>
                <w:sz w:val="16"/>
                <w:szCs w:val="16"/>
              </w:rPr>
            </w:pPr>
            <w:r w:rsidRPr="005B11E1">
              <w:rPr>
                <w:sz w:val="16"/>
                <w:szCs w:val="16"/>
              </w:rPr>
              <w:t>(0,0,1,1)</w:t>
            </w:r>
          </w:p>
          <w:p w14:paraId="0F72385B"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8A7A4" w14:textId="77777777" w:rsidR="00232E6C" w:rsidRPr="005B11E1" w:rsidRDefault="00232E6C" w:rsidP="00E4404A">
            <w:pPr>
              <w:pStyle w:val="TAC"/>
              <w:rPr>
                <w:sz w:val="16"/>
                <w:szCs w:val="16"/>
              </w:rPr>
            </w:pPr>
            <w:r w:rsidRPr="005B11E1">
              <w:rPr>
                <w:sz w:val="16"/>
                <w:szCs w:val="16"/>
              </w:rPr>
              <w:t>(0,0,0,0)</w:t>
            </w:r>
          </w:p>
          <w:p w14:paraId="17741B58" w14:textId="77777777" w:rsidR="00232E6C" w:rsidRPr="005B11E1" w:rsidRDefault="00232E6C" w:rsidP="00E4404A">
            <w:pPr>
              <w:pStyle w:val="TAC"/>
              <w:rPr>
                <w:sz w:val="16"/>
                <w:szCs w:val="16"/>
              </w:rPr>
            </w:pPr>
            <w:r w:rsidRPr="005B11E1">
              <w:rPr>
                <w:sz w:val="16"/>
                <w:szCs w:val="16"/>
              </w:rPr>
              <w:t>(0,0,1,0)</w:t>
            </w:r>
          </w:p>
          <w:p w14:paraId="5C49AD7F" w14:textId="77777777" w:rsidR="00232E6C" w:rsidRPr="005B11E1" w:rsidRDefault="00232E6C" w:rsidP="00E4404A">
            <w:pPr>
              <w:pStyle w:val="TAC"/>
              <w:rPr>
                <w:sz w:val="16"/>
                <w:szCs w:val="16"/>
              </w:rPr>
            </w:pPr>
            <w:r w:rsidRPr="005B11E1">
              <w:rPr>
                <w:sz w:val="16"/>
                <w:szCs w:val="16"/>
              </w:rPr>
              <w:t>(1,0,0,0)</w:t>
            </w:r>
          </w:p>
          <w:p w14:paraId="1191D9A0" w14:textId="77777777" w:rsidR="00232E6C" w:rsidRPr="005B11E1" w:rsidRDefault="00232E6C" w:rsidP="00E4404A">
            <w:pPr>
              <w:pStyle w:val="TAC"/>
              <w:rPr>
                <w:sz w:val="16"/>
                <w:szCs w:val="16"/>
              </w:rPr>
            </w:pPr>
            <w:r w:rsidRPr="005B11E1">
              <w:rPr>
                <w:sz w:val="16"/>
                <w:szCs w:val="16"/>
              </w:rPr>
              <w:t>(1,0,1,0)</w:t>
            </w:r>
          </w:p>
          <w:p w14:paraId="2356859A"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501A72" w14:textId="77777777" w:rsidR="00232E6C" w:rsidRPr="005B11E1" w:rsidRDefault="00232E6C" w:rsidP="00E4404A">
            <w:pPr>
              <w:pStyle w:val="TAC"/>
              <w:rPr>
                <w:sz w:val="16"/>
                <w:szCs w:val="16"/>
              </w:rPr>
            </w:pPr>
            <w:r w:rsidRPr="005B11E1">
              <w:rPr>
                <w:sz w:val="16"/>
                <w:szCs w:val="16"/>
              </w:rPr>
              <w:t>(0,0,0,0)</w:t>
            </w:r>
          </w:p>
          <w:p w14:paraId="2113556B" w14:textId="77777777" w:rsidR="00232E6C" w:rsidRPr="005B11E1" w:rsidRDefault="00232E6C" w:rsidP="00E4404A">
            <w:pPr>
              <w:pStyle w:val="TAC"/>
              <w:rPr>
                <w:sz w:val="16"/>
                <w:szCs w:val="16"/>
              </w:rPr>
            </w:pPr>
            <w:r w:rsidRPr="005B11E1">
              <w:rPr>
                <w:sz w:val="16"/>
                <w:szCs w:val="16"/>
              </w:rPr>
              <w:t>(0,0,0,1)</w:t>
            </w:r>
          </w:p>
          <w:p w14:paraId="7DC0A0B7" w14:textId="77777777" w:rsidR="00232E6C" w:rsidRPr="005B11E1" w:rsidRDefault="00232E6C" w:rsidP="00E4404A">
            <w:pPr>
              <w:pStyle w:val="TAC"/>
              <w:rPr>
                <w:sz w:val="16"/>
                <w:szCs w:val="16"/>
              </w:rPr>
            </w:pPr>
            <w:r w:rsidRPr="005B11E1">
              <w:rPr>
                <w:sz w:val="16"/>
                <w:szCs w:val="16"/>
              </w:rPr>
              <w:t>(0,0,0,2)</w:t>
            </w:r>
          </w:p>
          <w:p w14:paraId="61E28B2F" w14:textId="77777777" w:rsidR="00232E6C" w:rsidRPr="005B11E1" w:rsidRDefault="00232E6C" w:rsidP="00E4404A">
            <w:pPr>
              <w:pStyle w:val="TAC"/>
              <w:rPr>
                <w:sz w:val="16"/>
                <w:szCs w:val="16"/>
              </w:rPr>
            </w:pPr>
            <w:r w:rsidRPr="005B11E1">
              <w:rPr>
                <w:sz w:val="16"/>
                <w:szCs w:val="16"/>
              </w:rPr>
              <w:t>(1,0,0,1)</w:t>
            </w:r>
          </w:p>
          <w:p w14:paraId="4B0269E8"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5CF56" w14:textId="77777777" w:rsidR="00232E6C" w:rsidRPr="005B11E1" w:rsidRDefault="00232E6C" w:rsidP="00E4404A">
            <w:pPr>
              <w:pStyle w:val="TAC"/>
              <w:rPr>
                <w:sz w:val="16"/>
                <w:szCs w:val="16"/>
              </w:rPr>
            </w:pPr>
            <w:r w:rsidRPr="005B11E1">
              <w:rPr>
                <w:sz w:val="16"/>
                <w:szCs w:val="16"/>
              </w:rPr>
              <w:t>(0,0,0,0)</w:t>
            </w:r>
          </w:p>
          <w:p w14:paraId="120FD8DB" w14:textId="77777777" w:rsidR="00232E6C" w:rsidRPr="005B11E1" w:rsidRDefault="00232E6C" w:rsidP="00E4404A">
            <w:pPr>
              <w:pStyle w:val="TAC"/>
              <w:rPr>
                <w:sz w:val="16"/>
                <w:szCs w:val="16"/>
              </w:rPr>
            </w:pPr>
            <w:r w:rsidRPr="005B11E1">
              <w:rPr>
                <w:sz w:val="16"/>
                <w:szCs w:val="16"/>
              </w:rPr>
              <w:t>(0,0,0,1)</w:t>
            </w:r>
          </w:p>
          <w:p w14:paraId="04FF0F65" w14:textId="77777777" w:rsidR="00232E6C" w:rsidRPr="005B11E1" w:rsidRDefault="00232E6C" w:rsidP="00E4404A">
            <w:pPr>
              <w:pStyle w:val="TAC"/>
              <w:rPr>
                <w:sz w:val="16"/>
                <w:szCs w:val="16"/>
              </w:rPr>
            </w:pPr>
            <w:r w:rsidRPr="005B11E1">
              <w:rPr>
                <w:sz w:val="16"/>
                <w:szCs w:val="16"/>
              </w:rPr>
              <w:t>(1,0,0,0)</w:t>
            </w:r>
          </w:p>
          <w:p w14:paraId="47FE5442" w14:textId="77777777" w:rsidR="00232E6C" w:rsidRPr="005B11E1" w:rsidRDefault="00232E6C" w:rsidP="00E4404A">
            <w:pPr>
              <w:pStyle w:val="TAC"/>
              <w:rPr>
                <w:sz w:val="16"/>
                <w:szCs w:val="16"/>
              </w:rPr>
            </w:pPr>
            <w:r w:rsidRPr="005B11E1">
              <w:rPr>
                <w:sz w:val="16"/>
                <w:szCs w:val="16"/>
              </w:rPr>
              <w:t>(1,0,0,1)</w:t>
            </w:r>
          </w:p>
          <w:p w14:paraId="02F33528"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AF674" w14:textId="77777777" w:rsidR="00232E6C" w:rsidRPr="005B11E1" w:rsidRDefault="00232E6C" w:rsidP="00E4404A">
            <w:pPr>
              <w:pStyle w:val="TAC"/>
              <w:rPr>
                <w:sz w:val="16"/>
                <w:szCs w:val="16"/>
              </w:rPr>
            </w:pPr>
            <w:r w:rsidRPr="005B11E1">
              <w:rPr>
                <w:sz w:val="16"/>
                <w:szCs w:val="16"/>
              </w:rPr>
              <w:t>(0,0,0,0)</w:t>
            </w:r>
          </w:p>
          <w:p w14:paraId="21DD9F74" w14:textId="77777777" w:rsidR="00232E6C" w:rsidRPr="005B11E1" w:rsidRDefault="00232E6C" w:rsidP="00E4404A">
            <w:pPr>
              <w:pStyle w:val="TAC"/>
              <w:rPr>
                <w:sz w:val="16"/>
                <w:szCs w:val="16"/>
              </w:rPr>
            </w:pPr>
            <w:r w:rsidRPr="005B11E1">
              <w:rPr>
                <w:sz w:val="16"/>
                <w:szCs w:val="16"/>
              </w:rPr>
              <w:t>(1,0,0,0)</w:t>
            </w:r>
          </w:p>
          <w:p w14:paraId="4E3AF16B" w14:textId="77777777" w:rsidR="00232E6C" w:rsidRPr="005B11E1" w:rsidRDefault="00232E6C" w:rsidP="00E4404A">
            <w:pPr>
              <w:pStyle w:val="TAC"/>
              <w:rPr>
                <w:sz w:val="16"/>
                <w:szCs w:val="16"/>
              </w:rPr>
            </w:pPr>
            <w:r w:rsidRPr="005B11E1">
              <w:rPr>
                <w:sz w:val="16"/>
                <w:szCs w:val="16"/>
              </w:rPr>
              <w:t>(2,0,0,0)</w:t>
            </w:r>
          </w:p>
          <w:p w14:paraId="464C6C43" w14:textId="77777777" w:rsidR="00232E6C" w:rsidRPr="005B11E1" w:rsidRDefault="00232E6C" w:rsidP="00E4404A">
            <w:pPr>
              <w:pStyle w:val="TAC"/>
              <w:rPr>
                <w:sz w:val="16"/>
                <w:szCs w:val="16"/>
              </w:rPr>
            </w:pPr>
            <w:r w:rsidRPr="005B11E1">
              <w:rPr>
                <w:sz w:val="16"/>
                <w:szCs w:val="16"/>
              </w:rPr>
              <w:t>(3,0,0,0)</w:t>
            </w:r>
          </w:p>
          <w:p w14:paraId="7CE230BC" w14:textId="77777777" w:rsidR="00232E6C" w:rsidRPr="005B11E1" w:rsidRDefault="00232E6C" w:rsidP="00E4404A">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499CE" w14:textId="77777777" w:rsidR="00232E6C" w:rsidRPr="005B11E1" w:rsidRDefault="00232E6C" w:rsidP="00E4404A">
            <w:pPr>
              <w:pStyle w:val="TAC"/>
              <w:rPr>
                <w:sz w:val="16"/>
                <w:szCs w:val="16"/>
              </w:rPr>
            </w:pPr>
            <w:r w:rsidRPr="005B11E1">
              <w:rPr>
                <w:sz w:val="16"/>
                <w:szCs w:val="16"/>
              </w:rPr>
              <w:t>(0,0,0,0)</w:t>
            </w:r>
          </w:p>
          <w:p w14:paraId="703D30E6" w14:textId="77777777" w:rsidR="00232E6C" w:rsidRPr="005B11E1" w:rsidRDefault="00232E6C" w:rsidP="00E4404A">
            <w:pPr>
              <w:pStyle w:val="TAC"/>
              <w:rPr>
                <w:sz w:val="16"/>
                <w:szCs w:val="16"/>
              </w:rPr>
            </w:pPr>
            <w:r w:rsidRPr="005B11E1">
              <w:rPr>
                <w:sz w:val="16"/>
                <w:szCs w:val="16"/>
              </w:rPr>
              <w:t>(0,0,0,1)</w:t>
            </w:r>
          </w:p>
          <w:p w14:paraId="7689E92D" w14:textId="77777777" w:rsidR="00232E6C" w:rsidRPr="005B11E1" w:rsidRDefault="00232E6C" w:rsidP="00E4404A">
            <w:pPr>
              <w:pStyle w:val="TAC"/>
              <w:rPr>
                <w:sz w:val="16"/>
                <w:szCs w:val="16"/>
              </w:rPr>
            </w:pPr>
            <w:r w:rsidRPr="005B11E1">
              <w:rPr>
                <w:sz w:val="16"/>
                <w:szCs w:val="16"/>
              </w:rPr>
              <w:t>(0,0,0,2)</w:t>
            </w:r>
          </w:p>
          <w:p w14:paraId="23C36CD8" w14:textId="77777777" w:rsidR="00232E6C" w:rsidRPr="005B11E1" w:rsidRDefault="00232E6C" w:rsidP="00E4404A">
            <w:pPr>
              <w:pStyle w:val="TAC"/>
              <w:rPr>
                <w:sz w:val="16"/>
                <w:szCs w:val="16"/>
              </w:rPr>
            </w:pPr>
            <w:r w:rsidRPr="005B11E1">
              <w:rPr>
                <w:sz w:val="16"/>
                <w:szCs w:val="16"/>
              </w:rPr>
              <w:t>(0,0,1,0)</w:t>
            </w:r>
          </w:p>
          <w:p w14:paraId="1B3359F0" w14:textId="77777777" w:rsidR="00232E6C" w:rsidRPr="005B11E1" w:rsidRDefault="00232E6C" w:rsidP="00E4404A">
            <w:pPr>
              <w:pStyle w:val="TAC"/>
              <w:rPr>
                <w:sz w:val="16"/>
                <w:szCs w:val="16"/>
              </w:rPr>
            </w:pPr>
            <w:r w:rsidRPr="005B11E1">
              <w:rPr>
                <w:sz w:val="16"/>
                <w:szCs w:val="16"/>
              </w:rPr>
              <w:t>(0,0,1,1)</w:t>
            </w:r>
          </w:p>
        </w:tc>
      </w:tr>
      <w:tr w:rsidR="00232E6C" w:rsidRPr="005B11E1" w14:paraId="6E95048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389863" w14:textId="77777777" w:rsidR="00232E6C" w:rsidRPr="005B11E1" w:rsidRDefault="00232E6C" w:rsidP="00E4404A">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AF1C6" w14:textId="77777777" w:rsidR="00232E6C" w:rsidRPr="005B11E1" w:rsidRDefault="00232E6C" w:rsidP="00E4404A">
            <w:pPr>
              <w:pStyle w:val="TAC"/>
              <w:rPr>
                <w:sz w:val="16"/>
                <w:szCs w:val="16"/>
              </w:rPr>
            </w:pPr>
            <w:r w:rsidRPr="005B11E1">
              <w:rPr>
                <w:sz w:val="16"/>
                <w:szCs w:val="16"/>
              </w:rPr>
              <w:t>(0,0,0,1)</w:t>
            </w:r>
          </w:p>
          <w:p w14:paraId="0559EA50" w14:textId="77777777" w:rsidR="00232E6C" w:rsidRPr="005B11E1" w:rsidRDefault="00232E6C" w:rsidP="00E4404A">
            <w:pPr>
              <w:pStyle w:val="TAC"/>
              <w:rPr>
                <w:sz w:val="16"/>
                <w:szCs w:val="16"/>
              </w:rPr>
            </w:pPr>
            <w:r w:rsidRPr="005B11E1">
              <w:rPr>
                <w:sz w:val="16"/>
                <w:szCs w:val="16"/>
              </w:rPr>
              <w:t>(0,0,0,2)</w:t>
            </w:r>
          </w:p>
          <w:p w14:paraId="657EA712" w14:textId="77777777" w:rsidR="00232E6C" w:rsidRPr="005B11E1" w:rsidRDefault="00232E6C" w:rsidP="00E4404A">
            <w:pPr>
              <w:pStyle w:val="TAC"/>
              <w:rPr>
                <w:sz w:val="16"/>
                <w:szCs w:val="16"/>
              </w:rPr>
            </w:pPr>
            <w:r w:rsidRPr="005B11E1">
              <w:rPr>
                <w:sz w:val="16"/>
                <w:szCs w:val="16"/>
              </w:rPr>
              <w:t>(0,0,1,0)</w:t>
            </w:r>
          </w:p>
          <w:p w14:paraId="46DC5D97" w14:textId="77777777" w:rsidR="00232E6C" w:rsidRPr="005B11E1" w:rsidRDefault="00232E6C" w:rsidP="00E4404A">
            <w:pPr>
              <w:pStyle w:val="TAC"/>
              <w:rPr>
                <w:sz w:val="16"/>
                <w:szCs w:val="16"/>
              </w:rPr>
            </w:pPr>
            <w:r w:rsidRPr="005B11E1">
              <w:rPr>
                <w:sz w:val="16"/>
                <w:szCs w:val="16"/>
              </w:rPr>
              <w:t>(0,0,1,1)</w:t>
            </w:r>
          </w:p>
          <w:p w14:paraId="0EFF53F5"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49945" w14:textId="77777777" w:rsidR="00232E6C" w:rsidRPr="005B11E1" w:rsidRDefault="00232E6C" w:rsidP="00E4404A">
            <w:pPr>
              <w:pStyle w:val="TAC"/>
              <w:rPr>
                <w:sz w:val="16"/>
                <w:szCs w:val="16"/>
              </w:rPr>
            </w:pPr>
            <w:r w:rsidRPr="005B11E1">
              <w:rPr>
                <w:sz w:val="16"/>
                <w:szCs w:val="16"/>
              </w:rPr>
              <w:t>(0,0,0,0)</w:t>
            </w:r>
          </w:p>
          <w:p w14:paraId="06B8DFE9" w14:textId="77777777" w:rsidR="00232E6C" w:rsidRPr="005B11E1" w:rsidRDefault="00232E6C" w:rsidP="00E4404A">
            <w:pPr>
              <w:pStyle w:val="TAC"/>
              <w:rPr>
                <w:sz w:val="16"/>
                <w:szCs w:val="16"/>
              </w:rPr>
            </w:pPr>
            <w:r w:rsidRPr="005B11E1">
              <w:rPr>
                <w:sz w:val="16"/>
                <w:szCs w:val="16"/>
              </w:rPr>
              <w:t>(0,0,0,1)</w:t>
            </w:r>
          </w:p>
          <w:p w14:paraId="7D729A39" w14:textId="77777777" w:rsidR="00232E6C" w:rsidRPr="005B11E1" w:rsidRDefault="00232E6C" w:rsidP="00E4404A">
            <w:pPr>
              <w:pStyle w:val="TAC"/>
              <w:rPr>
                <w:sz w:val="16"/>
                <w:szCs w:val="16"/>
              </w:rPr>
            </w:pPr>
            <w:r w:rsidRPr="005B11E1">
              <w:rPr>
                <w:sz w:val="16"/>
                <w:szCs w:val="16"/>
              </w:rPr>
              <w:t>(0,0,1,0)</w:t>
            </w:r>
          </w:p>
          <w:p w14:paraId="30937FD5" w14:textId="77777777" w:rsidR="00232E6C" w:rsidRPr="005B11E1" w:rsidRDefault="00232E6C" w:rsidP="00E4404A">
            <w:pPr>
              <w:pStyle w:val="TAC"/>
              <w:rPr>
                <w:sz w:val="16"/>
                <w:szCs w:val="16"/>
              </w:rPr>
            </w:pPr>
            <w:r w:rsidRPr="005B11E1">
              <w:rPr>
                <w:sz w:val="16"/>
                <w:szCs w:val="16"/>
              </w:rPr>
              <w:t>(0,0,1,1)</w:t>
            </w:r>
          </w:p>
          <w:p w14:paraId="259BE36D" w14:textId="77777777" w:rsidR="00232E6C" w:rsidRPr="005B11E1" w:rsidRDefault="00232E6C" w:rsidP="00E4404A">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0864A" w14:textId="77777777" w:rsidR="00232E6C" w:rsidRPr="005B11E1" w:rsidRDefault="00232E6C" w:rsidP="00E4404A">
            <w:pPr>
              <w:pStyle w:val="TAC"/>
              <w:rPr>
                <w:sz w:val="16"/>
                <w:szCs w:val="16"/>
              </w:rPr>
            </w:pPr>
            <w:r w:rsidRPr="005B11E1">
              <w:rPr>
                <w:sz w:val="16"/>
                <w:szCs w:val="16"/>
              </w:rPr>
              <w:t>(0,0,0,0)</w:t>
            </w:r>
          </w:p>
          <w:p w14:paraId="3FDCBFD7" w14:textId="77777777" w:rsidR="00232E6C" w:rsidRPr="005B11E1" w:rsidRDefault="00232E6C" w:rsidP="00E4404A">
            <w:pPr>
              <w:pStyle w:val="TAC"/>
              <w:rPr>
                <w:sz w:val="16"/>
                <w:szCs w:val="16"/>
              </w:rPr>
            </w:pPr>
            <w:r w:rsidRPr="005B11E1">
              <w:rPr>
                <w:sz w:val="16"/>
                <w:szCs w:val="16"/>
              </w:rPr>
              <w:t>(0,0,1,0)</w:t>
            </w:r>
          </w:p>
          <w:p w14:paraId="12B877B8" w14:textId="77777777" w:rsidR="00232E6C" w:rsidRPr="005B11E1" w:rsidRDefault="00232E6C" w:rsidP="00E4404A">
            <w:pPr>
              <w:pStyle w:val="TAC"/>
              <w:rPr>
                <w:sz w:val="16"/>
                <w:szCs w:val="16"/>
              </w:rPr>
            </w:pPr>
            <w:r w:rsidRPr="005B11E1">
              <w:rPr>
                <w:sz w:val="16"/>
                <w:szCs w:val="16"/>
              </w:rPr>
              <w:t>(1,0,0,0)</w:t>
            </w:r>
          </w:p>
          <w:p w14:paraId="49D594CD" w14:textId="77777777" w:rsidR="00232E6C" w:rsidRPr="005B11E1" w:rsidRDefault="00232E6C" w:rsidP="00E4404A">
            <w:pPr>
              <w:pStyle w:val="TAC"/>
              <w:rPr>
                <w:sz w:val="16"/>
                <w:szCs w:val="16"/>
              </w:rPr>
            </w:pPr>
            <w:r w:rsidRPr="005B11E1">
              <w:rPr>
                <w:sz w:val="16"/>
                <w:szCs w:val="16"/>
              </w:rPr>
              <w:t>(1,0,1,0)</w:t>
            </w:r>
          </w:p>
          <w:p w14:paraId="21BA56D7" w14:textId="77777777" w:rsidR="00232E6C" w:rsidRPr="005B11E1" w:rsidRDefault="00232E6C" w:rsidP="00E4404A">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22BD5" w14:textId="77777777" w:rsidR="00232E6C" w:rsidRPr="005B11E1" w:rsidRDefault="00232E6C" w:rsidP="00E4404A">
            <w:pPr>
              <w:pStyle w:val="TAC"/>
              <w:rPr>
                <w:sz w:val="16"/>
                <w:szCs w:val="16"/>
              </w:rPr>
            </w:pPr>
            <w:r w:rsidRPr="005B11E1">
              <w:rPr>
                <w:sz w:val="16"/>
                <w:szCs w:val="16"/>
              </w:rPr>
              <w:t>(0,0,0,0)</w:t>
            </w:r>
          </w:p>
          <w:p w14:paraId="5C7846EB" w14:textId="77777777" w:rsidR="00232E6C" w:rsidRPr="005B11E1" w:rsidRDefault="00232E6C" w:rsidP="00E4404A">
            <w:pPr>
              <w:pStyle w:val="TAC"/>
              <w:rPr>
                <w:sz w:val="16"/>
                <w:szCs w:val="16"/>
              </w:rPr>
            </w:pPr>
            <w:r w:rsidRPr="005B11E1">
              <w:rPr>
                <w:sz w:val="16"/>
                <w:szCs w:val="16"/>
              </w:rPr>
              <w:t>(0,0,0,1)</w:t>
            </w:r>
          </w:p>
          <w:p w14:paraId="0D459C96" w14:textId="77777777" w:rsidR="00232E6C" w:rsidRPr="005B11E1" w:rsidRDefault="00232E6C" w:rsidP="00E4404A">
            <w:pPr>
              <w:pStyle w:val="TAC"/>
              <w:rPr>
                <w:sz w:val="16"/>
                <w:szCs w:val="16"/>
              </w:rPr>
            </w:pPr>
            <w:r w:rsidRPr="005B11E1">
              <w:rPr>
                <w:sz w:val="16"/>
                <w:szCs w:val="16"/>
              </w:rPr>
              <w:t>(0,0,0,2)</w:t>
            </w:r>
          </w:p>
          <w:p w14:paraId="4294D998" w14:textId="77777777" w:rsidR="00232E6C" w:rsidRPr="005B11E1" w:rsidRDefault="00232E6C" w:rsidP="00E4404A">
            <w:pPr>
              <w:pStyle w:val="TAC"/>
              <w:rPr>
                <w:sz w:val="16"/>
                <w:szCs w:val="16"/>
              </w:rPr>
            </w:pPr>
            <w:r w:rsidRPr="005B11E1">
              <w:rPr>
                <w:sz w:val="16"/>
                <w:szCs w:val="16"/>
              </w:rPr>
              <w:t>(1,0,0,0)</w:t>
            </w:r>
          </w:p>
          <w:p w14:paraId="636C7169"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47B723" w14:textId="77777777" w:rsidR="00232E6C" w:rsidRPr="005B11E1" w:rsidRDefault="00232E6C" w:rsidP="00E4404A">
            <w:pPr>
              <w:pStyle w:val="TAC"/>
              <w:rPr>
                <w:sz w:val="16"/>
                <w:szCs w:val="16"/>
              </w:rPr>
            </w:pPr>
            <w:r w:rsidRPr="005B11E1">
              <w:rPr>
                <w:sz w:val="16"/>
                <w:szCs w:val="16"/>
              </w:rPr>
              <w:t>(0,0,0,0)</w:t>
            </w:r>
          </w:p>
          <w:p w14:paraId="2449AC6F" w14:textId="77777777" w:rsidR="00232E6C" w:rsidRPr="005B11E1" w:rsidRDefault="00232E6C" w:rsidP="00E4404A">
            <w:pPr>
              <w:pStyle w:val="TAC"/>
              <w:rPr>
                <w:sz w:val="16"/>
                <w:szCs w:val="16"/>
              </w:rPr>
            </w:pPr>
            <w:r w:rsidRPr="005B11E1">
              <w:rPr>
                <w:sz w:val="16"/>
                <w:szCs w:val="16"/>
              </w:rPr>
              <w:t>(0,0,0,1)</w:t>
            </w:r>
          </w:p>
          <w:p w14:paraId="3968D553" w14:textId="77777777" w:rsidR="00232E6C" w:rsidRPr="005B11E1" w:rsidRDefault="00232E6C" w:rsidP="00E4404A">
            <w:pPr>
              <w:pStyle w:val="TAC"/>
              <w:rPr>
                <w:sz w:val="16"/>
                <w:szCs w:val="16"/>
              </w:rPr>
            </w:pPr>
            <w:r w:rsidRPr="005B11E1">
              <w:rPr>
                <w:sz w:val="16"/>
                <w:szCs w:val="16"/>
              </w:rPr>
              <w:t>(1,0,0,0)</w:t>
            </w:r>
          </w:p>
          <w:p w14:paraId="05CC9112" w14:textId="77777777" w:rsidR="00232E6C" w:rsidRPr="005B11E1" w:rsidRDefault="00232E6C" w:rsidP="00E4404A">
            <w:pPr>
              <w:pStyle w:val="TAC"/>
              <w:rPr>
                <w:sz w:val="16"/>
                <w:szCs w:val="16"/>
              </w:rPr>
            </w:pPr>
            <w:r w:rsidRPr="005B11E1">
              <w:rPr>
                <w:sz w:val="16"/>
                <w:szCs w:val="16"/>
              </w:rPr>
              <w:t>(1,0,0,1)</w:t>
            </w:r>
          </w:p>
          <w:p w14:paraId="13E610B2"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1B3621"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89C68"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448C1E7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DC1C44" w14:textId="77777777" w:rsidR="00232E6C" w:rsidRPr="005B11E1" w:rsidRDefault="00232E6C" w:rsidP="00E4404A">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35398A" w14:textId="77777777" w:rsidR="00232E6C" w:rsidRPr="005B11E1" w:rsidRDefault="00232E6C" w:rsidP="00E4404A">
            <w:pPr>
              <w:pStyle w:val="TAC"/>
              <w:rPr>
                <w:sz w:val="16"/>
                <w:szCs w:val="16"/>
              </w:rPr>
            </w:pPr>
            <w:r w:rsidRPr="005B11E1">
              <w:rPr>
                <w:sz w:val="16"/>
                <w:szCs w:val="16"/>
              </w:rPr>
              <w:t>(0,0,0,0)</w:t>
            </w:r>
          </w:p>
          <w:p w14:paraId="3CED3EFF" w14:textId="77777777" w:rsidR="00232E6C" w:rsidRPr="005B11E1" w:rsidRDefault="00232E6C" w:rsidP="00E4404A">
            <w:pPr>
              <w:pStyle w:val="TAC"/>
              <w:rPr>
                <w:sz w:val="16"/>
                <w:szCs w:val="16"/>
              </w:rPr>
            </w:pPr>
            <w:r w:rsidRPr="005B11E1">
              <w:rPr>
                <w:sz w:val="16"/>
                <w:szCs w:val="16"/>
              </w:rPr>
              <w:t>(0,0,0,1)</w:t>
            </w:r>
          </w:p>
          <w:p w14:paraId="74968AA2" w14:textId="77777777" w:rsidR="00232E6C" w:rsidRPr="005B11E1" w:rsidRDefault="00232E6C" w:rsidP="00E4404A">
            <w:pPr>
              <w:pStyle w:val="TAC"/>
              <w:rPr>
                <w:sz w:val="16"/>
                <w:szCs w:val="16"/>
              </w:rPr>
            </w:pPr>
            <w:r w:rsidRPr="005B11E1">
              <w:rPr>
                <w:sz w:val="16"/>
                <w:szCs w:val="16"/>
              </w:rPr>
              <w:t>(0,0,0,2)</w:t>
            </w:r>
          </w:p>
          <w:p w14:paraId="4E516C6D" w14:textId="77777777" w:rsidR="00232E6C" w:rsidRPr="005B11E1" w:rsidRDefault="00232E6C" w:rsidP="00E4404A">
            <w:pPr>
              <w:pStyle w:val="TAC"/>
              <w:rPr>
                <w:sz w:val="16"/>
                <w:szCs w:val="16"/>
              </w:rPr>
            </w:pPr>
            <w:r w:rsidRPr="005B11E1">
              <w:rPr>
                <w:sz w:val="16"/>
                <w:szCs w:val="16"/>
              </w:rPr>
              <w:t>(0,0,1,0)</w:t>
            </w:r>
          </w:p>
          <w:p w14:paraId="24B969F1"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1FBF1" w14:textId="77777777" w:rsidR="00232E6C" w:rsidRPr="005B11E1" w:rsidRDefault="00232E6C" w:rsidP="00E4404A">
            <w:pPr>
              <w:pStyle w:val="TAC"/>
              <w:rPr>
                <w:sz w:val="16"/>
                <w:szCs w:val="16"/>
              </w:rPr>
            </w:pPr>
            <w:r w:rsidRPr="005B11E1">
              <w:rPr>
                <w:sz w:val="16"/>
                <w:szCs w:val="16"/>
              </w:rPr>
              <w:t>(0,0,0,0)</w:t>
            </w:r>
          </w:p>
          <w:p w14:paraId="4ACB51FF" w14:textId="77777777" w:rsidR="00232E6C" w:rsidRPr="005B11E1" w:rsidRDefault="00232E6C" w:rsidP="00E4404A">
            <w:pPr>
              <w:pStyle w:val="TAC"/>
              <w:rPr>
                <w:sz w:val="16"/>
                <w:szCs w:val="16"/>
              </w:rPr>
            </w:pPr>
            <w:r w:rsidRPr="005B11E1">
              <w:rPr>
                <w:sz w:val="16"/>
                <w:szCs w:val="16"/>
              </w:rPr>
              <w:t>(0,0,0,1)</w:t>
            </w:r>
          </w:p>
          <w:p w14:paraId="751590CE" w14:textId="77777777" w:rsidR="00232E6C" w:rsidRPr="005B11E1" w:rsidRDefault="00232E6C" w:rsidP="00E4404A">
            <w:pPr>
              <w:pStyle w:val="TAC"/>
              <w:rPr>
                <w:sz w:val="16"/>
                <w:szCs w:val="16"/>
              </w:rPr>
            </w:pPr>
            <w:r w:rsidRPr="005B11E1">
              <w:rPr>
                <w:sz w:val="16"/>
                <w:szCs w:val="16"/>
              </w:rPr>
              <w:t>(0,0,1,0)</w:t>
            </w:r>
          </w:p>
          <w:p w14:paraId="576121A0" w14:textId="77777777" w:rsidR="00232E6C" w:rsidRPr="005B11E1" w:rsidRDefault="00232E6C" w:rsidP="00E4404A">
            <w:pPr>
              <w:pStyle w:val="TAC"/>
              <w:rPr>
                <w:sz w:val="16"/>
                <w:szCs w:val="16"/>
              </w:rPr>
            </w:pPr>
            <w:r w:rsidRPr="005B11E1">
              <w:rPr>
                <w:sz w:val="16"/>
                <w:szCs w:val="16"/>
              </w:rPr>
              <w:t>(0,0,1,1)</w:t>
            </w:r>
          </w:p>
          <w:p w14:paraId="4453DB74"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6D34C"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4E280" w14:textId="77777777" w:rsidR="00232E6C" w:rsidRPr="005B11E1" w:rsidRDefault="00232E6C" w:rsidP="00E4404A">
            <w:pPr>
              <w:pStyle w:val="TAC"/>
              <w:rPr>
                <w:sz w:val="16"/>
                <w:szCs w:val="16"/>
              </w:rPr>
            </w:pPr>
            <w:r w:rsidRPr="005B11E1">
              <w:rPr>
                <w:sz w:val="16"/>
                <w:szCs w:val="16"/>
              </w:rPr>
              <w:t>(0,0,0,0)</w:t>
            </w:r>
          </w:p>
          <w:p w14:paraId="446224D0" w14:textId="77777777" w:rsidR="00232E6C" w:rsidRPr="005B11E1" w:rsidRDefault="00232E6C" w:rsidP="00E4404A">
            <w:pPr>
              <w:pStyle w:val="TAC"/>
              <w:rPr>
                <w:sz w:val="16"/>
                <w:szCs w:val="16"/>
              </w:rPr>
            </w:pPr>
            <w:r w:rsidRPr="005B11E1">
              <w:rPr>
                <w:sz w:val="16"/>
                <w:szCs w:val="16"/>
              </w:rPr>
              <w:t>(0,0,0,1)</w:t>
            </w:r>
          </w:p>
          <w:p w14:paraId="042B1103" w14:textId="77777777" w:rsidR="00232E6C" w:rsidRPr="005B11E1" w:rsidRDefault="00232E6C" w:rsidP="00E4404A">
            <w:pPr>
              <w:pStyle w:val="TAC"/>
              <w:rPr>
                <w:sz w:val="16"/>
                <w:szCs w:val="16"/>
              </w:rPr>
            </w:pPr>
            <w:r w:rsidRPr="005B11E1">
              <w:rPr>
                <w:sz w:val="16"/>
                <w:szCs w:val="16"/>
              </w:rPr>
              <w:t>(0,0,0,2)</w:t>
            </w:r>
          </w:p>
          <w:p w14:paraId="03386494" w14:textId="77777777" w:rsidR="00232E6C" w:rsidRPr="005B11E1" w:rsidRDefault="00232E6C" w:rsidP="00E4404A">
            <w:pPr>
              <w:pStyle w:val="TAC"/>
              <w:rPr>
                <w:sz w:val="16"/>
                <w:szCs w:val="16"/>
              </w:rPr>
            </w:pPr>
            <w:r w:rsidRPr="005B11E1" w:rsidDel="00A67CC9">
              <w:rPr>
                <w:sz w:val="16"/>
                <w:szCs w:val="16"/>
              </w:rPr>
              <w:t xml:space="preserve"> </w:t>
            </w:r>
            <w:r w:rsidRPr="005B11E1">
              <w:rPr>
                <w:sz w:val="16"/>
                <w:szCs w:val="16"/>
              </w:rPr>
              <w:t>(1,0,0,0)</w:t>
            </w:r>
          </w:p>
          <w:p w14:paraId="257735FE"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F1BE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E5A78"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15023"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7280C83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89E38" w14:textId="77777777" w:rsidR="00232E6C" w:rsidRPr="005B11E1" w:rsidRDefault="00232E6C" w:rsidP="00E4404A">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5A9F51" w14:textId="77777777" w:rsidR="00232E6C" w:rsidRPr="005B11E1" w:rsidRDefault="00232E6C" w:rsidP="00E4404A">
            <w:pPr>
              <w:pStyle w:val="TAC"/>
              <w:rPr>
                <w:sz w:val="16"/>
                <w:szCs w:val="16"/>
              </w:rPr>
            </w:pPr>
            <w:r w:rsidRPr="005B11E1">
              <w:rPr>
                <w:sz w:val="16"/>
                <w:szCs w:val="16"/>
              </w:rPr>
              <w:t>(0,0,0,0)</w:t>
            </w:r>
          </w:p>
          <w:p w14:paraId="239E9928" w14:textId="77777777" w:rsidR="00232E6C" w:rsidRPr="005B11E1" w:rsidRDefault="00232E6C" w:rsidP="00E4404A">
            <w:pPr>
              <w:pStyle w:val="TAC"/>
              <w:rPr>
                <w:sz w:val="16"/>
                <w:szCs w:val="16"/>
              </w:rPr>
            </w:pPr>
            <w:r w:rsidRPr="005B11E1">
              <w:rPr>
                <w:sz w:val="16"/>
                <w:szCs w:val="16"/>
              </w:rPr>
              <w:t>(0,0,0,1)</w:t>
            </w:r>
          </w:p>
          <w:p w14:paraId="166645E3" w14:textId="77777777" w:rsidR="00232E6C" w:rsidRPr="005B11E1" w:rsidRDefault="00232E6C" w:rsidP="00E4404A">
            <w:pPr>
              <w:pStyle w:val="TAC"/>
              <w:rPr>
                <w:sz w:val="16"/>
                <w:szCs w:val="16"/>
              </w:rPr>
            </w:pPr>
            <w:r w:rsidRPr="005B11E1">
              <w:rPr>
                <w:sz w:val="16"/>
                <w:szCs w:val="16"/>
              </w:rPr>
              <w:t>(0,0,0,2)</w:t>
            </w:r>
          </w:p>
          <w:p w14:paraId="6C93CB56" w14:textId="77777777" w:rsidR="00232E6C" w:rsidRPr="005B11E1" w:rsidRDefault="00232E6C" w:rsidP="00E4404A">
            <w:pPr>
              <w:pStyle w:val="TAC"/>
              <w:rPr>
                <w:sz w:val="16"/>
                <w:szCs w:val="16"/>
              </w:rPr>
            </w:pPr>
            <w:r w:rsidRPr="005B11E1">
              <w:rPr>
                <w:sz w:val="16"/>
                <w:szCs w:val="16"/>
              </w:rPr>
              <w:t>(0,0,1,0)</w:t>
            </w:r>
          </w:p>
          <w:p w14:paraId="7CEC9315" w14:textId="77777777" w:rsidR="00232E6C" w:rsidRPr="005B11E1" w:rsidRDefault="00232E6C" w:rsidP="00E4404A">
            <w:pPr>
              <w:pStyle w:val="TAC"/>
              <w:rPr>
                <w:sz w:val="16"/>
                <w:szCs w:val="16"/>
              </w:rPr>
            </w:pPr>
            <w:r w:rsidRPr="005B11E1">
              <w:rPr>
                <w:sz w:val="16"/>
                <w:szCs w:val="16"/>
              </w:rPr>
              <w:t>(0,0,1,1)</w:t>
            </w:r>
          </w:p>
          <w:p w14:paraId="1AD37BC0"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3F369D" w14:textId="77777777" w:rsidR="00232E6C" w:rsidRPr="005B11E1" w:rsidRDefault="00232E6C" w:rsidP="00E4404A">
            <w:pPr>
              <w:pStyle w:val="TAC"/>
              <w:rPr>
                <w:sz w:val="16"/>
                <w:szCs w:val="16"/>
              </w:rPr>
            </w:pPr>
            <w:r w:rsidRPr="005B11E1">
              <w:rPr>
                <w:sz w:val="16"/>
                <w:szCs w:val="16"/>
              </w:rPr>
              <w:t>(0,0,0,0)</w:t>
            </w:r>
          </w:p>
          <w:p w14:paraId="1A1EF1EA" w14:textId="77777777" w:rsidR="00232E6C" w:rsidRPr="005B11E1" w:rsidRDefault="00232E6C" w:rsidP="00E4404A">
            <w:pPr>
              <w:pStyle w:val="TAC"/>
              <w:rPr>
                <w:sz w:val="16"/>
                <w:szCs w:val="16"/>
              </w:rPr>
            </w:pPr>
            <w:r w:rsidRPr="005B11E1">
              <w:rPr>
                <w:sz w:val="16"/>
                <w:szCs w:val="16"/>
              </w:rPr>
              <w:t>(0,0,0,1)</w:t>
            </w:r>
          </w:p>
          <w:p w14:paraId="30335F6C" w14:textId="77777777" w:rsidR="00232E6C" w:rsidRPr="005B11E1" w:rsidRDefault="00232E6C" w:rsidP="00E4404A">
            <w:pPr>
              <w:pStyle w:val="TAC"/>
              <w:rPr>
                <w:sz w:val="16"/>
                <w:szCs w:val="16"/>
              </w:rPr>
            </w:pPr>
            <w:r w:rsidRPr="005B11E1">
              <w:rPr>
                <w:sz w:val="16"/>
                <w:szCs w:val="16"/>
              </w:rPr>
              <w:t>(0,0,1,0)</w:t>
            </w:r>
          </w:p>
          <w:p w14:paraId="3DE07BAA" w14:textId="77777777" w:rsidR="00232E6C" w:rsidRPr="005B11E1" w:rsidRDefault="00232E6C" w:rsidP="00E4404A">
            <w:pPr>
              <w:pStyle w:val="TAC"/>
              <w:rPr>
                <w:sz w:val="16"/>
                <w:szCs w:val="16"/>
              </w:rPr>
            </w:pPr>
            <w:r w:rsidRPr="005B11E1">
              <w:rPr>
                <w:sz w:val="16"/>
                <w:szCs w:val="16"/>
              </w:rPr>
              <w:t>(0,0,1,1)</w:t>
            </w:r>
          </w:p>
          <w:p w14:paraId="67F502E5" w14:textId="77777777" w:rsidR="00232E6C" w:rsidRPr="005B11E1" w:rsidRDefault="00232E6C" w:rsidP="00E4404A">
            <w:pPr>
              <w:pStyle w:val="TAC"/>
              <w:rPr>
                <w:sz w:val="16"/>
                <w:szCs w:val="16"/>
              </w:rPr>
            </w:pPr>
            <w:r w:rsidRPr="005B11E1">
              <w:rPr>
                <w:sz w:val="16"/>
                <w:szCs w:val="16"/>
              </w:rPr>
              <w:t>(1,0,0,1)</w:t>
            </w:r>
          </w:p>
          <w:p w14:paraId="3D7CF8BD" w14:textId="77777777" w:rsidR="00232E6C" w:rsidRPr="005B11E1" w:rsidRDefault="00232E6C" w:rsidP="00E4404A">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F3390" w14:textId="77777777" w:rsidR="00232E6C" w:rsidRPr="005B11E1" w:rsidRDefault="00232E6C" w:rsidP="00E4404A">
            <w:pPr>
              <w:pStyle w:val="TAC"/>
              <w:rPr>
                <w:sz w:val="16"/>
                <w:szCs w:val="16"/>
              </w:rPr>
            </w:pPr>
            <w:r w:rsidRPr="005B11E1">
              <w:rPr>
                <w:sz w:val="16"/>
                <w:szCs w:val="16"/>
              </w:rPr>
              <w:t>(0,0,0,0)</w:t>
            </w:r>
          </w:p>
          <w:p w14:paraId="254A1167" w14:textId="77777777" w:rsidR="00232E6C" w:rsidRPr="005B11E1" w:rsidRDefault="00232E6C" w:rsidP="00E4404A">
            <w:pPr>
              <w:pStyle w:val="TAC"/>
              <w:rPr>
                <w:sz w:val="16"/>
                <w:szCs w:val="16"/>
              </w:rPr>
            </w:pPr>
            <w:r w:rsidRPr="005B11E1">
              <w:rPr>
                <w:sz w:val="16"/>
                <w:szCs w:val="16"/>
              </w:rPr>
              <w:t>(0,0,1,0)</w:t>
            </w:r>
          </w:p>
          <w:p w14:paraId="258A5A16" w14:textId="77777777" w:rsidR="00232E6C" w:rsidRPr="005B11E1" w:rsidRDefault="00232E6C" w:rsidP="00E4404A">
            <w:pPr>
              <w:pStyle w:val="TAC"/>
              <w:rPr>
                <w:sz w:val="16"/>
                <w:szCs w:val="16"/>
              </w:rPr>
            </w:pPr>
            <w:r w:rsidRPr="005B11E1">
              <w:rPr>
                <w:sz w:val="16"/>
                <w:szCs w:val="16"/>
              </w:rPr>
              <w:t>(1,0,0,0)</w:t>
            </w:r>
          </w:p>
          <w:p w14:paraId="47AEC446" w14:textId="77777777" w:rsidR="00232E6C" w:rsidRPr="005B11E1" w:rsidRDefault="00232E6C" w:rsidP="00E4404A">
            <w:pPr>
              <w:pStyle w:val="TAC"/>
              <w:rPr>
                <w:sz w:val="16"/>
                <w:szCs w:val="16"/>
              </w:rPr>
            </w:pPr>
            <w:r w:rsidRPr="005B11E1">
              <w:rPr>
                <w:sz w:val="16"/>
                <w:szCs w:val="16"/>
              </w:rPr>
              <w:t>(1,0,1,0)</w:t>
            </w:r>
          </w:p>
          <w:p w14:paraId="16AC99CF" w14:textId="77777777" w:rsidR="00232E6C" w:rsidRPr="005B11E1" w:rsidRDefault="00232E6C" w:rsidP="00E4404A">
            <w:pPr>
              <w:pStyle w:val="TAC"/>
              <w:rPr>
                <w:sz w:val="16"/>
                <w:szCs w:val="16"/>
              </w:rPr>
            </w:pPr>
            <w:r w:rsidRPr="005B11E1">
              <w:rPr>
                <w:sz w:val="16"/>
                <w:szCs w:val="16"/>
              </w:rPr>
              <w:t>(2,0,0,0)</w:t>
            </w:r>
          </w:p>
          <w:p w14:paraId="76954EA5" w14:textId="77777777" w:rsidR="00232E6C" w:rsidRPr="005B11E1" w:rsidRDefault="00232E6C" w:rsidP="00E4404A">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715D6" w14:textId="77777777" w:rsidR="00232E6C" w:rsidRPr="005B11E1" w:rsidRDefault="00232E6C" w:rsidP="00E4404A">
            <w:pPr>
              <w:pStyle w:val="TAC"/>
              <w:rPr>
                <w:sz w:val="16"/>
                <w:szCs w:val="16"/>
              </w:rPr>
            </w:pPr>
            <w:r w:rsidRPr="005B11E1">
              <w:rPr>
                <w:sz w:val="16"/>
                <w:szCs w:val="16"/>
              </w:rPr>
              <w:t>(0,0,0,0)</w:t>
            </w:r>
          </w:p>
          <w:p w14:paraId="1A0DA35D" w14:textId="77777777" w:rsidR="00232E6C" w:rsidRPr="005B11E1" w:rsidRDefault="00232E6C" w:rsidP="00E4404A">
            <w:pPr>
              <w:pStyle w:val="TAC"/>
              <w:rPr>
                <w:sz w:val="16"/>
                <w:szCs w:val="16"/>
              </w:rPr>
            </w:pPr>
            <w:r w:rsidRPr="005B11E1">
              <w:rPr>
                <w:sz w:val="16"/>
                <w:szCs w:val="16"/>
              </w:rPr>
              <w:t>(0,0,0,1)</w:t>
            </w:r>
          </w:p>
          <w:p w14:paraId="1840DA7D" w14:textId="77777777" w:rsidR="00232E6C" w:rsidRPr="005B11E1" w:rsidRDefault="00232E6C" w:rsidP="00E4404A">
            <w:pPr>
              <w:pStyle w:val="TAC"/>
              <w:rPr>
                <w:sz w:val="16"/>
                <w:szCs w:val="16"/>
              </w:rPr>
            </w:pPr>
            <w:r w:rsidRPr="005B11E1">
              <w:rPr>
                <w:sz w:val="16"/>
                <w:szCs w:val="16"/>
              </w:rPr>
              <w:t>(0,0,0,2)</w:t>
            </w:r>
          </w:p>
          <w:p w14:paraId="0B0AADA1" w14:textId="77777777" w:rsidR="00232E6C" w:rsidRPr="005B11E1" w:rsidRDefault="00232E6C" w:rsidP="00E4404A">
            <w:pPr>
              <w:pStyle w:val="TAC"/>
              <w:rPr>
                <w:sz w:val="16"/>
                <w:szCs w:val="16"/>
              </w:rPr>
            </w:pPr>
            <w:r w:rsidRPr="005B11E1">
              <w:rPr>
                <w:sz w:val="16"/>
                <w:szCs w:val="16"/>
              </w:rPr>
              <w:t>(1,0,0,0)</w:t>
            </w:r>
          </w:p>
          <w:p w14:paraId="33B3A027" w14:textId="77777777" w:rsidR="00232E6C" w:rsidRPr="005B11E1" w:rsidRDefault="00232E6C" w:rsidP="00E4404A">
            <w:pPr>
              <w:pStyle w:val="TAC"/>
              <w:rPr>
                <w:sz w:val="16"/>
                <w:szCs w:val="16"/>
              </w:rPr>
            </w:pPr>
            <w:r w:rsidRPr="005B11E1">
              <w:rPr>
                <w:sz w:val="16"/>
                <w:szCs w:val="16"/>
              </w:rPr>
              <w:t>(1,0,0,1)</w:t>
            </w:r>
          </w:p>
          <w:p w14:paraId="0D13C785"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81" w14:textId="77777777" w:rsidR="00232E6C" w:rsidRPr="005B11E1" w:rsidRDefault="00232E6C" w:rsidP="00E4404A">
            <w:pPr>
              <w:pStyle w:val="TAC"/>
              <w:rPr>
                <w:sz w:val="16"/>
                <w:szCs w:val="16"/>
              </w:rPr>
            </w:pPr>
            <w:r w:rsidRPr="005B11E1">
              <w:rPr>
                <w:sz w:val="16"/>
                <w:szCs w:val="16"/>
              </w:rPr>
              <w:t>(0,0,0,0)</w:t>
            </w:r>
          </w:p>
          <w:p w14:paraId="276C01C1" w14:textId="77777777" w:rsidR="00232E6C" w:rsidRPr="005B11E1" w:rsidRDefault="00232E6C" w:rsidP="00E4404A">
            <w:pPr>
              <w:pStyle w:val="TAC"/>
              <w:rPr>
                <w:sz w:val="16"/>
                <w:szCs w:val="16"/>
              </w:rPr>
            </w:pPr>
            <w:r w:rsidRPr="005B11E1">
              <w:rPr>
                <w:sz w:val="16"/>
                <w:szCs w:val="16"/>
              </w:rPr>
              <w:t>(0,0,0,1)</w:t>
            </w:r>
          </w:p>
          <w:p w14:paraId="758C0940" w14:textId="77777777" w:rsidR="00232E6C" w:rsidRPr="005B11E1" w:rsidRDefault="00232E6C" w:rsidP="00E4404A">
            <w:pPr>
              <w:pStyle w:val="TAC"/>
              <w:rPr>
                <w:sz w:val="16"/>
                <w:szCs w:val="16"/>
              </w:rPr>
            </w:pPr>
            <w:r w:rsidRPr="005B11E1">
              <w:rPr>
                <w:sz w:val="16"/>
                <w:szCs w:val="16"/>
              </w:rPr>
              <w:t>(1,0,0,0)</w:t>
            </w:r>
          </w:p>
          <w:p w14:paraId="184BC8AD" w14:textId="77777777" w:rsidR="00232E6C" w:rsidRPr="005B11E1" w:rsidRDefault="00232E6C" w:rsidP="00E4404A">
            <w:pPr>
              <w:pStyle w:val="TAC"/>
              <w:rPr>
                <w:sz w:val="16"/>
                <w:szCs w:val="16"/>
              </w:rPr>
            </w:pPr>
            <w:r w:rsidRPr="005B11E1">
              <w:rPr>
                <w:sz w:val="16"/>
                <w:szCs w:val="16"/>
              </w:rPr>
              <w:t>(1,0,0,1)</w:t>
            </w:r>
          </w:p>
          <w:p w14:paraId="2E5E4208" w14:textId="77777777" w:rsidR="00232E6C" w:rsidRPr="005B11E1" w:rsidRDefault="00232E6C" w:rsidP="00E4404A">
            <w:pPr>
              <w:pStyle w:val="TAC"/>
              <w:rPr>
                <w:sz w:val="16"/>
                <w:szCs w:val="16"/>
              </w:rPr>
            </w:pPr>
            <w:r w:rsidRPr="005B11E1">
              <w:rPr>
                <w:sz w:val="16"/>
                <w:szCs w:val="16"/>
              </w:rPr>
              <w:t>(2,0,0,0)</w:t>
            </w:r>
          </w:p>
          <w:p w14:paraId="7117F4AF"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2DE3A" w14:textId="77777777" w:rsidR="00232E6C" w:rsidRPr="005B11E1" w:rsidRDefault="00232E6C" w:rsidP="00E4404A">
            <w:pPr>
              <w:pStyle w:val="TAC"/>
              <w:rPr>
                <w:sz w:val="16"/>
                <w:szCs w:val="16"/>
              </w:rPr>
            </w:pPr>
            <w:r w:rsidRPr="005B11E1">
              <w:rPr>
                <w:sz w:val="16"/>
                <w:szCs w:val="16"/>
              </w:rPr>
              <w:t>(0,0,0,0)</w:t>
            </w:r>
          </w:p>
          <w:p w14:paraId="51E42C43" w14:textId="77777777" w:rsidR="00232E6C" w:rsidRPr="005B11E1" w:rsidRDefault="00232E6C" w:rsidP="00E4404A">
            <w:pPr>
              <w:pStyle w:val="TAC"/>
              <w:rPr>
                <w:sz w:val="16"/>
                <w:szCs w:val="16"/>
              </w:rPr>
            </w:pPr>
            <w:r w:rsidRPr="005B11E1">
              <w:rPr>
                <w:sz w:val="16"/>
                <w:szCs w:val="16"/>
              </w:rPr>
              <w:t>(1,0,0,0)</w:t>
            </w:r>
          </w:p>
          <w:p w14:paraId="3982F456" w14:textId="77777777" w:rsidR="00232E6C" w:rsidRPr="005B11E1" w:rsidRDefault="00232E6C" w:rsidP="00E4404A">
            <w:pPr>
              <w:pStyle w:val="TAC"/>
              <w:rPr>
                <w:sz w:val="16"/>
                <w:szCs w:val="16"/>
              </w:rPr>
            </w:pPr>
            <w:r w:rsidRPr="005B11E1">
              <w:rPr>
                <w:sz w:val="16"/>
                <w:szCs w:val="16"/>
              </w:rPr>
              <w:t>(2,0,0,0)</w:t>
            </w:r>
          </w:p>
          <w:p w14:paraId="6FE45397" w14:textId="77777777" w:rsidR="00232E6C" w:rsidRPr="005B11E1" w:rsidRDefault="00232E6C" w:rsidP="00E4404A">
            <w:pPr>
              <w:pStyle w:val="TAC"/>
              <w:rPr>
                <w:sz w:val="16"/>
                <w:szCs w:val="16"/>
              </w:rPr>
            </w:pPr>
            <w:r w:rsidRPr="005B11E1">
              <w:rPr>
                <w:sz w:val="16"/>
                <w:szCs w:val="16"/>
              </w:rPr>
              <w:t>(3,0,0,0)</w:t>
            </w:r>
          </w:p>
          <w:p w14:paraId="2567CB95" w14:textId="77777777" w:rsidR="00232E6C" w:rsidRPr="005B11E1" w:rsidRDefault="00232E6C" w:rsidP="00E4404A">
            <w:pPr>
              <w:pStyle w:val="TAC"/>
              <w:rPr>
                <w:sz w:val="16"/>
                <w:szCs w:val="16"/>
              </w:rPr>
            </w:pPr>
            <w:r w:rsidRPr="005B11E1">
              <w:rPr>
                <w:sz w:val="16"/>
                <w:szCs w:val="16"/>
              </w:rPr>
              <w:t>(4,0,0,0)</w:t>
            </w:r>
          </w:p>
          <w:p w14:paraId="19F9D332" w14:textId="77777777" w:rsidR="00232E6C" w:rsidRPr="005B11E1" w:rsidRDefault="00232E6C" w:rsidP="00E4404A">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7E442" w14:textId="77777777" w:rsidR="00232E6C" w:rsidRPr="005B11E1" w:rsidRDefault="00232E6C" w:rsidP="00E4404A">
            <w:pPr>
              <w:pStyle w:val="TAC"/>
              <w:rPr>
                <w:sz w:val="16"/>
                <w:szCs w:val="16"/>
              </w:rPr>
            </w:pPr>
            <w:r w:rsidRPr="005B11E1">
              <w:rPr>
                <w:sz w:val="16"/>
                <w:szCs w:val="16"/>
              </w:rPr>
              <w:t>(0,0,0,0)</w:t>
            </w:r>
          </w:p>
          <w:p w14:paraId="356C6935" w14:textId="77777777" w:rsidR="00232E6C" w:rsidRPr="005B11E1" w:rsidRDefault="00232E6C" w:rsidP="00E4404A">
            <w:pPr>
              <w:pStyle w:val="TAC"/>
              <w:rPr>
                <w:sz w:val="16"/>
                <w:szCs w:val="16"/>
              </w:rPr>
            </w:pPr>
            <w:r w:rsidRPr="005B11E1">
              <w:rPr>
                <w:sz w:val="16"/>
                <w:szCs w:val="16"/>
              </w:rPr>
              <w:t>(0,0,0,1)</w:t>
            </w:r>
          </w:p>
          <w:p w14:paraId="1B0CD6B2" w14:textId="77777777" w:rsidR="00232E6C" w:rsidRPr="005B11E1" w:rsidRDefault="00232E6C" w:rsidP="00E4404A">
            <w:pPr>
              <w:pStyle w:val="TAC"/>
              <w:rPr>
                <w:sz w:val="16"/>
                <w:szCs w:val="16"/>
              </w:rPr>
            </w:pPr>
            <w:r w:rsidRPr="005B11E1">
              <w:rPr>
                <w:sz w:val="16"/>
                <w:szCs w:val="16"/>
              </w:rPr>
              <w:t>(0,0,0,2)</w:t>
            </w:r>
          </w:p>
          <w:p w14:paraId="5695263B" w14:textId="77777777" w:rsidR="00232E6C" w:rsidRPr="005B11E1" w:rsidRDefault="00232E6C" w:rsidP="00E4404A">
            <w:pPr>
              <w:pStyle w:val="TAC"/>
              <w:rPr>
                <w:sz w:val="16"/>
                <w:szCs w:val="16"/>
              </w:rPr>
            </w:pPr>
            <w:r w:rsidRPr="005B11E1">
              <w:rPr>
                <w:sz w:val="16"/>
                <w:szCs w:val="16"/>
              </w:rPr>
              <w:t>(0,0,1,0)</w:t>
            </w:r>
          </w:p>
          <w:p w14:paraId="32E88EC9" w14:textId="77777777" w:rsidR="00232E6C" w:rsidRPr="005B11E1" w:rsidRDefault="00232E6C" w:rsidP="00E4404A">
            <w:pPr>
              <w:pStyle w:val="TAC"/>
              <w:rPr>
                <w:sz w:val="16"/>
                <w:szCs w:val="16"/>
              </w:rPr>
            </w:pPr>
            <w:r w:rsidRPr="005B11E1">
              <w:rPr>
                <w:sz w:val="16"/>
                <w:szCs w:val="16"/>
              </w:rPr>
              <w:t>(0,0,1,1)</w:t>
            </w:r>
          </w:p>
          <w:p w14:paraId="1EBA7755" w14:textId="77777777" w:rsidR="00232E6C" w:rsidRPr="005B11E1" w:rsidRDefault="00232E6C" w:rsidP="00E4404A">
            <w:pPr>
              <w:pStyle w:val="TAC"/>
              <w:rPr>
                <w:sz w:val="16"/>
                <w:szCs w:val="16"/>
              </w:rPr>
            </w:pPr>
            <w:r w:rsidRPr="005B11E1">
              <w:rPr>
                <w:sz w:val="16"/>
                <w:szCs w:val="16"/>
              </w:rPr>
              <w:t>(1,0,0,2)</w:t>
            </w:r>
          </w:p>
        </w:tc>
      </w:tr>
      <w:tr w:rsidR="00232E6C" w:rsidRPr="005B11E1" w14:paraId="23B5DFC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D41F0" w14:textId="77777777" w:rsidR="00232E6C" w:rsidRPr="005B11E1" w:rsidRDefault="00232E6C" w:rsidP="00E4404A">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7864E"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82A51" w14:textId="77777777" w:rsidR="00232E6C" w:rsidRPr="005B11E1" w:rsidRDefault="00232E6C" w:rsidP="00E4404A">
            <w:pPr>
              <w:pStyle w:val="TAC"/>
              <w:rPr>
                <w:sz w:val="16"/>
                <w:szCs w:val="16"/>
              </w:rPr>
            </w:pPr>
            <w:r w:rsidRPr="005B11E1">
              <w:rPr>
                <w:sz w:val="16"/>
                <w:szCs w:val="16"/>
              </w:rPr>
              <w:t>(0,0,0,0)</w:t>
            </w:r>
          </w:p>
          <w:p w14:paraId="675C1FF1" w14:textId="77777777" w:rsidR="00232E6C" w:rsidRPr="005B11E1" w:rsidRDefault="00232E6C" w:rsidP="00E4404A">
            <w:pPr>
              <w:pStyle w:val="TAC"/>
              <w:rPr>
                <w:sz w:val="16"/>
                <w:szCs w:val="16"/>
              </w:rPr>
            </w:pPr>
            <w:r w:rsidRPr="005B11E1">
              <w:rPr>
                <w:sz w:val="16"/>
                <w:szCs w:val="16"/>
              </w:rPr>
              <w:t>(0,0,0,1)</w:t>
            </w:r>
          </w:p>
          <w:p w14:paraId="54425B6F" w14:textId="77777777" w:rsidR="00232E6C" w:rsidRPr="005B11E1" w:rsidRDefault="00232E6C" w:rsidP="00E4404A">
            <w:pPr>
              <w:pStyle w:val="TAC"/>
              <w:rPr>
                <w:sz w:val="16"/>
                <w:szCs w:val="16"/>
              </w:rPr>
            </w:pPr>
            <w:r w:rsidRPr="005B11E1">
              <w:rPr>
                <w:sz w:val="16"/>
                <w:szCs w:val="16"/>
              </w:rPr>
              <w:t>(0,0,1,0)</w:t>
            </w:r>
          </w:p>
          <w:p w14:paraId="10BA86F8" w14:textId="77777777" w:rsidR="00232E6C" w:rsidRPr="005B11E1" w:rsidRDefault="00232E6C" w:rsidP="00E4404A">
            <w:pPr>
              <w:pStyle w:val="TAC"/>
              <w:rPr>
                <w:sz w:val="16"/>
                <w:szCs w:val="16"/>
              </w:rPr>
            </w:pPr>
            <w:r w:rsidRPr="005B11E1">
              <w:rPr>
                <w:sz w:val="16"/>
                <w:szCs w:val="16"/>
              </w:rPr>
              <w:t>(0,0,1,1)</w:t>
            </w:r>
          </w:p>
          <w:p w14:paraId="5ED8A32C" w14:textId="77777777" w:rsidR="00232E6C" w:rsidRPr="005B11E1" w:rsidRDefault="00232E6C" w:rsidP="00E4404A">
            <w:pPr>
              <w:pStyle w:val="TAC"/>
              <w:rPr>
                <w:sz w:val="16"/>
                <w:szCs w:val="16"/>
              </w:rPr>
            </w:pPr>
            <w:r w:rsidRPr="005B11E1">
              <w:rPr>
                <w:sz w:val="16"/>
                <w:szCs w:val="16"/>
              </w:rPr>
              <w:t>(1,0,0,0)</w:t>
            </w:r>
          </w:p>
          <w:p w14:paraId="37F8A8F9"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73810"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EB553"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6F0020"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64B6B3"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C1BA29" w14:textId="77777777" w:rsidR="00232E6C" w:rsidRPr="005B11E1" w:rsidRDefault="00232E6C" w:rsidP="00E4404A">
            <w:pPr>
              <w:pStyle w:val="TAC"/>
              <w:rPr>
                <w:sz w:val="16"/>
                <w:szCs w:val="16"/>
              </w:rPr>
            </w:pPr>
            <w:r w:rsidRPr="005B11E1">
              <w:rPr>
                <w:sz w:val="16"/>
                <w:szCs w:val="16"/>
              </w:rPr>
              <w:t>(0,0,0,0)</w:t>
            </w:r>
          </w:p>
          <w:p w14:paraId="7C0F7528" w14:textId="77777777" w:rsidR="00232E6C" w:rsidRPr="005B11E1" w:rsidRDefault="00232E6C" w:rsidP="00E4404A">
            <w:pPr>
              <w:pStyle w:val="TAC"/>
              <w:rPr>
                <w:sz w:val="16"/>
                <w:szCs w:val="16"/>
              </w:rPr>
            </w:pPr>
            <w:r w:rsidRPr="005B11E1">
              <w:rPr>
                <w:sz w:val="16"/>
                <w:szCs w:val="16"/>
              </w:rPr>
              <w:t>(0,0,0,1)</w:t>
            </w:r>
          </w:p>
          <w:p w14:paraId="780E7D8F" w14:textId="77777777" w:rsidR="00232E6C" w:rsidRPr="005B11E1" w:rsidRDefault="00232E6C" w:rsidP="00E4404A">
            <w:pPr>
              <w:pStyle w:val="TAC"/>
              <w:rPr>
                <w:sz w:val="16"/>
                <w:szCs w:val="16"/>
              </w:rPr>
            </w:pPr>
            <w:r w:rsidRPr="005B11E1">
              <w:rPr>
                <w:sz w:val="16"/>
                <w:szCs w:val="16"/>
              </w:rPr>
              <w:t>(0,0,0,2)</w:t>
            </w:r>
          </w:p>
          <w:p w14:paraId="5EF3C4DE" w14:textId="77777777" w:rsidR="00232E6C" w:rsidRPr="005B11E1" w:rsidRDefault="00232E6C" w:rsidP="00E4404A">
            <w:pPr>
              <w:pStyle w:val="TAC"/>
              <w:rPr>
                <w:sz w:val="16"/>
                <w:szCs w:val="16"/>
              </w:rPr>
            </w:pPr>
            <w:r w:rsidRPr="005B11E1">
              <w:rPr>
                <w:sz w:val="16"/>
                <w:szCs w:val="16"/>
              </w:rPr>
              <w:t>(0,0,1,0)</w:t>
            </w:r>
          </w:p>
          <w:p w14:paraId="48D46478" w14:textId="77777777" w:rsidR="00232E6C" w:rsidRPr="005B11E1" w:rsidRDefault="00232E6C" w:rsidP="00E4404A">
            <w:pPr>
              <w:pStyle w:val="TAC"/>
              <w:rPr>
                <w:sz w:val="16"/>
                <w:szCs w:val="16"/>
              </w:rPr>
            </w:pPr>
            <w:r w:rsidRPr="005B11E1">
              <w:rPr>
                <w:sz w:val="16"/>
                <w:szCs w:val="16"/>
              </w:rPr>
              <w:t>(0,0,1,1)</w:t>
            </w:r>
          </w:p>
          <w:p w14:paraId="171F380C" w14:textId="77777777" w:rsidR="00232E6C" w:rsidRPr="005B11E1" w:rsidRDefault="00232E6C" w:rsidP="00E4404A">
            <w:pPr>
              <w:pStyle w:val="TAC"/>
              <w:rPr>
                <w:sz w:val="16"/>
                <w:szCs w:val="16"/>
              </w:rPr>
            </w:pPr>
            <w:r w:rsidRPr="005B11E1">
              <w:rPr>
                <w:sz w:val="16"/>
                <w:szCs w:val="16"/>
              </w:rPr>
              <w:t>(1,0,1,1)</w:t>
            </w:r>
          </w:p>
        </w:tc>
      </w:tr>
      <w:tr w:rsidR="00232E6C" w:rsidRPr="005B11E1" w14:paraId="3AD7624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56B0B5" w14:textId="77777777" w:rsidR="00232E6C" w:rsidRPr="005B11E1" w:rsidRDefault="00232E6C" w:rsidP="00E4404A">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5DA4E"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4D845"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F9CBA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761F1"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5604C"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C264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A5C730" w14:textId="77777777" w:rsidR="00232E6C" w:rsidRPr="005B11E1" w:rsidRDefault="00232E6C" w:rsidP="00E4404A">
            <w:pPr>
              <w:pStyle w:val="TAC"/>
              <w:rPr>
                <w:sz w:val="16"/>
                <w:szCs w:val="16"/>
              </w:rPr>
            </w:pPr>
            <w:r w:rsidRPr="005B11E1">
              <w:rPr>
                <w:sz w:val="16"/>
                <w:szCs w:val="16"/>
              </w:rPr>
              <w:t>(0,1,0,1)</w:t>
            </w:r>
          </w:p>
        </w:tc>
      </w:tr>
      <w:tr w:rsidR="00232E6C" w:rsidRPr="005B11E1" w14:paraId="623F299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19EC5" w14:textId="77777777" w:rsidR="00232E6C" w:rsidRPr="005B11E1" w:rsidRDefault="00232E6C" w:rsidP="00E4404A">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E421"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08381"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C1CA9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533A8"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1B8E19"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7154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68D1A3" w14:textId="77777777" w:rsidR="00232E6C" w:rsidRPr="005B11E1" w:rsidRDefault="00232E6C" w:rsidP="00E4404A">
            <w:pPr>
              <w:pStyle w:val="TAC"/>
              <w:rPr>
                <w:sz w:val="16"/>
                <w:szCs w:val="16"/>
              </w:rPr>
            </w:pPr>
            <w:r w:rsidRPr="005B11E1">
              <w:rPr>
                <w:sz w:val="16"/>
                <w:szCs w:val="16"/>
              </w:rPr>
              <w:t>(0,2,0,1)</w:t>
            </w:r>
          </w:p>
        </w:tc>
      </w:tr>
      <w:tr w:rsidR="00232E6C" w:rsidRPr="005B11E1" w14:paraId="7D61F45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A60DD" w14:textId="77777777" w:rsidR="00232E6C" w:rsidRPr="005B11E1" w:rsidRDefault="00232E6C" w:rsidP="00E4404A">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2D92C" w14:textId="77777777" w:rsidR="00232E6C" w:rsidRPr="005B11E1" w:rsidRDefault="00232E6C" w:rsidP="00E4404A">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E2537C" w14:textId="77777777" w:rsidR="00232E6C" w:rsidRPr="005B11E1" w:rsidRDefault="00232E6C" w:rsidP="00E4404A">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9A87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0D711"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76825"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2F31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37951" w14:textId="77777777" w:rsidR="00232E6C" w:rsidRPr="005B11E1" w:rsidRDefault="00232E6C" w:rsidP="00E4404A">
            <w:pPr>
              <w:pStyle w:val="TAC"/>
              <w:rPr>
                <w:sz w:val="16"/>
                <w:szCs w:val="16"/>
              </w:rPr>
            </w:pPr>
            <w:r w:rsidRPr="005B11E1">
              <w:rPr>
                <w:sz w:val="16"/>
                <w:szCs w:val="16"/>
              </w:rPr>
              <w:t>(0,1,1,0)</w:t>
            </w:r>
          </w:p>
        </w:tc>
      </w:tr>
      <w:tr w:rsidR="00232E6C" w:rsidRPr="005B11E1" w14:paraId="50DFB70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68C1" w14:textId="77777777" w:rsidR="00232E6C" w:rsidRPr="005B11E1" w:rsidRDefault="00232E6C" w:rsidP="00E4404A">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78D5A"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69C5A"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68D65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31FBE"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15A3F4"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F78A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0423D8" w14:textId="77777777" w:rsidR="00232E6C" w:rsidRPr="005B11E1" w:rsidRDefault="00232E6C" w:rsidP="00E4404A">
            <w:pPr>
              <w:pStyle w:val="TAC"/>
              <w:rPr>
                <w:sz w:val="16"/>
                <w:szCs w:val="16"/>
              </w:rPr>
            </w:pPr>
            <w:r w:rsidRPr="005B11E1">
              <w:rPr>
                <w:sz w:val="16"/>
                <w:szCs w:val="16"/>
              </w:rPr>
              <w:t>(0,0,0,1)</w:t>
            </w:r>
          </w:p>
        </w:tc>
      </w:tr>
      <w:tr w:rsidR="00232E6C" w:rsidRPr="005B11E1" w14:paraId="3C78068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DBC80" w14:textId="77777777" w:rsidR="00232E6C" w:rsidRPr="005B11E1" w:rsidRDefault="00232E6C" w:rsidP="00E4404A">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53804"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2D02A"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68A58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A26CA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F293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E22F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11A3B" w14:textId="77777777" w:rsidR="00232E6C" w:rsidRPr="005B11E1" w:rsidRDefault="00232E6C" w:rsidP="00E4404A">
            <w:pPr>
              <w:pStyle w:val="TAC"/>
              <w:rPr>
                <w:sz w:val="16"/>
                <w:szCs w:val="16"/>
              </w:rPr>
            </w:pPr>
            <w:r w:rsidRPr="005B11E1">
              <w:rPr>
                <w:sz w:val="16"/>
                <w:szCs w:val="16"/>
              </w:rPr>
              <w:t>(0,0,1,0)</w:t>
            </w:r>
          </w:p>
        </w:tc>
      </w:tr>
      <w:tr w:rsidR="00232E6C" w:rsidRPr="005B11E1" w14:paraId="7C9716ED"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E37C3" w14:textId="77777777" w:rsidR="00232E6C" w:rsidRPr="005B11E1" w:rsidRDefault="00232E6C" w:rsidP="00E4404A">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E16D2" w14:textId="77777777" w:rsidR="00232E6C" w:rsidRPr="005B11E1" w:rsidRDefault="00232E6C" w:rsidP="00E4404A">
            <w:pPr>
              <w:pStyle w:val="TAC"/>
              <w:rPr>
                <w:sz w:val="16"/>
                <w:szCs w:val="16"/>
              </w:rPr>
            </w:pPr>
            <w:r w:rsidRPr="005B11E1">
              <w:rPr>
                <w:sz w:val="16"/>
                <w:szCs w:val="16"/>
              </w:rPr>
              <w:t>(0,0,0,1)</w:t>
            </w:r>
          </w:p>
          <w:p w14:paraId="484E4E1B"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73726" w14:textId="77777777" w:rsidR="00232E6C" w:rsidRPr="005B11E1" w:rsidRDefault="00232E6C" w:rsidP="00E4404A">
            <w:pPr>
              <w:pStyle w:val="TAC"/>
              <w:rPr>
                <w:sz w:val="16"/>
                <w:szCs w:val="16"/>
              </w:rPr>
            </w:pPr>
            <w:r w:rsidRPr="005B11E1">
              <w:rPr>
                <w:sz w:val="16"/>
                <w:szCs w:val="16"/>
              </w:rPr>
              <w:t>(0,0,0,0)</w:t>
            </w:r>
          </w:p>
          <w:p w14:paraId="38ABA8BD"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51EE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0096B" w14:textId="77777777" w:rsidR="00232E6C" w:rsidRPr="005B11E1" w:rsidRDefault="00232E6C" w:rsidP="00E4404A">
            <w:pPr>
              <w:pStyle w:val="TAC"/>
              <w:rPr>
                <w:sz w:val="16"/>
                <w:szCs w:val="16"/>
              </w:rPr>
            </w:pPr>
            <w:r w:rsidRPr="005B11E1">
              <w:rPr>
                <w:sz w:val="16"/>
                <w:szCs w:val="16"/>
              </w:rPr>
              <w:t>(0,0,0,1)</w:t>
            </w:r>
          </w:p>
          <w:p w14:paraId="61E624DC"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107B4" w14:textId="77777777" w:rsidR="00232E6C" w:rsidRPr="005B11E1" w:rsidRDefault="00232E6C" w:rsidP="00E4404A">
            <w:pPr>
              <w:pStyle w:val="TAC"/>
              <w:rPr>
                <w:sz w:val="16"/>
                <w:szCs w:val="16"/>
              </w:rPr>
            </w:pPr>
            <w:r w:rsidRPr="005B11E1">
              <w:rPr>
                <w:sz w:val="16"/>
                <w:szCs w:val="16"/>
              </w:rPr>
              <w:t>(0,0,0,0)</w:t>
            </w:r>
          </w:p>
          <w:p w14:paraId="6F3160ED"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04A7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4FC6A" w14:textId="77777777" w:rsidR="00232E6C" w:rsidRPr="005B11E1" w:rsidRDefault="00232E6C" w:rsidP="00E4404A">
            <w:pPr>
              <w:pStyle w:val="TAC"/>
              <w:rPr>
                <w:sz w:val="16"/>
                <w:szCs w:val="16"/>
              </w:rPr>
            </w:pPr>
            <w:r w:rsidRPr="005B11E1">
              <w:rPr>
                <w:sz w:val="16"/>
                <w:szCs w:val="16"/>
              </w:rPr>
              <w:t>(0,0,0,1)</w:t>
            </w:r>
          </w:p>
          <w:p w14:paraId="792431CA" w14:textId="77777777" w:rsidR="00232E6C" w:rsidRPr="005B11E1" w:rsidRDefault="00232E6C" w:rsidP="00E4404A">
            <w:pPr>
              <w:pStyle w:val="TAC"/>
              <w:rPr>
                <w:sz w:val="16"/>
                <w:szCs w:val="16"/>
              </w:rPr>
            </w:pPr>
            <w:r w:rsidRPr="005B11E1">
              <w:rPr>
                <w:sz w:val="16"/>
                <w:szCs w:val="16"/>
              </w:rPr>
              <w:t>(0,0,1,0)</w:t>
            </w:r>
          </w:p>
        </w:tc>
      </w:tr>
      <w:tr w:rsidR="00232E6C" w:rsidRPr="005B11E1" w14:paraId="41A72AA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78EBD" w14:textId="77777777" w:rsidR="00232E6C" w:rsidRPr="005B11E1" w:rsidRDefault="00232E6C" w:rsidP="00E4404A">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BC040" w14:textId="77777777" w:rsidR="00232E6C" w:rsidRPr="005B11E1" w:rsidRDefault="00232E6C" w:rsidP="00E4404A">
            <w:pPr>
              <w:pStyle w:val="TAC"/>
              <w:rPr>
                <w:sz w:val="16"/>
                <w:szCs w:val="16"/>
              </w:rPr>
            </w:pPr>
            <w:r w:rsidRPr="005B11E1">
              <w:rPr>
                <w:sz w:val="16"/>
                <w:szCs w:val="16"/>
              </w:rPr>
              <w:t>(0,0,0,1)</w:t>
            </w:r>
          </w:p>
          <w:p w14:paraId="52DB3E0D" w14:textId="77777777" w:rsidR="00232E6C" w:rsidRPr="005B11E1" w:rsidRDefault="00232E6C" w:rsidP="00E4404A">
            <w:pPr>
              <w:pStyle w:val="TAC"/>
              <w:rPr>
                <w:sz w:val="16"/>
                <w:szCs w:val="16"/>
              </w:rPr>
            </w:pPr>
            <w:r w:rsidRPr="005B11E1">
              <w:rPr>
                <w:sz w:val="16"/>
                <w:szCs w:val="16"/>
              </w:rPr>
              <w:t>(0,0,1,1)</w:t>
            </w:r>
          </w:p>
          <w:p w14:paraId="3FE85AA7"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EAA204" w14:textId="77777777" w:rsidR="00232E6C" w:rsidRPr="005B11E1" w:rsidRDefault="00232E6C" w:rsidP="00E4404A">
            <w:pPr>
              <w:pStyle w:val="TAC"/>
              <w:rPr>
                <w:sz w:val="16"/>
                <w:szCs w:val="16"/>
              </w:rPr>
            </w:pPr>
            <w:r w:rsidRPr="005B11E1">
              <w:rPr>
                <w:sz w:val="16"/>
                <w:szCs w:val="16"/>
              </w:rPr>
              <w:t>(0,0,0,0)</w:t>
            </w:r>
          </w:p>
          <w:p w14:paraId="77565C20" w14:textId="77777777" w:rsidR="00232E6C" w:rsidRPr="005B11E1" w:rsidRDefault="00232E6C" w:rsidP="00E4404A">
            <w:pPr>
              <w:pStyle w:val="TAC"/>
              <w:rPr>
                <w:sz w:val="16"/>
                <w:szCs w:val="16"/>
              </w:rPr>
            </w:pPr>
            <w:r w:rsidRPr="005B11E1">
              <w:rPr>
                <w:sz w:val="16"/>
                <w:szCs w:val="16"/>
              </w:rPr>
              <w:t>(0,0,1,0)</w:t>
            </w:r>
          </w:p>
          <w:p w14:paraId="47192E50"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2821D" w14:textId="77777777" w:rsidR="00232E6C" w:rsidRPr="005B11E1" w:rsidRDefault="00232E6C" w:rsidP="00E4404A">
            <w:pPr>
              <w:pStyle w:val="TAC"/>
              <w:rPr>
                <w:sz w:val="16"/>
                <w:szCs w:val="16"/>
              </w:rPr>
            </w:pPr>
          </w:p>
          <w:p w14:paraId="5D165E3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2928FD" w14:textId="77777777" w:rsidR="00232E6C" w:rsidRPr="005B11E1" w:rsidRDefault="00232E6C" w:rsidP="00E4404A">
            <w:pPr>
              <w:pStyle w:val="TAC"/>
              <w:rPr>
                <w:sz w:val="16"/>
                <w:szCs w:val="16"/>
              </w:rPr>
            </w:pPr>
            <w:r w:rsidRPr="005B11E1">
              <w:rPr>
                <w:sz w:val="16"/>
                <w:szCs w:val="16"/>
              </w:rPr>
              <w:t>(0,0,0,1)</w:t>
            </w:r>
          </w:p>
          <w:p w14:paraId="4C1656EA" w14:textId="77777777" w:rsidR="00232E6C" w:rsidRPr="005B11E1" w:rsidRDefault="00232E6C" w:rsidP="00E4404A">
            <w:pPr>
              <w:pStyle w:val="TAC"/>
              <w:rPr>
                <w:sz w:val="16"/>
                <w:szCs w:val="16"/>
              </w:rPr>
            </w:pPr>
            <w:r w:rsidRPr="005B11E1">
              <w:rPr>
                <w:sz w:val="16"/>
                <w:szCs w:val="16"/>
              </w:rPr>
              <w:t>(1,0,0,1)</w:t>
            </w:r>
          </w:p>
          <w:p w14:paraId="10112328"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E6854" w14:textId="77777777" w:rsidR="00232E6C" w:rsidRPr="005B11E1" w:rsidRDefault="00232E6C" w:rsidP="00E4404A">
            <w:pPr>
              <w:pStyle w:val="TAC"/>
              <w:rPr>
                <w:sz w:val="16"/>
                <w:szCs w:val="16"/>
              </w:rPr>
            </w:pPr>
            <w:r w:rsidRPr="005B11E1">
              <w:rPr>
                <w:sz w:val="16"/>
                <w:szCs w:val="16"/>
              </w:rPr>
              <w:t>(0,0,0,0)</w:t>
            </w:r>
          </w:p>
          <w:p w14:paraId="18756491" w14:textId="77777777" w:rsidR="00232E6C" w:rsidRPr="005B11E1" w:rsidRDefault="00232E6C" w:rsidP="00E4404A">
            <w:pPr>
              <w:pStyle w:val="TAC"/>
              <w:rPr>
                <w:sz w:val="16"/>
                <w:szCs w:val="16"/>
              </w:rPr>
            </w:pPr>
            <w:r w:rsidRPr="005B11E1">
              <w:rPr>
                <w:sz w:val="16"/>
                <w:szCs w:val="16"/>
              </w:rPr>
              <w:t>(1,0,0,0)</w:t>
            </w:r>
          </w:p>
          <w:p w14:paraId="6A9FC080"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A8E6B0" w14:textId="77777777" w:rsidR="00232E6C" w:rsidRPr="005B11E1" w:rsidRDefault="00232E6C" w:rsidP="00E4404A">
            <w:pPr>
              <w:pStyle w:val="TAC"/>
              <w:rPr>
                <w:sz w:val="16"/>
                <w:szCs w:val="16"/>
              </w:rPr>
            </w:pPr>
          </w:p>
          <w:p w14:paraId="23A6AEE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099E7" w14:textId="77777777" w:rsidR="00232E6C" w:rsidRPr="005B11E1" w:rsidRDefault="00232E6C" w:rsidP="00E4404A">
            <w:pPr>
              <w:pStyle w:val="TAC"/>
              <w:rPr>
                <w:sz w:val="16"/>
                <w:szCs w:val="16"/>
              </w:rPr>
            </w:pPr>
            <w:r w:rsidRPr="005B11E1">
              <w:rPr>
                <w:sz w:val="16"/>
                <w:szCs w:val="16"/>
              </w:rPr>
              <w:t>(0,0,0,1)</w:t>
            </w:r>
          </w:p>
          <w:p w14:paraId="626CFF6B" w14:textId="77777777" w:rsidR="00232E6C" w:rsidRPr="005B11E1" w:rsidRDefault="00232E6C" w:rsidP="00E4404A">
            <w:pPr>
              <w:pStyle w:val="TAC"/>
              <w:rPr>
                <w:sz w:val="16"/>
                <w:szCs w:val="16"/>
              </w:rPr>
            </w:pPr>
            <w:r w:rsidRPr="005B11E1">
              <w:rPr>
                <w:sz w:val="16"/>
                <w:szCs w:val="16"/>
              </w:rPr>
              <w:t>(0,0,1,0)</w:t>
            </w:r>
          </w:p>
          <w:p w14:paraId="0A8F972C" w14:textId="77777777" w:rsidR="00232E6C" w:rsidRPr="005B11E1" w:rsidRDefault="00232E6C" w:rsidP="00E4404A">
            <w:pPr>
              <w:pStyle w:val="TAC"/>
              <w:rPr>
                <w:sz w:val="16"/>
                <w:szCs w:val="16"/>
              </w:rPr>
            </w:pPr>
            <w:r w:rsidRPr="005B11E1">
              <w:rPr>
                <w:sz w:val="16"/>
                <w:szCs w:val="16"/>
              </w:rPr>
              <w:t>(1,0,0,1)</w:t>
            </w:r>
          </w:p>
        </w:tc>
      </w:tr>
      <w:tr w:rsidR="00232E6C" w:rsidRPr="005B11E1" w14:paraId="1861145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474C" w14:textId="77777777" w:rsidR="00232E6C" w:rsidRPr="005B11E1" w:rsidRDefault="00232E6C" w:rsidP="00E4404A">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E80766" w14:textId="77777777" w:rsidR="00232E6C" w:rsidRPr="005B11E1" w:rsidRDefault="00232E6C" w:rsidP="00E4404A">
            <w:pPr>
              <w:pStyle w:val="TAC"/>
              <w:rPr>
                <w:sz w:val="16"/>
                <w:szCs w:val="16"/>
              </w:rPr>
            </w:pPr>
            <w:r w:rsidRPr="005B11E1">
              <w:rPr>
                <w:sz w:val="16"/>
                <w:szCs w:val="16"/>
              </w:rPr>
              <w:t>(0,0,0,1)</w:t>
            </w:r>
          </w:p>
          <w:p w14:paraId="2870B743" w14:textId="77777777" w:rsidR="00232E6C" w:rsidRPr="005B11E1" w:rsidRDefault="00232E6C" w:rsidP="00E4404A">
            <w:pPr>
              <w:pStyle w:val="TAC"/>
              <w:rPr>
                <w:sz w:val="16"/>
                <w:szCs w:val="16"/>
              </w:rPr>
            </w:pPr>
            <w:r w:rsidRPr="005B11E1">
              <w:rPr>
                <w:sz w:val="16"/>
                <w:szCs w:val="16"/>
              </w:rPr>
              <w:t>(0,0,1,1)</w:t>
            </w:r>
          </w:p>
          <w:p w14:paraId="07334BB4" w14:textId="77777777" w:rsidR="00232E6C" w:rsidRPr="005B11E1" w:rsidRDefault="00232E6C" w:rsidP="00E4404A">
            <w:pPr>
              <w:pStyle w:val="TAC"/>
              <w:rPr>
                <w:sz w:val="16"/>
                <w:szCs w:val="16"/>
              </w:rPr>
            </w:pPr>
            <w:r w:rsidRPr="005B11E1">
              <w:rPr>
                <w:sz w:val="16"/>
                <w:szCs w:val="16"/>
              </w:rPr>
              <w:t>(1,0,0,1)</w:t>
            </w:r>
          </w:p>
          <w:p w14:paraId="55EBDB02" w14:textId="77777777" w:rsidR="00232E6C" w:rsidRPr="005B11E1" w:rsidRDefault="00232E6C" w:rsidP="00E4404A">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3DB26B" w14:textId="77777777" w:rsidR="00232E6C" w:rsidRPr="005B11E1" w:rsidRDefault="00232E6C" w:rsidP="00E4404A">
            <w:pPr>
              <w:pStyle w:val="TAC"/>
              <w:rPr>
                <w:sz w:val="16"/>
                <w:szCs w:val="16"/>
              </w:rPr>
            </w:pPr>
            <w:r w:rsidRPr="005B11E1">
              <w:rPr>
                <w:sz w:val="16"/>
                <w:szCs w:val="16"/>
              </w:rPr>
              <w:t>(0,0,0,0)</w:t>
            </w:r>
          </w:p>
          <w:p w14:paraId="5DF292C7" w14:textId="77777777" w:rsidR="00232E6C" w:rsidRPr="005B11E1" w:rsidRDefault="00232E6C" w:rsidP="00E4404A">
            <w:pPr>
              <w:pStyle w:val="TAC"/>
              <w:rPr>
                <w:sz w:val="16"/>
                <w:szCs w:val="16"/>
              </w:rPr>
            </w:pPr>
            <w:r w:rsidRPr="005B11E1">
              <w:rPr>
                <w:sz w:val="16"/>
                <w:szCs w:val="16"/>
              </w:rPr>
              <w:t>(0,0,1,0)</w:t>
            </w:r>
          </w:p>
          <w:p w14:paraId="3DF5C950" w14:textId="77777777" w:rsidR="00232E6C" w:rsidRPr="005B11E1" w:rsidRDefault="00232E6C" w:rsidP="00E4404A">
            <w:pPr>
              <w:pStyle w:val="TAC"/>
              <w:rPr>
                <w:sz w:val="16"/>
                <w:szCs w:val="16"/>
              </w:rPr>
            </w:pPr>
            <w:r w:rsidRPr="005B11E1">
              <w:rPr>
                <w:sz w:val="16"/>
                <w:szCs w:val="16"/>
              </w:rPr>
              <w:t>(1,0,0,0)</w:t>
            </w:r>
          </w:p>
          <w:p w14:paraId="1938E6EB"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F8B94" w14:textId="77777777" w:rsidR="00232E6C" w:rsidRPr="005B11E1" w:rsidRDefault="00232E6C" w:rsidP="00E4404A">
            <w:pPr>
              <w:pStyle w:val="TAC"/>
              <w:rPr>
                <w:sz w:val="16"/>
                <w:szCs w:val="16"/>
              </w:rPr>
            </w:pPr>
          </w:p>
          <w:p w14:paraId="049A8E2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D0CEB" w14:textId="77777777" w:rsidR="00232E6C" w:rsidRPr="005B11E1" w:rsidRDefault="00232E6C" w:rsidP="00E4404A">
            <w:pPr>
              <w:pStyle w:val="TAC"/>
              <w:rPr>
                <w:sz w:val="16"/>
                <w:szCs w:val="16"/>
              </w:rPr>
            </w:pPr>
            <w:r w:rsidRPr="005B11E1">
              <w:rPr>
                <w:sz w:val="16"/>
                <w:szCs w:val="16"/>
              </w:rPr>
              <w:t>(0,0,0,1)</w:t>
            </w:r>
          </w:p>
          <w:p w14:paraId="7EF57287" w14:textId="77777777" w:rsidR="00232E6C" w:rsidRPr="005B11E1" w:rsidRDefault="00232E6C" w:rsidP="00E4404A">
            <w:pPr>
              <w:pStyle w:val="TAC"/>
              <w:rPr>
                <w:sz w:val="16"/>
                <w:szCs w:val="16"/>
              </w:rPr>
            </w:pPr>
            <w:r w:rsidRPr="005B11E1">
              <w:rPr>
                <w:sz w:val="16"/>
                <w:szCs w:val="16"/>
              </w:rPr>
              <w:t>(1,0,0,1)</w:t>
            </w:r>
          </w:p>
          <w:p w14:paraId="2937991C" w14:textId="77777777" w:rsidR="00232E6C" w:rsidRPr="005B11E1" w:rsidRDefault="00232E6C" w:rsidP="00E4404A">
            <w:pPr>
              <w:pStyle w:val="TAC"/>
              <w:rPr>
                <w:sz w:val="16"/>
                <w:szCs w:val="16"/>
              </w:rPr>
            </w:pPr>
            <w:r w:rsidRPr="005B11E1">
              <w:rPr>
                <w:sz w:val="16"/>
                <w:szCs w:val="16"/>
              </w:rPr>
              <w:t>(2,0,0,1)</w:t>
            </w:r>
          </w:p>
          <w:p w14:paraId="54F98895" w14:textId="77777777" w:rsidR="00232E6C" w:rsidRPr="005B11E1" w:rsidRDefault="00232E6C" w:rsidP="00E4404A">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F9ABED" w14:textId="77777777" w:rsidR="00232E6C" w:rsidRPr="005B11E1" w:rsidRDefault="00232E6C" w:rsidP="00E4404A">
            <w:pPr>
              <w:pStyle w:val="TAC"/>
              <w:rPr>
                <w:sz w:val="16"/>
                <w:szCs w:val="16"/>
              </w:rPr>
            </w:pPr>
            <w:r w:rsidRPr="005B11E1">
              <w:rPr>
                <w:sz w:val="16"/>
                <w:szCs w:val="16"/>
              </w:rPr>
              <w:t>(0,0,0,0)</w:t>
            </w:r>
          </w:p>
          <w:p w14:paraId="1C4556E0" w14:textId="77777777" w:rsidR="00232E6C" w:rsidRPr="005B11E1" w:rsidRDefault="00232E6C" w:rsidP="00E4404A">
            <w:pPr>
              <w:pStyle w:val="TAC"/>
              <w:rPr>
                <w:sz w:val="16"/>
                <w:szCs w:val="16"/>
              </w:rPr>
            </w:pPr>
            <w:r w:rsidRPr="005B11E1">
              <w:rPr>
                <w:sz w:val="16"/>
                <w:szCs w:val="16"/>
              </w:rPr>
              <w:t>(1,0,0,0)</w:t>
            </w:r>
          </w:p>
          <w:p w14:paraId="2B22968F" w14:textId="77777777" w:rsidR="00232E6C" w:rsidRPr="005B11E1" w:rsidRDefault="00232E6C" w:rsidP="00E4404A">
            <w:pPr>
              <w:pStyle w:val="TAC"/>
              <w:rPr>
                <w:sz w:val="16"/>
                <w:szCs w:val="16"/>
              </w:rPr>
            </w:pPr>
            <w:r w:rsidRPr="005B11E1">
              <w:rPr>
                <w:sz w:val="16"/>
                <w:szCs w:val="16"/>
              </w:rPr>
              <w:t>(2,0,0,0)</w:t>
            </w:r>
          </w:p>
          <w:p w14:paraId="68F6B4DA" w14:textId="77777777" w:rsidR="00232E6C" w:rsidRPr="005B11E1" w:rsidRDefault="00232E6C" w:rsidP="00E4404A">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50548" w14:textId="77777777" w:rsidR="00232E6C" w:rsidRPr="005B11E1" w:rsidRDefault="00232E6C" w:rsidP="00E4404A">
            <w:pPr>
              <w:pStyle w:val="TAC"/>
              <w:rPr>
                <w:sz w:val="16"/>
                <w:szCs w:val="16"/>
              </w:rPr>
            </w:pPr>
          </w:p>
          <w:p w14:paraId="19287F3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A41AB8" w14:textId="77777777" w:rsidR="00232E6C" w:rsidRPr="005B11E1" w:rsidRDefault="00232E6C" w:rsidP="00E4404A">
            <w:pPr>
              <w:pStyle w:val="TAC"/>
              <w:rPr>
                <w:sz w:val="16"/>
                <w:szCs w:val="16"/>
              </w:rPr>
            </w:pPr>
            <w:r w:rsidRPr="005B11E1">
              <w:rPr>
                <w:sz w:val="16"/>
                <w:szCs w:val="16"/>
              </w:rPr>
              <w:t>(0,0,0,1)</w:t>
            </w:r>
          </w:p>
          <w:p w14:paraId="4FA1ED38" w14:textId="77777777" w:rsidR="00232E6C" w:rsidRPr="005B11E1" w:rsidRDefault="00232E6C" w:rsidP="00E4404A">
            <w:pPr>
              <w:pStyle w:val="TAC"/>
              <w:rPr>
                <w:sz w:val="16"/>
                <w:szCs w:val="16"/>
              </w:rPr>
            </w:pPr>
            <w:r w:rsidRPr="005B11E1">
              <w:rPr>
                <w:sz w:val="16"/>
                <w:szCs w:val="16"/>
              </w:rPr>
              <w:t>(0,0,1,0)</w:t>
            </w:r>
          </w:p>
          <w:p w14:paraId="12165829" w14:textId="77777777" w:rsidR="00232E6C" w:rsidRPr="005B11E1" w:rsidRDefault="00232E6C" w:rsidP="00E4404A">
            <w:pPr>
              <w:pStyle w:val="TAC"/>
              <w:rPr>
                <w:sz w:val="16"/>
                <w:szCs w:val="16"/>
              </w:rPr>
            </w:pPr>
            <w:r w:rsidRPr="005B11E1">
              <w:rPr>
                <w:sz w:val="16"/>
                <w:szCs w:val="16"/>
              </w:rPr>
              <w:t>(1,0,0,1)</w:t>
            </w:r>
          </w:p>
          <w:p w14:paraId="7E40D610" w14:textId="77777777" w:rsidR="00232E6C" w:rsidRPr="005B11E1" w:rsidRDefault="00232E6C" w:rsidP="00E4404A">
            <w:pPr>
              <w:pStyle w:val="TAC"/>
              <w:rPr>
                <w:sz w:val="16"/>
                <w:szCs w:val="16"/>
              </w:rPr>
            </w:pPr>
            <w:r w:rsidRPr="005B11E1">
              <w:rPr>
                <w:sz w:val="16"/>
                <w:szCs w:val="16"/>
              </w:rPr>
              <w:t>(1,0,1,0)</w:t>
            </w:r>
          </w:p>
        </w:tc>
      </w:tr>
      <w:tr w:rsidR="00232E6C" w:rsidRPr="005B11E1" w14:paraId="1D0D11E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6BA4D" w14:textId="77777777" w:rsidR="00232E6C" w:rsidRPr="005B11E1" w:rsidRDefault="00232E6C" w:rsidP="00E4404A">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6149C" w14:textId="77777777" w:rsidR="00232E6C" w:rsidRPr="005B11E1" w:rsidRDefault="00232E6C" w:rsidP="00E4404A">
            <w:pPr>
              <w:pStyle w:val="TAC"/>
              <w:rPr>
                <w:sz w:val="16"/>
                <w:szCs w:val="16"/>
              </w:rPr>
            </w:pPr>
            <w:r w:rsidRPr="005B11E1">
              <w:rPr>
                <w:sz w:val="16"/>
                <w:szCs w:val="16"/>
              </w:rPr>
              <w:t>(0,0,0,1)</w:t>
            </w:r>
          </w:p>
          <w:p w14:paraId="3EC16915" w14:textId="77777777" w:rsidR="00232E6C" w:rsidRPr="005B11E1" w:rsidRDefault="00232E6C" w:rsidP="00E4404A">
            <w:pPr>
              <w:pStyle w:val="TAC"/>
              <w:rPr>
                <w:sz w:val="16"/>
                <w:szCs w:val="16"/>
              </w:rPr>
            </w:pPr>
            <w:r w:rsidRPr="005B11E1">
              <w:rPr>
                <w:sz w:val="16"/>
                <w:szCs w:val="16"/>
              </w:rPr>
              <w:t>(0,0,1,1)</w:t>
            </w:r>
          </w:p>
          <w:p w14:paraId="1CE91E40" w14:textId="77777777" w:rsidR="00232E6C" w:rsidRPr="005B11E1" w:rsidRDefault="00232E6C" w:rsidP="00E4404A">
            <w:pPr>
              <w:pStyle w:val="TAC"/>
              <w:rPr>
                <w:sz w:val="16"/>
                <w:szCs w:val="16"/>
              </w:rPr>
            </w:pPr>
            <w:r w:rsidRPr="005B11E1">
              <w:rPr>
                <w:sz w:val="16"/>
                <w:szCs w:val="16"/>
              </w:rPr>
              <w:t>(1,0,0,1)</w:t>
            </w:r>
          </w:p>
          <w:p w14:paraId="363A4C00" w14:textId="77777777" w:rsidR="00232E6C" w:rsidRPr="005B11E1" w:rsidRDefault="00232E6C" w:rsidP="00E4404A">
            <w:pPr>
              <w:pStyle w:val="TAC"/>
              <w:rPr>
                <w:sz w:val="16"/>
                <w:szCs w:val="16"/>
              </w:rPr>
            </w:pPr>
            <w:r w:rsidRPr="005B11E1">
              <w:rPr>
                <w:sz w:val="16"/>
                <w:szCs w:val="16"/>
              </w:rPr>
              <w:t>(1,0,1,1)</w:t>
            </w:r>
          </w:p>
          <w:p w14:paraId="7582722A"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2B11E" w14:textId="77777777" w:rsidR="00232E6C" w:rsidRPr="005B11E1" w:rsidRDefault="00232E6C" w:rsidP="00E4404A">
            <w:pPr>
              <w:pStyle w:val="TAC"/>
              <w:rPr>
                <w:sz w:val="16"/>
                <w:szCs w:val="16"/>
              </w:rPr>
            </w:pPr>
            <w:r w:rsidRPr="005B11E1">
              <w:rPr>
                <w:sz w:val="16"/>
                <w:szCs w:val="16"/>
              </w:rPr>
              <w:t>(0,0,0,0)</w:t>
            </w:r>
          </w:p>
          <w:p w14:paraId="6D31891D" w14:textId="77777777" w:rsidR="00232E6C" w:rsidRPr="005B11E1" w:rsidRDefault="00232E6C" w:rsidP="00E4404A">
            <w:pPr>
              <w:pStyle w:val="TAC"/>
              <w:rPr>
                <w:sz w:val="16"/>
                <w:szCs w:val="16"/>
              </w:rPr>
            </w:pPr>
            <w:r w:rsidRPr="005B11E1">
              <w:rPr>
                <w:sz w:val="16"/>
                <w:szCs w:val="16"/>
              </w:rPr>
              <w:t>(0,0,1,0)</w:t>
            </w:r>
          </w:p>
          <w:p w14:paraId="206606BD" w14:textId="77777777" w:rsidR="00232E6C" w:rsidRPr="005B11E1" w:rsidRDefault="00232E6C" w:rsidP="00E4404A">
            <w:pPr>
              <w:pStyle w:val="TAC"/>
              <w:rPr>
                <w:sz w:val="16"/>
                <w:szCs w:val="16"/>
              </w:rPr>
            </w:pPr>
            <w:r w:rsidRPr="005B11E1">
              <w:rPr>
                <w:sz w:val="16"/>
                <w:szCs w:val="16"/>
              </w:rPr>
              <w:t>(1,0,0,0)</w:t>
            </w:r>
          </w:p>
          <w:p w14:paraId="051D350A" w14:textId="77777777" w:rsidR="00232E6C" w:rsidRPr="005B11E1" w:rsidRDefault="00232E6C" w:rsidP="00E4404A">
            <w:pPr>
              <w:pStyle w:val="TAC"/>
              <w:rPr>
                <w:sz w:val="16"/>
                <w:szCs w:val="16"/>
              </w:rPr>
            </w:pPr>
            <w:r w:rsidRPr="005B11E1">
              <w:rPr>
                <w:sz w:val="16"/>
                <w:szCs w:val="16"/>
              </w:rPr>
              <w:t>(1,0,1,0)</w:t>
            </w:r>
          </w:p>
          <w:p w14:paraId="4C8872D6"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AA4A0B" w14:textId="77777777" w:rsidR="00232E6C" w:rsidRPr="005B11E1" w:rsidRDefault="00232E6C" w:rsidP="00E4404A">
            <w:pPr>
              <w:pStyle w:val="TAC"/>
              <w:rPr>
                <w:sz w:val="16"/>
                <w:szCs w:val="16"/>
              </w:rPr>
            </w:pPr>
          </w:p>
          <w:p w14:paraId="04E75AB9" w14:textId="77777777" w:rsidR="00232E6C" w:rsidRPr="005B11E1" w:rsidRDefault="00232E6C" w:rsidP="00E4404A">
            <w:pPr>
              <w:pStyle w:val="TAC"/>
              <w:rPr>
                <w:sz w:val="16"/>
                <w:szCs w:val="16"/>
              </w:rPr>
            </w:pPr>
          </w:p>
          <w:p w14:paraId="3A900CB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441049" w14:textId="77777777" w:rsidR="00232E6C" w:rsidRPr="005B11E1" w:rsidRDefault="00232E6C" w:rsidP="00E4404A">
            <w:pPr>
              <w:pStyle w:val="TAC"/>
              <w:rPr>
                <w:sz w:val="16"/>
                <w:szCs w:val="16"/>
              </w:rPr>
            </w:pPr>
            <w:r w:rsidRPr="005B11E1">
              <w:rPr>
                <w:sz w:val="16"/>
                <w:szCs w:val="16"/>
              </w:rPr>
              <w:t>(0,0,0,1)</w:t>
            </w:r>
          </w:p>
          <w:p w14:paraId="25319185" w14:textId="77777777" w:rsidR="00232E6C" w:rsidRPr="005B11E1" w:rsidRDefault="00232E6C" w:rsidP="00E4404A">
            <w:pPr>
              <w:pStyle w:val="TAC"/>
              <w:rPr>
                <w:sz w:val="16"/>
                <w:szCs w:val="16"/>
              </w:rPr>
            </w:pPr>
            <w:r w:rsidRPr="005B11E1">
              <w:rPr>
                <w:sz w:val="16"/>
                <w:szCs w:val="16"/>
              </w:rPr>
              <w:t>(1,0,0,1)</w:t>
            </w:r>
          </w:p>
          <w:p w14:paraId="79A85C5A" w14:textId="77777777" w:rsidR="00232E6C" w:rsidRPr="005B11E1" w:rsidRDefault="00232E6C" w:rsidP="00E4404A">
            <w:pPr>
              <w:pStyle w:val="TAC"/>
              <w:rPr>
                <w:sz w:val="16"/>
                <w:szCs w:val="16"/>
              </w:rPr>
            </w:pPr>
            <w:r w:rsidRPr="005B11E1">
              <w:rPr>
                <w:sz w:val="16"/>
                <w:szCs w:val="16"/>
              </w:rPr>
              <w:t>(2,0,0,1)</w:t>
            </w:r>
          </w:p>
          <w:p w14:paraId="4AEBDC02" w14:textId="77777777" w:rsidR="00232E6C" w:rsidRPr="005B11E1" w:rsidRDefault="00232E6C" w:rsidP="00E4404A">
            <w:pPr>
              <w:pStyle w:val="TAC"/>
              <w:rPr>
                <w:sz w:val="16"/>
                <w:szCs w:val="16"/>
              </w:rPr>
            </w:pPr>
            <w:r w:rsidRPr="005B11E1">
              <w:rPr>
                <w:sz w:val="16"/>
                <w:szCs w:val="16"/>
              </w:rPr>
              <w:t>(3,0,0,1)</w:t>
            </w:r>
          </w:p>
          <w:p w14:paraId="5564278B" w14:textId="77777777" w:rsidR="00232E6C" w:rsidRPr="005B11E1" w:rsidRDefault="00232E6C" w:rsidP="00E4404A">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4DF222" w14:textId="77777777" w:rsidR="00232E6C" w:rsidRPr="005B11E1" w:rsidRDefault="00232E6C" w:rsidP="00E4404A">
            <w:pPr>
              <w:pStyle w:val="TAC"/>
              <w:rPr>
                <w:sz w:val="16"/>
                <w:szCs w:val="16"/>
              </w:rPr>
            </w:pPr>
            <w:r w:rsidRPr="005B11E1">
              <w:rPr>
                <w:sz w:val="16"/>
                <w:szCs w:val="16"/>
              </w:rPr>
              <w:t>(0,0,0,0)</w:t>
            </w:r>
          </w:p>
          <w:p w14:paraId="0F4EFF1C" w14:textId="77777777" w:rsidR="00232E6C" w:rsidRPr="005B11E1" w:rsidRDefault="00232E6C" w:rsidP="00E4404A">
            <w:pPr>
              <w:pStyle w:val="TAC"/>
              <w:rPr>
                <w:sz w:val="16"/>
                <w:szCs w:val="16"/>
              </w:rPr>
            </w:pPr>
            <w:r w:rsidRPr="005B11E1">
              <w:rPr>
                <w:sz w:val="16"/>
                <w:szCs w:val="16"/>
              </w:rPr>
              <w:t>(1,0,0,0)</w:t>
            </w:r>
          </w:p>
          <w:p w14:paraId="649D9948" w14:textId="77777777" w:rsidR="00232E6C" w:rsidRPr="005B11E1" w:rsidRDefault="00232E6C" w:rsidP="00E4404A">
            <w:pPr>
              <w:pStyle w:val="TAC"/>
              <w:rPr>
                <w:sz w:val="16"/>
                <w:szCs w:val="16"/>
              </w:rPr>
            </w:pPr>
            <w:r w:rsidRPr="005B11E1">
              <w:rPr>
                <w:sz w:val="16"/>
                <w:szCs w:val="16"/>
              </w:rPr>
              <w:t>(2,0,0,0)</w:t>
            </w:r>
          </w:p>
          <w:p w14:paraId="0D0E3D45" w14:textId="77777777" w:rsidR="00232E6C" w:rsidRPr="005B11E1" w:rsidRDefault="00232E6C" w:rsidP="00E4404A">
            <w:pPr>
              <w:pStyle w:val="TAC"/>
              <w:rPr>
                <w:sz w:val="16"/>
                <w:szCs w:val="16"/>
              </w:rPr>
            </w:pPr>
            <w:r w:rsidRPr="005B11E1">
              <w:rPr>
                <w:sz w:val="16"/>
                <w:szCs w:val="16"/>
              </w:rPr>
              <w:t>(3,0,0,0)</w:t>
            </w:r>
          </w:p>
          <w:p w14:paraId="765138EF" w14:textId="77777777" w:rsidR="00232E6C" w:rsidRPr="005B11E1" w:rsidRDefault="00232E6C" w:rsidP="00E4404A">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223DC" w14:textId="77777777" w:rsidR="00232E6C" w:rsidRPr="005B11E1" w:rsidRDefault="00232E6C" w:rsidP="00E4404A">
            <w:pPr>
              <w:pStyle w:val="TAC"/>
              <w:rPr>
                <w:sz w:val="16"/>
                <w:szCs w:val="16"/>
              </w:rPr>
            </w:pPr>
          </w:p>
          <w:p w14:paraId="5E266C49" w14:textId="77777777" w:rsidR="00232E6C" w:rsidRPr="005B11E1" w:rsidRDefault="00232E6C" w:rsidP="00E4404A">
            <w:pPr>
              <w:pStyle w:val="TAC"/>
              <w:rPr>
                <w:sz w:val="16"/>
                <w:szCs w:val="16"/>
              </w:rPr>
            </w:pPr>
          </w:p>
          <w:p w14:paraId="031523A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05B687" w14:textId="77777777" w:rsidR="00232E6C" w:rsidRPr="005B11E1" w:rsidRDefault="00232E6C" w:rsidP="00E4404A">
            <w:pPr>
              <w:pStyle w:val="TAC"/>
              <w:rPr>
                <w:sz w:val="16"/>
                <w:szCs w:val="16"/>
              </w:rPr>
            </w:pPr>
            <w:r w:rsidRPr="005B11E1">
              <w:rPr>
                <w:sz w:val="16"/>
                <w:szCs w:val="16"/>
              </w:rPr>
              <w:t>(0,0,0,1)</w:t>
            </w:r>
          </w:p>
          <w:p w14:paraId="3F38325C" w14:textId="77777777" w:rsidR="00232E6C" w:rsidRPr="005B11E1" w:rsidRDefault="00232E6C" w:rsidP="00E4404A">
            <w:pPr>
              <w:pStyle w:val="TAC"/>
              <w:rPr>
                <w:sz w:val="16"/>
                <w:szCs w:val="16"/>
              </w:rPr>
            </w:pPr>
            <w:r w:rsidRPr="005B11E1">
              <w:rPr>
                <w:sz w:val="16"/>
                <w:szCs w:val="16"/>
              </w:rPr>
              <w:t>(0,0,1,0)</w:t>
            </w:r>
          </w:p>
          <w:p w14:paraId="69F0D1AE" w14:textId="77777777" w:rsidR="00232E6C" w:rsidRPr="005B11E1" w:rsidRDefault="00232E6C" w:rsidP="00E4404A">
            <w:pPr>
              <w:pStyle w:val="TAC"/>
              <w:rPr>
                <w:sz w:val="16"/>
                <w:szCs w:val="16"/>
              </w:rPr>
            </w:pPr>
            <w:r w:rsidRPr="005B11E1">
              <w:rPr>
                <w:sz w:val="16"/>
                <w:szCs w:val="16"/>
              </w:rPr>
              <w:t>(1,0,0,1)</w:t>
            </w:r>
          </w:p>
          <w:p w14:paraId="56A8ED61" w14:textId="77777777" w:rsidR="00232E6C" w:rsidRPr="005B11E1" w:rsidRDefault="00232E6C" w:rsidP="00E4404A">
            <w:pPr>
              <w:pStyle w:val="TAC"/>
              <w:rPr>
                <w:sz w:val="16"/>
                <w:szCs w:val="16"/>
              </w:rPr>
            </w:pPr>
            <w:r w:rsidRPr="005B11E1">
              <w:rPr>
                <w:sz w:val="16"/>
                <w:szCs w:val="16"/>
              </w:rPr>
              <w:t>(1,0,1,0)</w:t>
            </w:r>
          </w:p>
          <w:p w14:paraId="29A79508" w14:textId="77777777" w:rsidR="00232E6C" w:rsidRPr="005B11E1" w:rsidRDefault="00232E6C" w:rsidP="00E4404A">
            <w:pPr>
              <w:pStyle w:val="TAC"/>
              <w:rPr>
                <w:sz w:val="16"/>
                <w:szCs w:val="16"/>
              </w:rPr>
            </w:pPr>
            <w:r w:rsidRPr="005B11E1">
              <w:rPr>
                <w:sz w:val="16"/>
                <w:szCs w:val="16"/>
              </w:rPr>
              <w:t>(2,0,0,1)</w:t>
            </w:r>
          </w:p>
        </w:tc>
      </w:tr>
      <w:tr w:rsidR="00232E6C" w:rsidRPr="005B11E1" w14:paraId="1C509C2E"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7A2C" w14:textId="77777777" w:rsidR="00232E6C" w:rsidRPr="005B11E1" w:rsidRDefault="00232E6C" w:rsidP="00E4404A">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29B82" w14:textId="77777777" w:rsidR="00232E6C" w:rsidRPr="005B11E1" w:rsidRDefault="00232E6C" w:rsidP="00E4404A">
            <w:pPr>
              <w:pStyle w:val="TAC"/>
              <w:rPr>
                <w:sz w:val="16"/>
                <w:szCs w:val="16"/>
              </w:rPr>
            </w:pPr>
            <w:r w:rsidRPr="005B11E1">
              <w:rPr>
                <w:sz w:val="16"/>
                <w:szCs w:val="16"/>
              </w:rPr>
              <w:t>(0,0,0,1)</w:t>
            </w:r>
          </w:p>
          <w:p w14:paraId="10B4CCE8" w14:textId="77777777" w:rsidR="00232E6C" w:rsidRPr="005B11E1" w:rsidRDefault="00232E6C" w:rsidP="00E4404A">
            <w:pPr>
              <w:pStyle w:val="TAC"/>
              <w:rPr>
                <w:sz w:val="16"/>
                <w:szCs w:val="16"/>
              </w:rPr>
            </w:pPr>
            <w:r w:rsidRPr="005B11E1">
              <w:rPr>
                <w:sz w:val="16"/>
                <w:szCs w:val="16"/>
              </w:rPr>
              <w:t>(0,0,1,1)</w:t>
            </w:r>
          </w:p>
          <w:p w14:paraId="03258B5E" w14:textId="77777777" w:rsidR="00232E6C" w:rsidRPr="005B11E1" w:rsidRDefault="00232E6C" w:rsidP="00E4404A">
            <w:pPr>
              <w:pStyle w:val="TAC"/>
              <w:rPr>
                <w:sz w:val="16"/>
                <w:szCs w:val="16"/>
              </w:rPr>
            </w:pPr>
            <w:r w:rsidRPr="005B11E1">
              <w:rPr>
                <w:sz w:val="16"/>
                <w:szCs w:val="16"/>
              </w:rPr>
              <w:t>(1,0,0,1)</w:t>
            </w:r>
          </w:p>
          <w:p w14:paraId="526059A2" w14:textId="77777777" w:rsidR="00232E6C" w:rsidRPr="005B11E1" w:rsidRDefault="00232E6C" w:rsidP="00E4404A">
            <w:pPr>
              <w:pStyle w:val="TAC"/>
              <w:rPr>
                <w:sz w:val="16"/>
                <w:szCs w:val="16"/>
              </w:rPr>
            </w:pPr>
            <w:r w:rsidRPr="005B11E1">
              <w:rPr>
                <w:sz w:val="16"/>
                <w:szCs w:val="16"/>
              </w:rPr>
              <w:t>(1,0,1,1)</w:t>
            </w:r>
          </w:p>
          <w:p w14:paraId="555B7671" w14:textId="77777777" w:rsidR="00232E6C" w:rsidRPr="005B11E1" w:rsidRDefault="00232E6C" w:rsidP="00E4404A">
            <w:pPr>
              <w:pStyle w:val="TAC"/>
              <w:rPr>
                <w:sz w:val="16"/>
                <w:szCs w:val="16"/>
              </w:rPr>
            </w:pPr>
            <w:r w:rsidRPr="005B11E1">
              <w:rPr>
                <w:sz w:val="16"/>
                <w:szCs w:val="16"/>
              </w:rPr>
              <w:t>(2,0,0,1)</w:t>
            </w:r>
          </w:p>
          <w:p w14:paraId="30DBAEAF" w14:textId="77777777" w:rsidR="00232E6C" w:rsidRPr="005B11E1" w:rsidRDefault="00232E6C" w:rsidP="00E4404A">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93D0C" w14:textId="77777777" w:rsidR="00232E6C" w:rsidRPr="005B11E1" w:rsidRDefault="00232E6C" w:rsidP="00E4404A">
            <w:pPr>
              <w:pStyle w:val="TAC"/>
              <w:rPr>
                <w:sz w:val="16"/>
                <w:szCs w:val="16"/>
              </w:rPr>
            </w:pPr>
            <w:r w:rsidRPr="005B11E1">
              <w:rPr>
                <w:sz w:val="16"/>
                <w:szCs w:val="16"/>
              </w:rPr>
              <w:t>(0,0,0,0)</w:t>
            </w:r>
          </w:p>
          <w:p w14:paraId="2137EE85" w14:textId="77777777" w:rsidR="00232E6C" w:rsidRPr="005B11E1" w:rsidRDefault="00232E6C" w:rsidP="00E4404A">
            <w:pPr>
              <w:pStyle w:val="TAC"/>
              <w:rPr>
                <w:sz w:val="16"/>
                <w:szCs w:val="16"/>
              </w:rPr>
            </w:pPr>
            <w:r w:rsidRPr="005B11E1">
              <w:rPr>
                <w:sz w:val="16"/>
                <w:szCs w:val="16"/>
              </w:rPr>
              <w:t>(0,0,1,0)</w:t>
            </w:r>
          </w:p>
          <w:p w14:paraId="79C63336" w14:textId="77777777" w:rsidR="00232E6C" w:rsidRPr="005B11E1" w:rsidRDefault="00232E6C" w:rsidP="00E4404A">
            <w:pPr>
              <w:pStyle w:val="TAC"/>
              <w:rPr>
                <w:sz w:val="16"/>
                <w:szCs w:val="16"/>
              </w:rPr>
            </w:pPr>
            <w:r w:rsidRPr="005B11E1">
              <w:rPr>
                <w:sz w:val="16"/>
                <w:szCs w:val="16"/>
              </w:rPr>
              <w:t>(1,0,0,0)</w:t>
            </w:r>
          </w:p>
          <w:p w14:paraId="43A7A916" w14:textId="77777777" w:rsidR="00232E6C" w:rsidRPr="005B11E1" w:rsidRDefault="00232E6C" w:rsidP="00E4404A">
            <w:pPr>
              <w:pStyle w:val="TAC"/>
              <w:rPr>
                <w:sz w:val="16"/>
                <w:szCs w:val="16"/>
              </w:rPr>
            </w:pPr>
            <w:r w:rsidRPr="005B11E1">
              <w:rPr>
                <w:sz w:val="16"/>
                <w:szCs w:val="16"/>
              </w:rPr>
              <w:t>(1,0,1,0)</w:t>
            </w:r>
          </w:p>
          <w:p w14:paraId="120E7E3F" w14:textId="77777777" w:rsidR="00232E6C" w:rsidRPr="005B11E1" w:rsidRDefault="00232E6C" w:rsidP="00E4404A">
            <w:pPr>
              <w:pStyle w:val="TAC"/>
              <w:rPr>
                <w:sz w:val="16"/>
                <w:szCs w:val="16"/>
              </w:rPr>
            </w:pPr>
            <w:r w:rsidRPr="005B11E1">
              <w:rPr>
                <w:sz w:val="16"/>
                <w:szCs w:val="16"/>
              </w:rPr>
              <w:t>(2,0,0,0)</w:t>
            </w:r>
          </w:p>
          <w:p w14:paraId="510DF4C7" w14:textId="77777777" w:rsidR="00232E6C" w:rsidRPr="005B11E1" w:rsidRDefault="00232E6C" w:rsidP="00E4404A">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74517C" w14:textId="77777777" w:rsidR="00232E6C" w:rsidRPr="005B11E1" w:rsidRDefault="00232E6C" w:rsidP="00E4404A">
            <w:pPr>
              <w:pStyle w:val="TAC"/>
              <w:rPr>
                <w:sz w:val="16"/>
                <w:szCs w:val="16"/>
              </w:rPr>
            </w:pPr>
          </w:p>
          <w:p w14:paraId="4C66B7B2" w14:textId="77777777" w:rsidR="00232E6C" w:rsidRPr="005B11E1" w:rsidRDefault="00232E6C" w:rsidP="00E4404A">
            <w:pPr>
              <w:pStyle w:val="TAC"/>
              <w:rPr>
                <w:sz w:val="16"/>
                <w:szCs w:val="16"/>
              </w:rPr>
            </w:pPr>
          </w:p>
          <w:p w14:paraId="1BA2039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0FFEA" w14:textId="77777777" w:rsidR="00232E6C" w:rsidRPr="005B11E1" w:rsidRDefault="00232E6C" w:rsidP="00E4404A">
            <w:pPr>
              <w:pStyle w:val="TAC"/>
              <w:rPr>
                <w:sz w:val="16"/>
                <w:szCs w:val="16"/>
              </w:rPr>
            </w:pPr>
            <w:r w:rsidRPr="005B11E1">
              <w:rPr>
                <w:sz w:val="16"/>
                <w:szCs w:val="16"/>
              </w:rPr>
              <w:t>(0,0,0,1)</w:t>
            </w:r>
          </w:p>
          <w:p w14:paraId="57168D19" w14:textId="77777777" w:rsidR="00232E6C" w:rsidRPr="005B11E1" w:rsidRDefault="00232E6C" w:rsidP="00E4404A">
            <w:pPr>
              <w:pStyle w:val="TAC"/>
              <w:rPr>
                <w:sz w:val="16"/>
                <w:szCs w:val="16"/>
              </w:rPr>
            </w:pPr>
            <w:r w:rsidRPr="005B11E1">
              <w:rPr>
                <w:sz w:val="16"/>
                <w:szCs w:val="16"/>
              </w:rPr>
              <w:t>(1,0,0,1)</w:t>
            </w:r>
          </w:p>
          <w:p w14:paraId="172FD0CD" w14:textId="77777777" w:rsidR="00232E6C" w:rsidRPr="005B11E1" w:rsidRDefault="00232E6C" w:rsidP="00E4404A">
            <w:pPr>
              <w:pStyle w:val="TAC"/>
              <w:rPr>
                <w:sz w:val="16"/>
                <w:szCs w:val="16"/>
              </w:rPr>
            </w:pPr>
            <w:r w:rsidRPr="005B11E1">
              <w:rPr>
                <w:sz w:val="16"/>
                <w:szCs w:val="16"/>
              </w:rPr>
              <w:t>(2,0,0,1)</w:t>
            </w:r>
          </w:p>
          <w:p w14:paraId="2069FE59" w14:textId="77777777" w:rsidR="00232E6C" w:rsidRPr="005B11E1" w:rsidRDefault="00232E6C" w:rsidP="00E4404A">
            <w:pPr>
              <w:pStyle w:val="TAC"/>
              <w:rPr>
                <w:sz w:val="16"/>
                <w:szCs w:val="16"/>
              </w:rPr>
            </w:pPr>
            <w:r w:rsidRPr="005B11E1">
              <w:rPr>
                <w:sz w:val="16"/>
                <w:szCs w:val="16"/>
              </w:rPr>
              <w:t>(3,0,0,1)</w:t>
            </w:r>
          </w:p>
          <w:p w14:paraId="1D4F66D0" w14:textId="77777777" w:rsidR="00232E6C" w:rsidRPr="005B11E1" w:rsidRDefault="00232E6C" w:rsidP="00E4404A">
            <w:pPr>
              <w:pStyle w:val="TAC"/>
              <w:rPr>
                <w:sz w:val="16"/>
                <w:szCs w:val="16"/>
              </w:rPr>
            </w:pPr>
            <w:r w:rsidRPr="005B11E1">
              <w:rPr>
                <w:sz w:val="16"/>
                <w:szCs w:val="16"/>
              </w:rPr>
              <w:t>(4,0,0,1)</w:t>
            </w:r>
          </w:p>
          <w:p w14:paraId="0A28022C" w14:textId="77777777" w:rsidR="00232E6C" w:rsidRPr="005B11E1" w:rsidRDefault="00232E6C" w:rsidP="00E4404A">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805D6" w14:textId="77777777" w:rsidR="00232E6C" w:rsidRPr="005B11E1" w:rsidRDefault="00232E6C" w:rsidP="00E4404A">
            <w:pPr>
              <w:pStyle w:val="TAC"/>
              <w:rPr>
                <w:sz w:val="16"/>
                <w:szCs w:val="16"/>
              </w:rPr>
            </w:pPr>
            <w:r w:rsidRPr="005B11E1">
              <w:rPr>
                <w:sz w:val="16"/>
                <w:szCs w:val="16"/>
              </w:rPr>
              <w:t>(0,0,0,0)</w:t>
            </w:r>
          </w:p>
          <w:p w14:paraId="4F34B0E4" w14:textId="77777777" w:rsidR="00232E6C" w:rsidRPr="005B11E1" w:rsidRDefault="00232E6C" w:rsidP="00E4404A">
            <w:pPr>
              <w:pStyle w:val="TAC"/>
              <w:rPr>
                <w:sz w:val="16"/>
                <w:szCs w:val="16"/>
              </w:rPr>
            </w:pPr>
            <w:r w:rsidRPr="005B11E1">
              <w:rPr>
                <w:sz w:val="16"/>
                <w:szCs w:val="16"/>
              </w:rPr>
              <w:t>(1,0,0,0)</w:t>
            </w:r>
          </w:p>
          <w:p w14:paraId="337305FA" w14:textId="77777777" w:rsidR="00232E6C" w:rsidRPr="005B11E1" w:rsidRDefault="00232E6C" w:rsidP="00E4404A">
            <w:pPr>
              <w:pStyle w:val="TAC"/>
              <w:rPr>
                <w:sz w:val="16"/>
                <w:szCs w:val="16"/>
              </w:rPr>
            </w:pPr>
            <w:r w:rsidRPr="005B11E1">
              <w:rPr>
                <w:sz w:val="16"/>
                <w:szCs w:val="16"/>
              </w:rPr>
              <w:t>(2,0,0,0)</w:t>
            </w:r>
          </w:p>
          <w:p w14:paraId="5EB917EB" w14:textId="77777777" w:rsidR="00232E6C" w:rsidRPr="005B11E1" w:rsidRDefault="00232E6C" w:rsidP="00E4404A">
            <w:pPr>
              <w:pStyle w:val="TAC"/>
              <w:rPr>
                <w:sz w:val="16"/>
                <w:szCs w:val="16"/>
              </w:rPr>
            </w:pPr>
            <w:r w:rsidRPr="005B11E1">
              <w:rPr>
                <w:sz w:val="16"/>
                <w:szCs w:val="16"/>
              </w:rPr>
              <w:t>(3,0,0,0)</w:t>
            </w:r>
          </w:p>
          <w:p w14:paraId="7DD772E0" w14:textId="77777777" w:rsidR="00232E6C" w:rsidRPr="005B11E1" w:rsidRDefault="00232E6C" w:rsidP="00E4404A">
            <w:pPr>
              <w:pStyle w:val="TAC"/>
              <w:rPr>
                <w:sz w:val="16"/>
                <w:szCs w:val="16"/>
              </w:rPr>
            </w:pPr>
            <w:r w:rsidRPr="005B11E1">
              <w:rPr>
                <w:sz w:val="16"/>
                <w:szCs w:val="16"/>
              </w:rPr>
              <w:t>(4,0,0,0)</w:t>
            </w:r>
          </w:p>
          <w:p w14:paraId="4D5EF9C7" w14:textId="77777777" w:rsidR="00232E6C" w:rsidRPr="005B11E1" w:rsidRDefault="00232E6C" w:rsidP="00E4404A">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A1319E" w14:textId="77777777" w:rsidR="00232E6C" w:rsidRPr="005B11E1" w:rsidRDefault="00232E6C" w:rsidP="00E4404A">
            <w:pPr>
              <w:pStyle w:val="TAC"/>
              <w:rPr>
                <w:sz w:val="16"/>
                <w:szCs w:val="16"/>
              </w:rPr>
            </w:pPr>
          </w:p>
          <w:p w14:paraId="75F94A92" w14:textId="77777777" w:rsidR="00232E6C" w:rsidRPr="005B11E1" w:rsidRDefault="00232E6C" w:rsidP="00E4404A">
            <w:pPr>
              <w:pStyle w:val="TAC"/>
              <w:rPr>
                <w:sz w:val="16"/>
                <w:szCs w:val="16"/>
              </w:rPr>
            </w:pPr>
          </w:p>
          <w:p w14:paraId="77AEAA8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05DF4" w14:textId="77777777" w:rsidR="00232E6C" w:rsidRPr="005B11E1" w:rsidRDefault="00232E6C" w:rsidP="00E4404A">
            <w:pPr>
              <w:pStyle w:val="TAC"/>
              <w:rPr>
                <w:sz w:val="16"/>
                <w:szCs w:val="16"/>
              </w:rPr>
            </w:pPr>
            <w:r w:rsidRPr="005B11E1">
              <w:rPr>
                <w:sz w:val="16"/>
                <w:szCs w:val="16"/>
              </w:rPr>
              <w:t>(0,0,0,1)</w:t>
            </w:r>
          </w:p>
          <w:p w14:paraId="0EB0FE95" w14:textId="77777777" w:rsidR="00232E6C" w:rsidRPr="005B11E1" w:rsidRDefault="00232E6C" w:rsidP="00E4404A">
            <w:pPr>
              <w:pStyle w:val="TAC"/>
              <w:rPr>
                <w:sz w:val="16"/>
                <w:szCs w:val="16"/>
              </w:rPr>
            </w:pPr>
            <w:r w:rsidRPr="005B11E1">
              <w:rPr>
                <w:sz w:val="16"/>
                <w:szCs w:val="16"/>
              </w:rPr>
              <w:t>(0,0,1,0)</w:t>
            </w:r>
          </w:p>
          <w:p w14:paraId="372362AA" w14:textId="77777777" w:rsidR="00232E6C" w:rsidRPr="005B11E1" w:rsidRDefault="00232E6C" w:rsidP="00E4404A">
            <w:pPr>
              <w:pStyle w:val="TAC"/>
              <w:rPr>
                <w:sz w:val="16"/>
                <w:szCs w:val="16"/>
              </w:rPr>
            </w:pPr>
            <w:r w:rsidRPr="005B11E1">
              <w:rPr>
                <w:sz w:val="16"/>
                <w:szCs w:val="16"/>
              </w:rPr>
              <w:t>(1,0,0,1)</w:t>
            </w:r>
          </w:p>
          <w:p w14:paraId="638CD7A4" w14:textId="77777777" w:rsidR="00232E6C" w:rsidRPr="005B11E1" w:rsidRDefault="00232E6C" w:rsidP="00E4404A">
            <w:pPr>
              <w:pStyle w:val="TAC"/>
              <w:rPr>
                <w:sz w:val="16"/>
                <w:szCs w:val="16"/>
              </w:rPr>
            </w:pPr>
            <w:r w:rsidRPr="005B11E1">
              <w:rPr>
                <w:sz w:val="16"/>
                <w:szCs w:val="16"/>
              </w:rPr>
              <w:t>(1,0,1,0)</w:t>
            </w:r>
          </w:p>
          <w:p w14:paraId="2D399E26" w14:textId="77777777" w:rsidR="00232E6C" w:rsidRPr="005B11E1" w:rsidRDefault="00232E6C" w:rsidP="00E4404A">
            <w:pPr>
              <w:pStyle w:val="TAC"/>
              <w:rPr>
                <w:sz w:val="16"/>
                <w:szCs w:val="16"/>
              </w:rPr>
            </w:pPr>
            <w:r w:rsidRPr="005B11E1">
              <w:rPr>
                <w:sz w:val="16"/>
                <w:szCs w:val="16"/>
              </w:rPr>
              <w:t>(2,0,0,1)</w:t>
            </w:r>
          </w:p>
          <w:p w14:paraId="1674DD0B" w14:textId="77777777" w:rsidR="00232E6C" w:rsidRPr="005B11E1" w:rsidRDefault="00232E6C" w:rsidP="00E4404A">
            <w:pPr>
              <w:pStyle w:val="TAC"/>
              <w:rPr>
                <w:sz w:val="16"/>
                <w:szCs w:val="16"/>
              </w:rPr>
            </w:pPr>
            <w:r w:rsidRPr="005B11E1">
              <w:rPr>
                <w:sz w:val="16"/>
                <w:szCs w:val="16"/>
              </w:rPr>
              <w:t>(2,0,1,0)</w:t>
            </w:r>
          </w:p>
        </w:tc>
      </w:tr>
      <w:tr w:rsidR="00232E6C" w:rsidRPr="005B11E1" w14:paraId="64C969D2"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4587E" w14:textId="77777777" w:rsidR="00232E6C" w:rsidRPr="005B11E1" w:rsidRDefault="00232E6C" w:rsidP="00E4404A">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43B40F"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5F9EE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60F77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346E2"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3291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C1AC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CA381" w14:textId="77777777" w:rsidR="00232E6C" w:rsidRPr="005B11E1" w:rsidRDefault="00232E6C" w:rsidP="00E4404A">
            <w:pPr>
              <w:pStyle w:val="TAC"/>
              <w:rPr>
                <w:sz w:val="16"/>
                <w:szCs w:val="16"/>
              </w:rPr>
            </w:pPr>
            <w:r w:rsidRPr="005B11E1">
              <w:rPr>
                <w:sz w:val="16"/>
                <w:szCs w:val="16"/>
              </w:rPr>
              <w:t>(0,1,0,0)</w:t>
            </w:r>
          </w:p>
        </w:tc>
      </w:tr>
      <w:tr w:rsidR="00232E6C" w:rsidRPr="005B11E1" w14:paraId="66CCCBB6"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D94F4" w14:textId="77777777" w:rsidR="00232E6C" w:rsidRPr="005B11E1" w:rsidRDefault="00232E6C" w:rsidP="00E4404A">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780B30"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2134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A07F2"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CFAC7F"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197F5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637F2"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CF983" w14:textId="77777777" w:rsidR="00232E6C" w:rsidRPr="005B11E1" w:rsidRDefault="00232E6C" w:rsidP="00E4404A">
            <w:pPr>
              <w:pStyle w:val="TAC"/>
              <w:rPr>
                <w:sz w:val="16"/>
                <w:szCs w:val="16"/>
              </w:rPr>
            </w:pPr>
            <w:r w:rsidRPr="005B11E1">
              <w:rPr>
                <w:sz w:val="16"/>
                <w:szCs w:val="16"/>
              </w:rPr>
              <w:t>(0,2,0,0)</w:t>
            </w:r>
          </w:p>
        </w:tc>
      </w:tr>
      <w:tr w:rsidR="00232E6C" w:rsidRPr="005B11E1" w14:paraId="181680CF"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FFD00" w14:textId="77777777" w:rsidR="00232E6C" w:rsidRPr="005B11E1" w:rsidRDefault="00232E6C" w:rsidP="00E4404A">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89DAD1" w14:textId="77777777" w:rsidR="00232E6C" w:rsidRPr="005B11E1" w:rsidRDefault="00232E6C" w:rsidP="00E4404A">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9C5A6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49FB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AF42C2"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0F72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7460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540DF"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3D3EEE9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837DA" w14:textId="77777777" w:rsidR="00232E6C" w:rsidRPr="005B11E1" w:rsidRDefault="00232E6C" w:rsidP="00E4404A">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77F0"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D38E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7D0CE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64ADB2"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684CE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BC99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2316E" w14:textId="77777777" w:rsidR="00232E6C" w:rsidRPr="005B11E1" w:rsidRDefault="00232E6C" w:rsidP="00E4404A">
            <w:pPr>
              <w:pStyle w:val="TAC"/>
              <w:rPr>
                <w:sz w:val="16"/>
                <w:szCs w:val="16"/>
              </w:rPr>
            </w:pPr>
            <w:r w:rsidRPr="005B11E1">
              <w:rPr>
                <w:sz w:val="16"/>
                <w:szCs w:val="16"/>
              </w:rPr>
              <w:t>(0,0,0,0)</w:t>
            </w:r>
          </w:p>
        </w:tc>
      </w:tr>
      <w:tr w:rsidR="00232E6C" w:rsidRPr="005B11E1" w14:paraId="3207A39E"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35E49" w14:textId="77777777" w:rsidR="00232E6C" w:rsidRPr="005B11E1" w:rsidRDefault="00232E6C" w:rsidP="00E4404A">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54EB0A"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C9B44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D2D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78F01"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45D2A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05BB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BA6028"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4E97C58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CAA01" w14:textId="77777777" w:rsidR="00232E6C" w:rsidRPr="005B11E1" w:rsidRDefault="00232E6C" w:rsidP="00E4404A">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2DEBF" w14:textId="77777777" w:rsidR="00232E6C" w:rsidRPr="005B11E1" w:rsidRDefault="00232E6C" w:rsidP="00E4404A">
            <w:pPr>
              <w:pStyle w:val="TAC"/>
              <w:rPr>
                <w:sz w:val="16"/>
                <w:szCs w:val="16"/>
              </w:rPr>
            </w:pPr>
            <w:r w:rsidRPr="005B11E1">
              <w:rPr>
                <w:sz w:val="16"/>
                <w:szCs w:val="16"/>
              </w:rPr>
              <w:t>(0,0,0,0)</w:t>
            </w:r>
          </w:p>
          <w:p w14:paraId="3118454A"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27040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303D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84EBE" w14:textId="77777777" w:rsidR="00232E6C" w:rsidRPr="005B11E1" w:rsidRDefault="00232E6C" w:rsidP="00E4404A">
            <w:pPr>
              <w:pStyle w:val="TAC"/>
              <w:rPr>
                <w:sz w:val="16"/>
                <w:szCs w:val="16"/>
              </w:rPr>
            </w:pPr>
            <w:r w:rsidRPr="005B11E1">
              <w:rPr>
                <w:sz w:val="16"/>
                <w:szCs w:val="16"/>
              </w:rPr>
              <w:t>(0,0,0,0)</w:t>
            </w:r>
          </w:p>
          <w:p w14:paraId="05018281"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F83A2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C836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8C81A" w14:textId="77777777" w:rsidR="00232E6C" w:rsidRPr="005B11E1" w:rsidRDefault="00232E6C" w:rsidP="00E4404A">
            <w:pPr>
              <w:pStyle w:val="TAC"/>
              <w:rPr>
                <w:sz w:val="16"/>
                <w:szCs w:val="16"/>
              </w:rPr>
            </w:pPr>
            <w:r w:rsidRPr="005B11E1">
              <w:rPr>
                <w:sz w:val="16"/>
                <w:szCs w:val="16"/>
              </w:rPr>
              <w:t>(0,0,0,0)</w:t>
            </w:r>
          </w:p>
          <w:p w14:paraId="62115932" w14:textId="77777777" w:rsidR="00232E6C" w:rsidRPr="005B11E1" w:rsidRDefault="00232E6C" w:rsidP="00E4404A">
            <w:pPr>
              <w:pStyle w:val="TAC"/>
              <w:rPr>
                <w:sz w:val="16"/>
                <w:szCs w:val="16"/>
              </w:rPr>
            </w:pPr>
            <w:r w:rsidRPr="005B11E1">
              <w:rPr>
                <w:sz w:val="16"/>
                <w:szCs w:val="16"/>
              </w:rPr>
              <w:t>(1,0,0,0)</w:t>
            </w:r>
          </w:p>
        </w:tc>
      </w:tr>
      <w:tr w:rsidR="00232E6C" w:rsidRPr="005B11E1" w14:paraId="00D8EB2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0C6BF" w14:textId="77777777" w:rsidR="00232E6C" w:rsidRPr="005B11E1" w:rsidRDefault="00232E6C" w:rsidP="00E4404A">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5561E7" w14:textId="77777777" w:rsidR="00232E6C" w:rsidRPr="005B11E1" w:rsidRDefault="00232E6C" w:rsidP="00E4404A">
            <w:pPr>
              <w:pStyle w:val="TAC"/>
              <w:rPr>
                <w:sz w:val="16"/>
                <w:szCs w:val="16"/>
              </w:rPr>
            </w:pPr>
            <w:r w:rsidRPr="005B11E1">
              <w:rPr>
                <w:sz w:val="16"/>
                <w:szCs w:val="16"/>
              </w:rPr>
              <w:t>(0,0,0,0)</w:t>
            </w:r>
          </w:p>
          <w:p w14:paraId="3899D6ED" w14:textId="77777777" w:rsidR="00232E6C" w:rsidRPr="005B11E1" w:rsidRDefault="00232E6C" w:rsidP="00E4404A">
            <w:pPr>
              <w:pStyle w:val="TAC"/>
              <w:rPr>
                <w:sz w:val="16"/>
                <w:szCs w:val="16"/>
              </w:rPr>
            </w:pPr>
            <w:r w:rsidRPr="005B11E1">
              <w:rPr>
                <w:sz w:val="16"/>
                <w:szCs w:val="16"/>
              </w:rPr>
              <w:t>(0,0,1,0)</w:t>
            </w:r>
          </w:p>
          <w:p w14:paraId="00D70D41"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43135" w14:textId="77777777" w:rsidR="00232E6C" w:rsidRPr="005B11E1" w:rsidRDefault="00232E6C" w:rsidP="00E4404A">
            <w:pPr>
              <w:pStyle w:val="TAC"/>
              <w:rPr>
                <w:sz w:val="16"/>
                <w:szCs w:val="16"/>
              </w:rPr>
            </w:pPr>
          </w:p>
          <w:p w14:paraId="688099B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6EB03" w14:textId="77777777" w:rsidR="00232E6C" w:rsidRPr="005B11E1" w:rsidRDefault="00232E6C" w:rsidP="00E4404A">
            <w:pPr>
              <w:pStyle w:val="TAC"/>
              <w:rPr>
                <w:sz w:val="16"/>
                <w:szCs w:val="16"/>
              </w:rPr>
            </w:pPr>
          </w:p>
          <w:p w14:paraId="40C2958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F21CE" w14:textId="77777777" w:rsidR="00232E6C" w:rsidRPr="005B11E1" w:rsidRDefault="00232E6C" w:rsidP="00E4404A">
            <w:pPr>
              <w:pStyle w:val="TAC"/>
              <w:rPr>
                <w:sz w:val="16"/>
                <w:szCs w:val="16"/>
              </w:rPr>
            </w:pPr>
            <w:r w:rsidRPr="005B11E1">
              <w:rPr>
                <w:sz w:val="16"/>
                <w:szCs w:val="16"/>
              </w:rPr>
              <w:t>(0,0,0,0)</w:t>
            </w:r>
          </w:p>
          <w:p w14:paraId="07F09370" w14:textId="77777777" w:rsidR="00232E6C" w:rsidRPr="005B11E1" w:rsidRDefault="00232E6C" w:rsidP="00E4404A">
            <w:pPr>
              <w:pStyle w:val="TAC"/>
              <w:rPr>
                <w:sz w:val="16"/>
                <w:szCs w:val="16"/>
              </w:rPr>
            </w:pPr>
            <w:r w:rsidRPr="005B11E1">
              <w:rPr>
                <w:sz w:val="16"/>
                <w:szCs w:val="16"/>
              </w:rPr>
              <w:t>(1,0,0,0)</w:t>
            </w:r>
          </w:p>
          <w:p w14:paraId="3354DA9F"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3E2AC" w14:textId="77777777" w:rsidR="00232E6C" w:rsidRPr="005B11E1" w:rsidRDefault="00232E6C" w:rsidP="00E4404A">
            <w:pPr>
              <w:pStyle w:val="TAC"/>
              <w:rPr>
                <w:sz w:val="16"/>
                <w:szCs w:val="16"/>
              </w:rPr>
            </w:pPr>
          </w:p>
          <w:p w14:paraId="022BC352"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C44E" w14:textId="77777777" w:rsidR="00232E6C" w:rsidRPr="005B11E1" w:rsidRDefault="00232E6C" w:rsidP="00E4404A">
            <w:pPr>
              <w:pStyle w:val="TAC"/>
              <w:rPr>
                <w:sz w:val="16"/>
                <w:szCs w:val="16"/>
              </w:rPr>
            </w:pPr>
          </w:p>
          <w:p w14:paraId="26A7C1E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7668F" w14:textId="77777777" w:rsidR="00232E6C" w:rsidRPr="005B11E1" w:rsidRDefault="00232E6C" w:rsidP="00E4404A">
            <w:pPr>
              <w:pStyle w:val="TAC"/>
              <w:rPr>
                <w:sz w:val="16"/>
                <w:szCs w:val="16"/>
              </w:rPr>
            </w:pPr>
            <w:r w:rsidRPr="005B11E1">
              <w:rPr>
                <w:sz w:val="16"/>
                <w:szCs w:val="16"/>
              </w:rPr>
              <w:t>(0,0,0,0)</w:t>
            </w:r>
          </w:p>
          <w:p w14:paraId="58B63E09" w14:textId="77777777" w:rsidR="00232E6C" w:rsidRPr="005B11E1" w:rsidRDefault="00232E6C" w:rsidP="00E4404A">
            <w:pPr>
              <w:pStyle w:val="TAC"/>
              <w:rPr>
                <w:sz w:val="16"/>
                <w:szCs w:val="16"/>
              </w:rPr>
            </w:pPr>
            <w:r w:rsidRPr="005B11E1">
              <w:rPr>
                <w:sz w:val="16"/>
                <w:szCs w:val="16"/>
              </w:rPr>
              <w:t>(1,0,0,0)</w:t>
            </w:r>
          </w:p>
          <w:p w14:paraId="6276C10D" w14:textId="77777777" w:rsidR="00232E6C" w:rsidRPr="005B11E1" w:rsidRDefault="00232E6C" w:rsidP="00E4404A">
            <w:pPr>
              <w:pStyle w:val="TAC"/>
              <w:rPr>
                <w:sz w:val="16"/>
                <w:szCs w:val="16"/>
              </w:rPr>
            </w:pPr>
            <w:r w:rsidRPr="005B11E1">
              <w:rPr>
                <w:sz w:val="16"/>
                <w:szCs w:val="16"/>
              </w:rPr>
              <w:t>(2,0,0,0)</w:t>
            </w:r>
          </w:p>
        </w:tc>
      </w:tr>
      <w:tr w:rsidR="00232E6C" w:rsidRPr="005B11E1" w14:paraId="7022608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16845" w14:textId="77777777" w:rsidR="00232E6C" w:rsidRPr="005B11E1" w:rsidRDefault="00232E6C" w:rsidP="00E4404A">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9EEA4" w14:textId="77777777" w:rsidR="00232E6C" w:rsidRPr="005B11E1" w:rsidRDefault="00232E6C" w:rsidP="00E4404A">
            <w:pPr>
              <w:pStyle w:val="TAC"/>
              <w:rPr>
                <w:sz w:val="16"/>
                <w:szCs w:val="16"/>
              </w:rPr>
            </w:pPr>
            <w:r w:rsidRPr="005B11E1">
              <w:rPr>
                <w:sz w:val="16"/>
                <w:szCs w:val="16"/>
              </w:rPr>
              <w:t>(0,0,0,0)</w:t>
            </w:r>
          </w:p>
          <w:p w14:paraId="57D4EB2C" w14:textId="77777777" w:rsidR="00232E6C" w:rsidRPr="005B11E1" w:rsidRDefault="00232E6C" w:rsidP="00E4404A">
            <w:pPr>
              <w:pStyle w:val="TAC"/>
              <w:rPr>
                <w:sz w:val="16"/>
                <w:szCs w:val="16"/>
              </w:rPr>
            </w:pPr>
            <w:r w:rsidRPr="005B11E1">
              <w:rPr>
                <w:sz w:val="16"/>
                <w:szCs w:val="16"/>
              </w:rPr>
              <w:t>(0,0,1,0)</w:t>
            </w:r>
          </w:p>
          <w:p w14:paraId="1E4ED433" w14:textId="77777777" w:rsidR="00232E6C" w:rsidRPr="005B11E1" w:rsidRDefault="00232E6C" w:rsidP="00E4404A">
            <w:pPr>
              <w:pStyle w:val="TAC"/>
              <w:rPr>
                <w:sz w:val="16"/>
                <w:szCs w:val="16"/>
              </w:rPr>
            </w:pPr>
            <w:r w:rsidRPr="005B11E1">
              <w:rPr>
                <w:sz w:val="16"/>
                <w:szCs w:val="16"/>
              </w:rPr>
              <w:t>(1,0,0,0)</w:t>
            </w:r>
          </w:p>
          <w:p w14:paraId="512F5A81"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FE6A0" w14:textId="77777777" w:rsidR="00232E6C" w:rsidRPr="005B11E1" w:rsidRDefault="00232E6C" w:rsidP="00E4404A">
            <w:pPr>
              <w:pStyle w:val="TAC"/>
              <w:rPr>
                <w:sz w:val="16"/>
                <w:szCs w:val="16"/>
              </w:rPr>
            </w:pPr>
          </w:p>
          <w:p w14:paraId="172F40D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78B91" w14:textId="77777777" w:rsidR="00232E6C" w:rsidRPr="005B11E1" w:rsidRDefault="00232E6C" w:rsidP="00E4404A">
            <w:pPr>
              <w:pStyle w:val="TAC"/>
              <w:rPr>
                <w:sz w:val="16"/>
                <w:szCs w:val="16"/>
              </w:rPr>
            </w:pPr>
          </w:p>
          <w:p w14:paraId="0A11FF2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5A3CD" w14:textId="77777777" w:rsidR="00232E6C" w:rsidRPr="005B11E1" w:rsidRDefault="00232E6C" w:rsidP="00E4404A">
            <w:pPr>
              <w:pStyle w:val="TAC"/>
              <w:rPr>
                <w:sz w:val="16"/>
                <w:szCs w:val="16"/>
              </w:rPr>
            </w:pPr>
            <w:r w:rsidRPr="005B11E1">
              <w:rPr>
                <w:sz w:val="16"/>
                <w:szCs w:val="16"/>
              </w:rPr>
              <w:t>(0,0,0,0)</w:t>
            </w:r>
          </w:p>
          <w:p w14:paraId="0F19D142" w14:textId="77777777" w:rsidR="00232E6C" w:rsidRPr="005B11E1" w:rsidRDefault="00232E6C" w:rsidP="00E4404A">
            <w:pPr>
              <w:pStyle w:val="TAC"/>
              <w:rPr>
                <w:sz w:val="16"/>
                <w:szCs w:val="16"/>
              </w:rPr>
            </w:pPr>
            <w:r w:rsidRPr="005B11E1">
              <w:rPr>
                <w:sz w:val="16"/>
                <w:szCs w:val="16"/>
              </w:rPr>
              <w:t>(1,0,0,0)</w:t>
            </w:r>
          </w:p>
          <w:p w14:paraId="6C7D8619" w14:textId="77777777" w:rsidR="00232E6C" w:rsidRPr="005B11E1" w:rsidRDefault="00232E6C" w:rsidP="00E4404A">
            <w:pPr>
              <w:pStyle w:val="TAC"/>
              <w:rPr>
                <w:sz w:val="16"/>
                <w:szCs w:val="16"/>
              </w:rPr>
            </w:pPr>
            <w:r w:rsidRPr="005B11E1">
              <w:rPr>
                <w:sz w:val="16"/>
                <w:szCs w:val="16"/>
              </w:rPr>
              <w:t>(2,0,0,0)</w:t>
            </w:r>
          </w:p>
          <w:p w14:paraId="268E64F8" w14:textId="77777777" w:rsidR="00232E6C" w:rsidRPr="005B11E1" w:rsidRDefault="00232E6C" w:rsidP="00E4404A">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4498C" w14:textId="77777777" w:rsidR="00232E6C" w:rsidRPr="005B11E1" w:rsidRDefault="00232E6C" w:rsidP="00E4404A">
            <w:pPr>
              <w:pStyle w:val="TAC"/>
              <w:rPr>
                <w:sz w:val="16"/>
                <w:szCs w:val="16"/>
              </w:rPr>
            </w:pPr>
          </w:p>
          <w:p w14:paraId="6846565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A9F84" w14:textId="77777777" w:rsidR="00232E6C" w:rsidRPr="005B11E1" w:rsidRDefault="00232E6C" w:rsidP="00E4404A">
            <w:pPr>
              <w:pStyle w:val="TAC"/>
              <w:rPr>
                <w:sz w:val="16"/>
                <w:szCs w:val="16"/>
              </w:rPr>
            </w:pPr>
          </w:p>
          <w:p w14:paraId="2E76845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FBAFA" w14:textId="77777777" w:rsidR="00232E6C" w:rsidRPr="005B11E1" w:rsidRDefault="00232E6C" w:rsidP="00E4404A">
            <w:pPr>
              <w:pStyle w:val="TAC"/>
              <w:rPr>
                <w:sz w:val="16"/>
                <w:szCs w:val="16"/>
              </w:rPr>
            </w:pPr>
            <w:r w:rsidRPr="005B11E1">
              <w:rPr>
                <w:sz w:val="16"/>
                <w:szCs w:val="16"/>
              </w:rPr>
              <w:t>(0,0,0,0)</w:t>
            </w:r>
          </w:p>
          <w:p w14:paraId="3D74B33B" w14:textId="77777777" w:rsidR="00232E6C" w:rsidRPr="005B11E1" w:rsidRDefault="00232E6C" w:rsidP="00E4404A">
            <w:pPr>
              <w:pStyle w:val="TAC"/>
              <w:rPr>
                <w:sz w:val="16"/>
                <w:szCs w:val="16"/>
              </w:rPr>
            </w:pPr>
            <w:r w:rsidRPr="005B11E1">
              <w:rPr>
                <w:sz w:val="16"/>
                <w:szCs w:val="16"/>
              </w:rPr>
              <w:t>(1,0,0,0)</w:t>
            </w:r>
          </w:p>
          <w:p w14:paraId="410CB0EE" w14:textId="77777777" w:rsidR="00232E6C" w:rsidRPr="005B11E1" w:rsidRDefault="00232E6C" w:rsidP="00E4404A">
            <w:pPr>
              <w:pStyle w:val="TAC"/>
              <w:rPr>
                <w:sz w:val="16"/>
                <w:szCs w:val="16"/>
              </w:rPr>
            </w:pPr>
            <w:r w:rsidRPr="005B11E1">
              <w:rPr>
                <w:sz w:val="16"/>
                <w:szCs w:val="16"/>
              </w:rPr>
              <w:t>(2,0,0,0)</w:t>
            </w:r>
          </w:p>
          <w:p w14:paraId="1EEC73C7" w14:textId="77777777" w:rsidR="00232E6C" w:rsidRPr="005B11E1" w:rsidRDefault="00232E6C" w:rsidP="00E4404A">
            <w:pPr>
              <w:pStyle w:val="TAC"/>
              <w:rPr>
                <w:sz w:val="16"/>
                <w:szCs w:val="16"/>
              </w:rPr>
            </w:pPr>
            <w:r w:rsidRPr="005B11E1">
              <w:rPr>
                <w:sz w:val="16"/>
                <w:szCs w:val="16"/>
              </w:rPr>
              <w:t>(3,0,0,0)</w:t>
            </w:r>
          </w:p>
        </w:tc>
      </w:tr>
      <w:tr w:rsidR="00232E6C" w:rsidRPr="005B11E1" w14:paraId="1588C06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ED118" w14:textId="77777777" w:rsidR="00232E6C" w:rsidRPr="005B11E1" w:rsidRDefault="00232E6C" w:rsidP="00E4404A">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77D7"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A18CC"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60B99"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7BCFB"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9BF33"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88F573"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D0229" w14:textId="77777777" w:rsidR="00232E6C" w:rsidRPr="005B11E1" w:rsidRDefault="00232E6C" w:rsidP="00E4404A">
            <w:pPr>
              <w:pStyle w:val="TAC"/>
              <w:rPr>
                <w:sz w:val="16"/>
                <w:szCs w:val="16"/>
              </w:rPr>
            </w:pPr>
            <w:r w:rsidRPr="005B11E1">
              <w:rPr>
                <w:sz w:val="16"/>
                <w:szCs w:val="16"/>
              </w:rPr>
              <w:t>(0,1,0,*)</w:t>
            </w:r>
          </w:p>
        </w:tc>
      </w:tr>
      <w:tr w:rsidR="00232E6C" w:rsidRPr="005B11E1" w14:paraId="0C24C88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908C7" w14:textId="77777777" w:rsidR="00232E6C" w:rsidRPr="005B11E1" w:rsidRDefault="00232E6C" w:rsidP="00E4404A">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29555"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87ABF4"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C93D1"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FB395"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9424E"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B188BF"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7DC21" w14:textId="77777777" w:rsidR="00232E6C" w:rsidRPr="005B11E1" w:rsidRDefault="00232E6C" w:rsidP="00E4404A">
            <w:pPr>
              <w:pStyle w:val="TAC"/>
              <w:rPr>
                <w:sz w:val="16"/>
                <w:szCs w:val="16"/>
              </w:rPr>
            </w:pPr>
            <w:r w:rsidRPr="005B11E1">
              <w:rPr>
                <w:sz w:val="16"/>
                <w:szCs w:val="16"/>
              </w:rPr>
              <w:t>(0,2,0,*)</w:t>
            </w:r>
          </w:p>
        </w:tc>
      </w:tr>
      <w:tr w:rsidR="00232E6C" w:rsidRPr="005B11E1" w14:paraId="52ECEFB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2E14FF" w14:textId="77777777" w:rsidR="00232E6C" w:rsidRPr="005B11E1" w:rsidRDefault="00232E6C" w:rsidP="00E4404A">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863AF" w14:textId="77777777" w:rsidR="00232E6C" w:rsidRPr="005B11E1" w:rsidRDefault="00232E6C" w:rsidP="00E4404A">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4523E3" w14:textId="77777777" w:rsidR="00232E6C" w:rsidRPr="005B11E1" w:rsidRDefault="00232E6C" w:rsidP="00E4404A">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7EAA35" w14:textId="77777777" w:rsidR="00232E6C" w:rsidRPr="005B11E1" w:rsidRDefault="00232E6C" w:rsidP="00E4404A">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549F13"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7845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D527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1EDD0" w14:textId="77777777" w:rsidR="00232E6C" w:rsidRPr="005B11E1" w:rsidRDefault="00232E6C" w:rsidP="00E4404A">
            <w:pPr>
              <w:pStyle w:val="TAC"/>
              <w:rPr>
                <w:sz w:val="16"/>
                <w:szCs w:val="16"/>
              </w:rPr>
            </w:pPr>
            <w:r w:rsidRPr="005B11E1">
              <w:rPr>
                <w:sz w:val="16"/>
                <w:szCs w:val="16"/>
              </w:rPr>
              <w:t>(0,1,1,*)</w:t>
            </w:r>
          </w:p>
        </w:tc>
      </w:tr>
      <w:tr w:rsidR="00232E6C" w:rsidRPr="005B11E1" w14:paraId="3CB9B8C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557A8" w14:textId="77777777" w:rsidR="00232E6C" w:rsidRPr="005B11E1" w:rsidRDefault="00232E6C" w:rsidP="00E4404A">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0C4DC"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BD1D4B"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1972E7"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9EBA5"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B21014"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1FA1C3"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D8F27" w14:textId="77777777" w:rsidR="00232E6C" w:rsidRPr="005B11E1" w:rsidRDefault="00232E6C" w:rsidP="00E4404A">
            <w:pPr>
              <w:pStyle w:val="TAC"/>
              <w:rPr>
                <w:sz w:val="16"/>
                <w:szCs w:val="16"/>
              </w:rPr>
            </w:pPr>
            <w:r w:rsidRPr="005B11E1">
              <w:rPr>
                <w:sz w:val="16"/>
                <w:szCs w:val="16"/>
              </w:rPr>
              <w:t>(0,0,0,*)</w:t>
            </w:r>
          </w:p>
        </w:tc>
      </w:tr>
      <w:tr w:rsidR="00232E6C" w:rsidRPr="005B11E1" w14:paraId="53FDF42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ED42" w14:textId="77777777" w:rsidR="00232E6C" w:rsidRPr="005B11E1" w:rsidRDefault="00232E6C" w:rsidP="00E4404A">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4C894"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FBA2C"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ECC0"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82F28"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5EE38"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40A845"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4354E" w14:textId="77777777" w:rsidR="00232E6C" w:rsidRPr="005B11E1" w:rsidRDefault="00232E6C" w:rsidP="00E4404A">
            <w:pPr>
              <w:pStyle w:val="TAC"/>
              <w:rPr>
                <w:sz w:val="16"/>
                <w:szCs w:val="16"/>
              </w:rPr>
            </w:pPr>
            <w:r w:rsidRPr="005B11E1">
              <w:rPr>
                <w:sz w:val="16"/>
                <w:szCs w:val="16"/>
              </w:rPr>
              <w:t>(0,0,1,*)</w:t>
            </w:r>
          </w:p>
        </w:tc>
      </w:tr>
      <w:tr w:rsidR="00232E6C" w:rsidRPr="005B11E1" w14:paraId="08708FD6"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CA86D" w14:textId="77777777" w:rsidR="00232E6C" w:rsidRPr="005B11E1" w:rsidRDefault="00232E6C" w:rsidP="00E4404A">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64E24" w14:textId="77777777" w:rsidR="00232E6C" w:rsidRPr="005B11E1" w:rsidRDefault="00232E6C" w:rsidP="00E4404A">
            <w:pPr>
              <w:pStyle w:val="TAC"/>
              <w:rPr>
                <w:sz w:val="16"/>
                <w:szCs w:val="16"/>
              </w:rPr>
            </w:pPr>
            <w:r w:rsidRPr="005B11E1">
              <w:rPr>
                <w:sz w:val="16"/>
                <w:szCs w:val="16"/>
              </w:rPr>
              <w:t>(0,0,0,*)</w:t>
            </w:r>
          </w:p>
          <w:p w14:paraId="3B908E2D"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B18AF" w14:textId="77777777" w:rsidR="00232E6C" w:rsidRPr="005B11E1" w:rsidRDefault="00232E6C" w:rsidP="00E4404A">
            <w:pPr>
              <w:pStyle w:val="TAC"/>
              <w:rPr>
                <w:sz w:val="16"/>
                <w:szCs w:val="16"/>
              </w:rPr>
            </w:pPr>
            <w:r w:rsidRPr="005B11E1">
              <w:rPr>
                <w:sz w:val="16"/>
                <w:szCs w:val="16"/>
              </w:rPr>
              <w:t>(0,0,0,*)</w:t>
            </w:r>
          </w:p>
          <w:p w14:paraId="45DEBE3A"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489F2" w14:textId="77777777" w:rsidR="00232E6C" w:rsidRPr="005B11E1" w:rsidRDefault="00232E6C" w:rsidP="00E4404A">
            <w:pPr>
              <w:pStyle w:val="TAC"/>
              <w:rPr>
                <w:sz w:val="16"/>
                <w:szCs w:val="16"/>
              </w:rPr>
            </w:pPr>
            <w:r w:rsidRPr="005B11E1">
              <w:rPr>
                <w:sz w:val="16"/>
                <w:szCs w:val="16"/>
              </w:rPr>
              <w:t>(0,0,0,*)</w:t>
            </w:r>
          </w:p>
          <w:p w14:paraId="339CB858"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8E0FC" w14:textId="77777777" w:rsidR="00232E6C" w:rsidRPr="005B11E1" w:rsidRDefault="00232E6C" w:rsidP="00E4404A">
            <w:pPr>
              <w:pStyle w:val="TAC"/>
              <w:rPr>
                <w:sz w:val="16"/>
                <w:szCs w:val="16"/>
              </w:rPr>
            </w:pPr>
            <w:r w:rsidRPr="005B11E1">
              <w:rPr>
                <w:sz w:val="16"/>
                <w:szCs w:val="16"/>
              </w:rPr>
              <w:t>(0,0,0,*)</w:t>
            </w:r>
          </w:p>
          <w:p w14:paraId="52BBF54B"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BE1E9B" w14:textId="77777777" w:rsidR="00232E6C" w:rsidRPr="005B11E1" w:rsidRDefault="00232E6C" w:rsidP="00E4404A">
            <w:pPr>
              <w:pStyle w:val="TAC"/>
              <w:rPr>
                <w:sz w:val="16"/>
                <w:szCs w:val="16"/>
              </w:rPr>
            </w:pPr>
            <w:r w:rsidRPr="005B11E1">
              <w:rPr>
                <w:sz w:val="16"/>
                <w:szCs w:val="16"/>
              </w:rPr>
              <w:t>(0,0,0,*)</w:t>
            </w:r>
          </w:p>
          <w:p w14:paraId="0BA8EA6B"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B0A2" w14:textId="77777777" w:rsidR="00232E6C" w:rsidRPr="005B11E1" w:rsidRDefault="00232E6C" w:rsidP="00E4404A">
            <w:pPr>
              <w:pStyle w:val="TAC"/>
              <w:rPr>
                <w:sz w:val="16"/>
                <w:szCs w:val="16"/>
              </w:rPr>
            </w:pPr>
            <w:r w:rsidRPr="005B11E1">
              <w:rPr>
                <w:sz w:val="16"/>
                <w:szCs w:val="16"/>
              </w:rPr>
              <w:t>(0,0,0,*)</w:t>
            </w:r>
          </w:p>
          <w:p w14:paraId="28C625AC"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A003C3" w14:textId="77777777" w:rsidR="00232E6C" w:rsidRPr="005B11E1" w:rsidRDefault="00232E6C" w:rsidP="00E4404A">
            <w:pPr>
              <w:pStyle w:val="TAC"/>
              <w:rPr>
                <w:sz w:val="16"/>
                <w:szCs w:val="16"/>
              </w:rPr>
            </w:pPr>
            <w:r w:rsidRPr="005B11E1">
              <w:rPr>
                <w:sz w:val="16"/>
                <w:szCs w:val="16"/>
              </w:rPr>
              <w:t>(0,0,0,*)</w:t>
            </w:r>
          </w:p>
          <w:p w14:paraId="19BD263C" w14:textId="77777777" w:rsidR="00232E6C" w:rsidRPr="005B11E1" w:rsidRDefault="00232E6C" w:rsidP="00E4404A">
            <w:pPr>
              <w:pStyle w:val="TAC"/>
              <w:rPr>
                <w:sz w:val="16"/>
                <w:szCs w:val="16"/>
              </w:rPr>
            </w:pPr>
            <w:r w:rsidRPr="005B11E1">
              <w:rPr>
                <w:sz w:val="16"/>
                <w:szCs w:val="16"/>
              </w:rPr>
              <w:t>(0,0,1,*)</w:t>
            </w:r>
          </w:p>
        </w:tc>
      </w:tr>
      <w:tr w:rsidR="00232E6C" w:rsidRPr="005B11E1" w14:paraId="1A7FC97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AB585" w14:textId="77777777" w:rsidR="00232E6C" w:rsidRPr="005B11E1" w:rsidRDefault="00232E6C" w:rsidP="00E4404A">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292AD" w14:textId="77777777" w:rsidR="00232E6C" w:rsidRPr="005B11E1" w:rsidRDefault="00232E6C" w:rsidP="00E4404A">
            <w:pPr>
              <w:pStyle w:val="TAC"/>
              <w:rPr>
                <w:sz w:val="16"/>
                <w:szCs w:val="16"/>
              </w:rPr>
            </w:pPr>
            <w:r w:rsidRPr="005B11E1">
              <w:rPr>
                <w:sz w:val="16"/>
                <w:szCs w:val="16"/>
              </w:rPr>
              <w:t>(0,0,0,*)</w:t>
            </w:r>
          </w:p>
          <w:p w14:paraId="6B61A4C7" w14:textId="77777777" w:rsidR="00232E6C" w:rsidRPr="005B11E1" w:rsidRDefault="00232E6C" w:rsidP="00E4404A">
            <w:pPr>
              <w:pStyle w:val="TAC"/>
              <w:rPr>
                <w:sz w:val="16"/>
                <w:szCs w:val="16"/>
              </w:rPr>
            </w:pPr>
            <w:r w:rsidRPr="005B11E1">
              <w:rPr>
                <w:sz w:val="16"/>
                <w:szCs w:val="16"/>
              </w:rPr>
              <w:t>(0,0,1,*)</w:t>
            </w:r>
          </w:p>
          <w:p w14:paraId="1BFB4D66"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4F323" w14:textId="77777777" w:rsidR="00232E6C" w:rsidRPr="005B11E1" w:rsidRDefault="00232E6C" w:rsidP="00E4404A">
            <w:pPr>
              <w:pStyle w:val="TAC"/>
              <w:rPr>
                <w:sz w:val="16"/>
                <w:szCs w:val="16"/>
              </w:rPr>
            </w:pPr>
            <w:r w:rsidRPr="005B11E1">
              <w:rPr>
                <w:sz w:val="16"/>
                <w:szCs w:val="16"/>
              </w:rPr>
              <w:t>(0,0,0,*)</w:t>
            </w:r>
          </w:p>
          <w:p w14:paraId="0E803838" w14:textId="77777777" w:rsidR="00232E6C" w:rsidRPr="005B11E1" w:rsidRDefault="00232E6C" w:rsidP="00E4404A">
            <w:pPr>
              <w:pStyle w:val="TAC"/>
              <w:rPr>
                <w:sz w:val="16"/>
                <w:szCs w:val="16"/>
              </w:rPr>
            </w:pPr>
            <w:r w:rsidRPr="005B11E1">
              <w:rPr>
                <w:sz w:val="16"/>
                <w:szCs w:val="16"/>
              </w:rPr>
              <w:t>(0,0,1,*)</w:t>
            </w:r>
          </w:p>
          <w:p w14:paraId="67F98027"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640C4" w14:textId="77777777" w:rsidR="00232E6C" w:rsidRPr="005B11E1" w:rsidRDefault="00232E6C" w:rsidP="00E4404A">
            <w:pPr>
              <w:pStyle w:val="TAC"/>
              <w:rPr>
                <w:sz w:val="16"/>
                <w:szCs w:val="16"/>
              </w:rPr>
            </w:pPr>
            <w:r w:rsidRPr="005B11E1">
              <w:rPr>
                <w:sz w:val="16"/>
                <w:szCs w:val="16"/>
              </w:rPr>
              <w:t>(0,0,0,*)</w:t>
            </w:r>
          </w:p>
          <w:p w14:paraId="0FDF8EED" w14:textId="77777777" w:rsidR="00232E6C" w:rsidRPr="005B11E1" w:rsidRDefault="00232E6C" w:rsidP="00E4404A">
            <w:pPr>
              <w:pStyle w:val="TAC"/>
              <w:rPr>
                <w:sz w:val="16"/>
                <w:szCs w:val="16"/>
              </w:rPr>
            </w:pPr>
            <w:r w:rsidRPr="005B11E1">
              <w:rPr>
                <w:sz w:val="16"/>
                <w:szCs w:val="16"/>
              </w:rPr>
              <w:t>(0,0,1,*)</w:t>
            </w:r>
          </w:p>
          <w:p w14:paraId="0E7AC6E8"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2D7D96" w14:textId="77777777" w:rsidR="00232E6C" w:rsidRPr="005B11E1" w:rsidRDefault="00232E6C" w:rsidP="00E4404A">
            <w:pPr>
              <w:pStyle w:val="TAC"/>
              <w:rPr>
                <w:sz w:val="16"/>
                <w:szCs w:val="16"/>
              </w:rPr>
            </w:pPr>
            <w:r w:rsidRPr="005B11E1">
              <w:rPr>
                <w:sz w:val="16"/>
                <w:szCs w:val="16"/>
              </w:rPr>
              <w:t>(0,0,0,*)</w:t>
            </w:r>
          </w:p>
          <w:p w14:paraId="4737AC06" w14:textId="77777777" w:rsidR="00232E6C" w:rsidRPr="005B11E1" w:rsidRDefault="00232E6C" w:rsidP="00E4404A">
            <w:pPr>
              <w:pStyle w:val="TAC"/>
              <w:rPr>
                <w:sz w:val="16"/>
                <w:szCs w:val="16"/>
              </w:rPr>
            </w:pPr>
            <w:r w:rsidRPr="005B11E1">
              <w:rPr>
                <w:sz w:val="16"/>
                <w:szCs w:val="16"/>
              </w:rPr>
              <w:t>(1,0,0,*)</w:t>
            </w:r>
          </w:p>
          <w:p w14:paraId="3DCF356D"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168DE" w14:textId="77777777" w:rsidR="00232E6C" w:rsidRPr="005B11E1" w:rsidRDefault="00232E6C" w:rsidP="00E4404A">
            <w:pPr>
              <w:pStyle w:val="TAC"/>
              <w:rPr>
                <w:sz w:val="16"/>
                <w:szCs w:val="16"/>
              </w:rPr>
            </w:pPr>
            <w:r w:rsidRPr="005B11E1">
              <w:rPr>
                <w:sz w:val="16"/>
                <w:szCs w:val="16"/>
              </w:rPr>
              <w:t>(0,0,0,*)</w:t>
            </w:r>
          </w:p>
          <w:p w14:paraId="5560F76C" w14:textId="77777777" w:rsidR="00232E6C" w:rsidRPr="005B11E1" w:rsidRDefault="00232E6C" w:rsidP="00E4404A">
            <w:pPr>
              <w:pStyle w:val="TAC"/>
              <w:rPr>
                <w:sz w:val="16"/>
                <w:szCs w:val="16"/>
              </w:rPr>
            </w:pPr>
            <w:r w:rsidRPr="005B11E1">
              <w:rPr>
                <w:sz w:val="16"/>
                <w:szCs w:val="16"/>
              </w:rPr>
              <w:t>(1,0,0,*)</w:t>
            </w:r>
          </w:p>
          <w:p w14:paraId="0400BDDC"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0494F" w14:textId="77777777" w:rsidR="00232E6C" w:rsidRPr="005B11E1" w:rsidRDefault="00232E6C" w:rsidP="00E4404A">
            <w:pPr>
              <w:pStyle w:val="TAC"/>
              <w:rPr>
                <w:sz w:val="16"/>
                <w:szCs w:val="16"/>
              </w:rPr>
            </w:pPr>
            <w:r w:rsidRPr="005B11E1">
              <w:rPr>
                <w:sz w:val="16"/>
                <w:szCs w:val="16"/>
              </w:rPr>
              <w:t>(0,0,0,*)</w:t>
            </w:r>
          </w:p>
          <w:p w14:paraId="738931DD" w14:textId="77777777" w:rsidR="00232E6C" w:rsidRPr="005B11E1" w:rsidRDefault="00232E6C" w:rsidP="00E4404A">
            <w:pPr>
              <w:pStyle w:val="TAC"/>
              <w:rPr>
                <w:sz w:val="16"/>
                <w:szCs w:val="16"/>
              </w:rPr>
            </w:pPr>
            <w:r w:rsidRPr="005B11E1">
              <w:rPr>
                <w:sz w:val="16"/>
                <w:szCs w:val="16"/>
              </w:rPr>
              <w:t>(1,0,0,*)</w:t>
            </w:r>
          </w:p>
          <w:p w14:paraId="714AE724"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9233A8" w14:textId="77777777" w:rsidR="00232E6C" w:rsidRPr="005B11E1" w:rsidRDefault="00232E6C" w:rsidP="00E4404A">
            <w:pPr>
              <w:pStyle w:val="TAC"/>
              <w:rPr>
                <w:sz w:val="16"/>
                <w:szCs w:val="16"/>
              </w:rPr>
            </w:pPr>
            <w:r w:rsidRPr="005B11E1">
              <w:rPr>
                <w:sz w:val="16"/>
                <w:szCs w:val="16"/>
              </w:rPr>
              <w:t>(0,0,0,*)</w:t>
            </w:r>
          </w:p>
          <w:p w14:paraId="40D49D4E" w14:textId="77777777" w:rsidR="00232E6C" w:rsidRPr="005B11E1" w:rsidRDefault="00232E6C" w:rsidP="00E4404A">
            <w:pPr>
              <w:pStyle w:val="TAC"/>
              <w:rPr>
                <w:sz w:val="16"/>
                <w:szCs w:val="16"/>
              </w:rPr>
            </w:pPr>
            <w:r w:rsidRPr="005B11E1">
              <w:rPr>
                <w:sz w:val="16"/>
                <w:szCs w:val="16"/>
              </w:rPr>
              <w:t>(0,0,1,*)</w:t>
            </w:r>
          </w:p>
          <w:p w14:paraId="37A39B0B" w14:textId="77777777" w:rsidR="00232E6C" w:rsidRPr="005B11E1" w:rsidRDefault="00232E6C" w:rsidP="00E4404A">
            <w:pPr>
              <w:pStyle w:val="TAC"/>
              <w:rPr>
                <w:sz w:val="16"/>
                <w:szCs w:val="16"/>
              </w:rPr>
            </w:pPr>
            <w:r w:rsidRPr="005B11E1">
              <w:rPr>
                <w:sz w:val="16"/>
                <w:szCs w:val="16"/>
              </w:rPr>
              <w:t>(1,0,0,*)</w:t>
            </w:r>
          </w:p>
        </w:tc>
      </w:tr>
      <w:tr w:rsidR="00232E6C" w:rsidRPr="005B11E1" w14:paraId="3F7DC83F"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5FC2BA" w14:textId="77777777" w:rsidR="00232E6C" w:rsidRPr="005B11E1" w:rsidRDefault="00232E6C" w:rsidP="00E4404A">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E28C4" w14:textId="77777777" w:rsidR="00232E6C" w:rsidRPr="005B11E1" w:rsidRDefault="00232E6C" w:rsidP="00E4404A">
            <w:pPr>
              <w:pStyle w:val="TAC"/>
              <w:rPr>
                <w:sz w:val="16"/>
                <w:szCs w:val="16"/>
              </w:rPr>
            </w:pPr>
            <w:r w:rsidRPr="005B11E1">
              <w:rPr>
                <w:sz w:val="16"/>
                <w:szCs w:val="16"/>
              </w:rPr>
              <w:t>(0,0,0,*)</w:t>
            </w:r>
          </w:p>
          <w:p w14:paraId="492EE72E" w14:textId="77777777" w:rsidR="00232E6C" w:rsidRPr="005B11E1" w:rsidRDefault="00232E6C" w:rsidP="00E4404A">
            <w:pPr>
              <w:pStyle w:val="TAC"/>
              <w:rPr>
                <w:sz w:val="16"/>
                <w:szCs w:val="16"/>
              </w:rPr>
            </w:pPr>
            <w:r w:rsidRPr="005B11E1">
              <w:rPr>
                <w:sz w:val="16"/>
                <w:szCs w:val="16"/>
              </w:rPr>
              <w:t>(0,0,1,*)</w:t>
            </w:r>
          </w:p>
          <w:p w14:paraId="2767B2D8" w14:textId="77777777" w:rsidR="00232E6C" w:rsidRPr="005B11E1" w:rsidRDefault="00232E6C" w:rsidP="00E4404A">
            <w:pPr>
              <w:pStyle w:val="TAC"/>
              <w:rPr>
                <w:sz w:val="16"/>
                <w:szCs w:val="16"/>
              </w:rPr>
            </w:pPr>
            <w:r w:rsidRPr="005B11E1">
              <w:rPr>
                <w:sz w:val="16"/>
                <w:szCs w:val="16"/>
              </w:rPr>
              <w:t>(1,0,0,*)</w:t>
            </w:r>
          </w:p>
          <w:p w14:paraId="5044C7DB" w14:textId="77777777" w:rsidR="00232E6C" w:rsidRPr="005B11E1" w:rsidRDefault="00232E6C" w:rsidP="00E4404A">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B41005" w14:textId="77777777" w:rsidR="00232E6C" w:rsidRPr="005B11E1" w:rsidRDefault="00232E6C" w:rsidP="00E4404A">
            <w:pPr>
              <w:pStyle w:val="TAC"/>
              <w:rPr>
                <w:sz w:val="16"/>
                <w:szCs w:val="16"/>
              </w:rPr>
            </w:pPr>
            <w:r w:rsidRPr="005B11E1">
              <w:rPr>
                <w:sz w:val="16"/>
                <w:szCs w:val="16"/>
              </w:rPr>
              <w:t>(0,0,0,*)</w:t>
            </w:r>
          </w:p>
          <w:p w14:paraId="0BD78C80" w14:textId="77777777" w:rsidR="00232E6C" w:rsidRPr="005B11E1" w:rsidRDefault="00232E6C" w:rsidP="00E4404A">
            <w:pPr>
              <w:pStyle w:val="TAC"/>
              <w:rPr>
                <w:sz w:val="16"/>
                <w:szCs w:val="16"/>
              </w:rPr>
            </w:pPr>
            <w:r w:rsidRPr="005B11E1">
              <w:rPr>
                <w:sz w:val="16"/>
                <w:szCs w:val="16"/>
              </w:rPr>
              <w:t>(0,0,1,*)</w:t>
            </w:r>
          </w:p>
          <w:p w14:paraId="6735C791" w14:textId="77777777" w:rsidR="00232E6C" w:rsidRPr="005B11E1" w:rsidRDefault="00232E6C" w:rsidP="00E4404A">
            <w:pPr>
              <w:pStyle w:val="TAC"/>
              <w:rPr>
                <w:sz w:val="16"/>
                <w:szCs w:val="16"/>
              </w:rPr>
            </w:pPr>
            <w:r w:rsidRPr="005B11E1">
              <w:rPr>
                <w:sz w:val="16"/>
                <w:szCs w:val="16"/>
              </w:rPr>
              <w:t>(1,0,0,*)</w:t>
            </w:r>
          </w:p>
          <w:p w14:paraId="1535E0F1" w14:textId="77777777" w:rsidR="00232E6C" w:rsidRPr="005B11E1" w:rsidRDefault="00232E6C" w:rsidP="00E4404A">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33A2B" w14:textId="77777777" w:rsidR="00232E6C" w:rsidRPr="005B11E1" w:rsidRDefault="00232E6C" w:rsidP="00E4404A">
            <w:pPr>
              <w:pStyle w:val="TAC"/>
              <w:rPr>
                <w:sz w:val="16"/>
                <w:szCs w:val="16"/>
              </w:rPr>
            </w:pPr>
            <w:r w:rsidRPr="005B11E1">
              <w:rPr>
                <w:sz w:val="16"/>
                <w:szCs w:val="16"/>
              </w:rPr>
              <w:t>(0,0,0,*)</w:t>
            </w:r>
          </w:p>
          <w:p w14:paraId="49DB5B70" w14:textId="77777777" w:rsidR="00232E6C" w:rsidRPr="005B11E1" w:rsidRDefault="00232E6C" w:rsidP="00E4404A">
            <w:pPr>
              <w:pStyle w:val="TAC"/>
              <w:rPr>
                <w:sz w:val="16"/>
                <w:szCs w:val="16"/>
              </w:rPr>
            </w:pPr>
            <w:r w:rsidRPr="005B11E1">
              <w:rPr>
                <w:sz w:val="16"/>
                <w:szCs w:val="16"/>
              </w:rPr>
              <w:t>(0,0,1,*)</w:t>
            </w:r>
          </w:p>
          <w:p w14:paraId="7F4FAD07" w14:textId="77777777" w:rsidR="00232E6C" w:rsidRPr="005B11E1" w:rsidRDefault="00232E6C" w:rsidP="00E4404A">
            <w:pPr>
              <w:pStyle w:val="TAC"/>
              <w:rPr>
                <w:sz w:val="16"/>
                <w:szCs w:val="16"/>
              </w:rPr>
            </w:pPr>
            <w:r w:rsidRPr="005B11E1">
              <w:rPr>
                <w:sz w:val="16"/>
                <w:szCs w:val="16"/>
              </w:rPr>
              <w:t>(1,0,0,*)</w:t>
            </w:r>
          </w:p>
          <w:p w14:paraId="2EADE17A" w14:textId="77777777" w:rsidR="00232E6C" w:rsidRPr="005B11E1" w:rsidRDefault="00232E6C" w:rsidP="00E4404A">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AFC994" w14:textId="77777777" w:rsidR="00232E6C" w:rsidRPr="005B11E1" w:rsidRDefault="00232E6C" w:rsidP="00E4404A">
            <w:pPr>
              <w:pStyle w:val="TAC"/>
              <w:rPr>
                <w:sz w:val="16"/>
                <w:szCs w:val="16"/>
              </w:rPr>
            </w:pPr>
            <w:r w:rsidRPr="005B11E1">
              <w:rPr>
                <w:sz w:val="16"/>
                <w:szCs w:val="16"/>
              </w:rPr>
              <w:t>(0,0,0,*)</w:t>
            </w:r>
          </w:p>
          <w:p w14:paraId="75D51ECF" w14:textId="77777777" w:rsidR="00232E6C" w:rsidRPr="005B11E1" w:rsidRDefault="00232E6C" w:rsidP="00E4404A">
            <w:pPr>
              <w:pStyle w:val="TAC"/>
              <w:rPr>
                <w:sz w:val="16"/>
                <w:szCs w:val="16"/>
              </w:rPr>
            </w:pPr>
            <w:r w:rsidRPr="005B11E1">
              <w:rPr>
                <w:sz w:val="16"/>
                <w:szCs w:val="16"/>
              </w:rPr>
              <w:t>(1,0,0,*)</w:t>
            </w:r>
          </w:p>
          <w:p w14:paraId="0C0BE88F" w14:textId="77777777" w:rsidR="00232E6C" w:rsidRPr="005B11E1" w:rsidRDefault="00232E6C" w:rsidP="00E4404A">
            <w:pPr>
              <w:pStyle w:val="TAC"/>
              <w:rPr>
                <w:sz w:val="16"/>
                <w:szCs w:val="16"/>
              </w:rPr>
            </w:pPr>
            <w:r w:rsidRPr="005B11E1">
              <w:rPr>
                <w:sz w:val="16"/>
                <w:szCs w:val="16"/>
              </w:rPr>
              <w:t>(2,0,0,*)</w:t>
            </w:r>
          </w:p>
          <w:p w14:paraId="3FE56514" w14:textId="77777777" w:rsidR="00232E6C" w:rsidRPr="005B11E1" w:rsidRDefault="00232E6C" w:rsidP="00E4404A">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393C5" w14:textId="77777777" w:rsidR="00232E6C" w:rsidRPr="005B11E1" w:rsidRDefault="00232E6C" w:rsidP="00E4404A">
            <w:pPr>
              <w:pStyle w:val="TAC"/>
              <w:rPr>
                <w:sz w:val="16"/>
                <w:szCs w:val="16"/>
              </w:rPr>
            </w:pPr>
            <w:r w:rsidRPr="005B11E1">
              <w:rPr>
                <w:sz w:val="16"/>
                <w:szCs w:val="16"/>
              </w:rPr>
              <w:t>(0,0,0,*)</w:t>
            </w:r>
          </w:p>
          <w:p w14:paraId="2D28CECD" w14:textId="77777777" w:rsidR="00232E6C" w:rsidRPr="005B11E1" w:rsidRDefault="00232E6C" w:rsidP="00E4404A">
            <w:pPr>
              <w:pStyle w:val="TAC"/>
              <w:rPr>
                <w:sz w:val="16"/>
                <w:szCs w:val="16"/>
              </w:rPr>
            </w:pPr>
            <w:r w:rsidRPr="005B11E1">
              <w:rPr>
                <w:sz w:val="16"/>
                <w:szCs w:val="16"/>
              </w:rPr>
              <w:t>(1,0,0,*)</w:t>
            </w:r>
          </w:p>
          <w:p w14:paraId="119246F9" w14:textId="77777777" w:rsidR="00232E6C" w:rsidRPr="005B11E1" w:rsidRDefault="00232E6C" w:rsidP="00E4404A">
            <w:pPr>
              <w:pStyle w:val="TAC"/>
              <w:rPr>
                <w:sz w:val="16"/>
                <w:szCs w:val="16"/>
              </w:rPr>
            </w:pPr>
            <w:r w:rsidRPr="005B11E1">
              <w:rPr>
                <w:sz w:val="16"/>
                <w:szCs w:val="16"/>
              </w:rPr>
              <w:t>(2,0,0,*)</w:t>
            </w:r>
          </w:p>
          <w:p w14:paraId="33B97049" w14:textId="77777777" w:rsidR="00232E6C" w:rsidRPr="005B11E1" w:rsidRDefault="00232E6C" w:rsidP="00E4404A">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7257" w14:textId="77777777" w:rsidR="00232E6C" w:rsidRPr="005B11E1" w:rsidRDefault="00232E6C" w:rsidP="00E4404A">
            <w:pPr>
              <w:pStyle w:val="TAC"/>
              <w:rPr>
                <w:sz w:val="16"/>
                <w:szCs w:val="16"/>
              </w:rPr>
            </w:pPr>
            <w:r w:rsidRPr="005B11E1">
              <w:rPr>
                <w:sz w:val="16"/>
                <w:szCs w:val="16"/>
              </w:rPr>
              <w:t>(0,0,0,*)</w:t>
            </w:r>
          </w:p>
          <w:p w14:paraId="0DD05AEF" w14:textId="77777777" w:rsidR="00232E6C" w:rsidRPr="005B11E1" w:rsidRDefault="00232E6C" w:rsidP="00E4404A">
            <w:pPr>
              <w:pStyle w:val="TAC"/>
              <w:rPr>
                <w:sz w:val="16"/>
                <w:szCs w:val="16"/>
              </w:rPr>
            </w:pPr>
            <w:r w:rsidRPr="005B11E1">
              <w:rPr>
                <w:sz w:val="16"/>
                <w:szCs w:val="16"/>
              </w:rPr>
              <w:t>(1,0,0,*)</w:t>
            </w:r>
          </w:p>
          <w:p w14:paraId="0D3D48E3" w14:textId="77777777" w:rsidR="00232E6C" w:rsidRPr="005B11E1" w:rsidRDefault="00232E6C" w:rsidP="00E4404A">
            <w:pPr>
              <w:pStyle w:val="TAC"/>
              <w:rPr>
                <w:sz w:val="16"/>
                <w:szCs w:val="16"/>
              </w:rPr>
            </w:pPr>
            <w:r w:rsidRPr="005B11E1">
              <w:rPr>
                <w:sz w:val="16"/>
                <w:szCs w:val="16"/>
              </w:rPr>
              <w:t>(2,0,0,*)</w:t>
            </w:r>
          </w:p>
          <w:p w14:paraId="0321D993" w14:textId="77777777" w:rsidR="00232E6C" w:rsidRPr="005B11E1" w:rsidRDefault="00232E6C" w:rsidP="00E4404A">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A49D37" w14:textId="77777777" w:rsidR="00232E6C" w:rsidRPr="005B11E1" w:rsidRDefault="00232E6C" w:rsidP="00E4404A">
            <w:pPr>
              <w:pStyle w:val="TAC"/>
              <w:rPr>
                <w:sz w:val="16"/>
                <w:szCs w:val="16"/>
              </w:rPr>
            </w:pPr>
            <w:r w:rsidRPr="005B11E1">
              <w:rPr>
                <w:sz w:val="16"/>
                <w:szCs w:val="16"/>
              </w:rPr>
              <w:t>(0,0,0,*)</w:t>
            </w:r>
          </w:p>
          <w:p w14:paraId="7A302564" w14:textId="77777777" w:rsidR="00232E6C" w:rsidRPr="005B11E1" w:rsidRDefault="00232E6C" w:rsidP="00E4404A">
            <w:pPr>
              <w:pStyle w:val="TAC"/>
              <w:rPr>
                <w:sz w:val="16"/>
                <w:szCs w:val="16"/>
              </w:rPr>
            </w:pPr>
            <w:r w:rsidRPr="005B11E1">
              <w:rPr>
                <w:sz w:val="16"/>
                <w:szCs w:val="16"/>
              </w:rPr>
              <w:t>(0,0,1,*)</w:t>
            </w:r>
          </w:p>
          <w:p w14:paraId="24175914" w14:textId="77777777" w:rsidR="00232E6C" w:rsidRPr="005B11E1" w:rsidRDefault="00232E6C" w:rsidP="00E4404A">
            <w:pPr>
              <w:pStyle w:val="TAC"/>
              <w:rPr>
                <w:sz w:val="16"/>
                <w:szCs w:val="16"/>
              </w:rPr>
            </w:pPr>
            <w:r w:rsidRPr="005B11E1">
              <w:rPr>
                <w:sz w:val="16"/>
                <w:szCs w:val="16"/>
              </w:rPr>
              <w:t>(1,0,0,*)</w:t>
            </w:r>
          </w:p>
          <w:p w14:paraId="2EC10F89" w14:textId="77777777" w:rsidR="00232E6C" w:rsidRPr="005B11E1" w:rsidRDefault="00232E6C" w:rsidP="00E4404A">
            <w:pPr>
              <w:pStyle w:val="TAC"/>
              <w:rPr>
                <w:sz w:val="16"/>
                <w:szCs w:val="16"/>
              </w:rPr>
            </w:pPr>
            <w:r w:rsidRPr="005B11E1">
              <w:rPr>
                <w:sz w:val="16"/>
                <w:szCs w:val="16"/>
              </w:rPr>
              <w:t>(1,0,1,*)</w:t>
            </w:r>
          </w:p>
        </w:tc>
      </w:tr>
      <w:tr w:rsidR="00232E6C" w:rsidRPr="005B11E1" w14:paraId="5E1917D6"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7EBAE" w14:textId="77777777" w:rsidR="00232E6C" w:rsidRPr="005B11E1" w:rsidRDefault="00232E6C" w:rsidP="00E4404A">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96766" w14:textId="77777777" w:rsidR="00232E6C" w:rsidRPr="005B11E1" w:rsidRDefault="00232E6C" w:rsidP="00E4404A">
            <w:pPr>
              <w:pStyle w:val="TAC"/>
              <w:rPr>
                <w:sz w:val="16"/>
                <w:szCs w:val="16"/>
              </w:rPr>
            </w:pPr>
            <w:r w:rsidRPr="005B11E1">
              <w:rPr>
                <w:sz w:val="16"/>
                <w:szCs w:val="16"/>
              </w:rPr>
              <w:t>(0,0,0,*)</w:t>
            </w:r>
          </w:p>
          <w:p w14:paraId="4E209131" w14:textId="77777777" w:rsidR="00232E6C" w:rsidRPr="005B11E1" w:rsidRDefault="00232E6C" w:rsidP="00E4404A">
            <w:pPr>
              <w:pStyle w:val="TAC"/>
              <w:rPr>
                <w:sz w:val="16"/>
                <w:szCs w:val="16"/>
              </w:rPr>
            </w:pPr>
            <w:r w:rsidRPr="005B11E1">
              <w:rPr>
                <w:sz w:val="16"/>
                <w:szCs w:val="16"/>
              </w:rPr>
              <w:t>(0,0,1,*)</w:t>
            </w:r>
          </w:p>
          <w:p w14:paraId="526ED62C" w14:textId="77777777" w:rsidR="00232E6C" w:rsidRPr="005B11E1" w:rsidRDefault="00232E6C" w:rsidP="00E4404A">
            <w:pPr>
              <w:pStyle w:val="TAC"/>
              <w:rPr>
                <w:sz w:val="16"/>
                <w:szCs w:val="16"/>
              </w:rPr>
            </w:pPr>
            <w:r w:rsidRPr="005B11E1">
              <w:rPr>
                <w:sz w:val="16"/>
                <w:szCs w:val="16"/>
              </w:rPr>
              <w:t>(1,0,0,*)</w:t>
            </w:r>
          </w:p>
          <w:p w14:paraId="011B39DE" w14:textId="77777777" w:rsidR="00232E6C" w:rsidRPr="005B11E1" w:rsidRDefault="00232E6C" w:rsidP="00E4404A">
            <w:pPr>
              <w:pStyle w:val="TAC"/>
              <w:rPr>
                <w:sz w:val="16"/>
                <w:szCs w:val="16"/>
              </w:rPr>
            </w:pPr>
            <w:r w:rsidRPr="005B11E1">
              <w:rPr>
                <w:sz w:val="16"/>
                <w:szCs w:val="16"/>
              </w:rPr>
              <w:t>(1,0,1,*)</w:t>
            </w:r>
          </w:p>
          <w:p w14:paraId="0C87B1FF"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44DE4" w14:textId="77777777" w:rsidR="00232E6C" w:rsidRPr="005B11E1" w:rsidRDefault="00232E6C" w:rsidP="00E4404A">
            <w:pPr>
              <w:pStyle w:val="TAC"/>
              <w:rPr>
                <w:sz w:val="16"/>
                <w:szCs w:val="16"/>
              </w:rPr>
            </w:pPr>
            <w:r w:rsidRPr="005B11E1">
              <w:rPr>
                <w:sz w:val="16"/>
                <w:szCs w:val="16"/>
              </w:rPr>
              <w:t>(0,0,0,*)</w:t>
            </w:r>
          </w:p>
          <w:p w14:paraId="21ED0965" w14:textId="77777777" w:rsidR="00232E6C" w:rsidRPr="005B11E1" w:rsidRDefault="00232E6C" w:rsidP="00E4404A">
            <w:pPr>
              <w:pStyle w:val="TAC"/>
              <w:rPr>
                <w:sz w:val="16"/>
                <w:szCs w:val="16"/>
              </w:rPr>
            </w:pPr>
            <w:r w:rsidRPr="005B11E1">
              <w:rPr>
                <w:sz w:val="16"/>
                <w:szCs w:val="16"/>
              </w:rPr>
              <w:t>(0,0,1,*)</w:t>
            </w:r>
          </w:p>
          <w:p w14:paraId="1D8E3685" w14:textId="77777777" w:rsidR="00232E6C" w:rsidRPr="005B11E1" w:rsidRDefault="00232E6C" w:rsidP="00E4404A">
            <w:pPr>
              <w:pStyle w:val="TAC"/>
              <w:rPr>
                <w:sz w:val="16"/>
                <w:szCs w:val="16"/>
              </w:rPr>
            </w:pPr>
            <w:r w:rsidRPr="005B11E1">
              <w:rPr>
                <w:sz w:val="16"/>
                <w:szCs w:val="16"/>
              </w:rPr>
              <w:t>(1,0,0,*)</w:t>
            </w:r>
          </w:p>
          <w:p w14:paraId="73CE4316" w14:textId="77777777" w:rsidR="00232E6C" w:rsidRPr="005B11E1" w:rsidRDefault="00232E6C" w:rsidP="00E4404A">
            <w:pPr>
              <w:pStyle w:val="TAC"/>
              <w:rPr>
                <w:sz w:val="16"/>
                <w:szCs w:val="16"/>
              </w:rPr>
            </w:pPr>
            <w:r w:rsidRPr="005B11E1">
              <w:rPr>
                <w:sz w:val="16"/>
                <w:szCs w:val="16"/>
              </w:rPr>
              <w:t>(1,0,1,*)</w:t>
            </w:r>
          </w:p>
          <w:p w14:paraId="4AF09ABA"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6CB59A" w14:textId="77777777" w:rsidR="00232E6C" w:rsidRPr="005B11E1" w:rsidRDefault="00232E6C" w:rsidP="00E4404A">
            <w:pPr>
              <w:pStyle w:val="TAC"/>
              <w:rPr>
                <w:sz w:val="16"/>
                <w:szCs w:val="16"/>
              </w:rPr>
            </w:pPr>
            <w:r w:rsidRPr="005B11E1">
              <w:rPr>
                <w:sz w:val="16"/>
                <w:szCs w:val="16"/>
              </w:rPr>
              <w:t>(0,0,0,*)</w:t>
            </w:r>
          </w:p>
          <w:p w14:paraId="647F9B3A" w14:textId="77777777" w:rsidR="00232E6C" w:rsidRPr="005B11E1" w:rsidRDefault="00232E6C" w:rsidP="00E4404A">
            <w:pPr>
              <w:pStyle w:val="TAC"/>
              <w:rPr>
                <w:sz w:val="16"/>
                <w:szCs w:val="16"/>
              </w:rPr>
            </w:pPr>
            <w:r w:rsidRPr="005B11E1">
              <w:rPr>
                <w:sz w:val="16"/>
                <w:szCs w:val="16"/>
              </w:rPr>
              <w:t>(0,0,1,*)</w:t>
            </w:r>
          </w:p>
          <w:p w14:paraId="0E72E873" w14:textId="77777777" w:rsidR="00232E6C" w:rsidRPr="005B11E1" w:rsidRDefault="00232E6C" w:rsidP="00E4404A">
            <w:pPr>
              <w:pStyle w:val="TAC"/>
              <w:rPr>
                <w:sz w:val="16"/>
                <w:szCs w:val="16"/>
              </w:rPr>
            </w:pPr>
            <w:r w:rsidRPr="005B11E1">
              <w:rPr>
                <w:sz w:val="16"/>
                <w:szCs w:val="16"/>
              </w:rPr>
              <w:t>(1,0,0,*)</w:t>
            </w:r>
          </w:p>
          <w:p w14:paraId="694C383A" w14:textId="77777777" w:rsidR="00232E6C" w:rsidRPr="005B11E1" w:rsidRDefault="00232E6C" w:rsidP="00E4404A">
            <w:pPr>
              <w:pStyle w:val="TAC"/>
              <w:rPr>
                <w:sz w:val="16"/>
                <w:szCs w:val="16"/>
              </w:rPr>
            </w:pPr>
            <w:r w:rsidRPr="005B11E1">
              <w:rPr>
                <w:sz w:val="16"/>
                <w:szCs w:val="16"/>
              </w:rPr>
              <w:t>(1,0,1,*)</w:t>
            </w:r>
          </w:p>
          <w:p w14:paraId="2C15E89B"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94C7C" w14:textId="77777777" w:rsidR="00232E6C" w:rsidRPr="005B11E1" w:rsidRDefault="00232E6C" w:rsidP="00E4404A">
            <w:pPr>
              <w:pStyle w:val="TAC"/>
              <w:rPr>
                <w:sz w:val="16"/>
                <w:szCs w:val="16"/>
              </w:rPr>
            </w:pPr>
            <w:r w:rsidRPr="005B11E1">
              <w:rPr>
                <w:sz w:val="16"/>
                <w:szCs w:val="16"/>
              </w:rPr>
              <w:t>(0,0,0,*)</w:t>
            </w:r>
          </w:p>
          <w:p w14:paraId="31482A82" w14:textId="77777777" w:rsidR="00232E6C" w:rsidRPr="005B11E1" w:rsidRDefault="00232E6C" w:rsidP="00E4404A">
            <w:pPr>
              <w:pStyle w:val="TAC"/>
              <w:rPr>
                <w:sz w:val="16"/>
                <w:szCs w:val="16"/>
              </w:rPr>
            </w:pPr>
            <w:r w:rsidRPr="005B11E1">
              <w:rPr>
                <w:sz w:val="16"/>
                <w:szCs w:val="16"/>
              </w:rPr>
              <w:t>(1,0,0,*)</w:t>
            </w:r>
          </w:p>
          <w:p w14:paraId="38938190" w14:textId="77777777" w:rsidR="00232E6C" w:rsidRPr="005B11E1" w:rsidRDefault="00232E6C" w:rsidP="00E4404A">
            <w:pPr>
              <w:pStyle w:val="TAC"/>
              <w:rPr>
                <w:sz w:val="16"/>
                <w:szCs w:val="16"/>
              </w:rPr>
            </w:pPr>
            <w:r w:rsidRPr="005B11E1">
              <w:rPr>
                <w:sz w:val="16"/>
                <w:szCs w:val="16"/>
              </w:rPr>
              <w:t>(2,0,0,*)</w:t>
            </w:r>
          </w:p>
          <w:p w14:paraId="0DDE3DF8" w14:textId="77777777" w:rsidR="00232E6C" w:rsidRPr="005B11E1" w:rsidRDefault="00232E6C" w:rsidP="00E4404A">
            <w:pPr>
              <w:pStyle w:val="TAC"/>
              <w:rPr>
                <w:sz w:val="16"/>
                <w:szCs w:val="16"/>
              </w:rPr>
            </w:pPr>
            <w:r w:rsidRPr="005B11E1">
              <w:rPr>
                <w:sz w:val="16"/>
                <w:szCs w:val="16"/>
              </w:rPr>
              <w:t>(3,0,0,*)</w:t>
            </w:r>
          </w:p>
          <w:p w14:paraId="21FBFF9A" w14:textId="77777777" w:rsidR="00232E6C" w:rsidRPr="005B11E1" w:rsidRDefault="00232E6C" w:rsidP="00E4404A">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98CBD" w14:textId="77777777" w:rsidR="00232E6C" w:rsidRPr="005B11E1" w:rsidRDefault="00232E6C" w:rsidP="00E4404A">
            <w:pPr>
              <w:pStyle w:val="TAC"/>
              <w:rPr>
                <w:sz w:val="16"/>
                <w:szCs w:val="16"/>
              </w:rPr>
            </w:pPr>
            <w:r w:rsidRPr="005B11E1">
              <w:rPr>
                <w:sz w:val="16"/>
                <w:szCs w:val="16"/>
              </w:rPr>
              <w:t>(0,0,0,*)</w:t>
            </w:r>
          </w:p>
          <w:p w14:paraId="46E907AD" w14:textId="77777777" w:rsidR="00232E6C" w:rsidRPr="005B11E1" w:rsidRDefault="00232E6C" w:rsidP="00E4404A">
            <w:pPr>
              <w:pStyle w:val="TAC"/>
              <w:rPr>
                <w:sz w:val="16"/>
                <w:szCs w:val="16"/>
              </w:rPr>
            </w:pPr>
            <w:r w:rsidRPr="005B11E1">
              <w:rPr>
                <w:sz w:val="16"/>
                <w:szCs w:val="16"/>
              </w:rPr>
              <w:t>(1,0,0,*)</w:t>
            </w:r>
          </w:p>
          <w:p w14:paraId="74D84997" w14:textId="77777777" w:rsidR="00232E6C" w:rsidRPr="005B11E1" w:rsidRDefault="00232E6C" w:rsidP="00E4404A">
            <w:pPr>
              <w:pStyle w:val="TAC"/>
              <w:rPr>
                <w:sz w:val="16"/>
                <w:szCs w:val="16"/>
              </w:rPr>
            </w:pPr>
            <w:r w:rsidRPr="005B11E1">
              <w:rPr>
                <w:sz w:val="16"/>
                <w:szCs w:val="16"/>
              </w:rPr>
              <w:t>(2,0,0,*)</w:t>
            </w:r>
          </w:p>
          <w:p w14:paraId="288C2C94" w14:textId="77777777" w:rsidR="00232E6C" w:rsidRPr="005B11E1" w:rsidRDefault="00232E6C" w:rsidP="00E4404A">
            <w:pPr>
              <w:pStyle w:val="TAC"/>
              <w:rPr>
                <w:sz w:val="16"/>
                <w:szCs w:val="16"/>
              </w:rPr>
            </w:pPr>
            <w:r w:rsidRPr="005B11E1">
              <w:rPr>
                <w:sz w:val="16"/>
                <w:szCs w:val="16"/>
              </w:rPr>
              <w:t>(3,0,0,*)</w:t>
            </w:r>
          </w:p>
          <w:p w14:paraId="2496F406" w14:textId="77777777" w:rsidR="00232E6C" w:rsidRPr="005B11E1" w:rsidRDefault="00232E6C" w:rsidP="00E4404A">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1C3DE1" w14:textId="77777777" w:rsidR="00232E6C" w:rsidRPr="005B11E1" w:rsidRDefault="00232E6C" w:rsidP="00E4404A">
            <w:pPr>
              <w:pStyle w:val="TAC"/>
              <w:rPr>
                <w:sz w:val="16"/>
                <w:szCs w:val="16"/>
              </w:rPr>
            </w:pPr>
            <w:r w:rsidRPr="005B11E1">
              <w:rPr>
                <w:sz w:val="16"/>
                <w:szCs w:val="16"/>
              </w:rPr>
              <w:t>(0,0,0,*)</w:t>
            </w:r>
          </w:p>
          <w:p w14:paraId="2C7EC751" w14:textId="77777777" w:rsidR="00232E6C" w:rsidRPr="005B11E1" w:rsidRDefault="00232E6C" w:rsidP="00E4404A">
            <w:pPr>
              <w:pStyle w:val="TAC"/>
              <w:rPr>
                <w:sz w:val="16"/>
                <w:szCs w:val="16"/>
              </w:rPr>
            </w:pPr>
            <w:r w:rsidRPr="005B11E1">
              <w:rPr>
                <w:sz w:val="16"/>
                <w:szCs w:val="16"/>
              </w:rPr>
              <w:t>(1,0,0,*)</w:t>
            </w:r>
          </w:p>
          <w:p w14:paraId="16B13B74" w14:textId="77777777" w:rsidR="00232E6C" w:rsidRPr="005B11E1" w:rsidRDefault="00232E6C" w:rsidP="00E4404A">
            <w:pPr>
              <w:pStyle w:val="TAC"/>
              <w:rPr>
                <w:sz w:val="16"/>
                <w:szCs w:val="16"/>
              </w:rPr>
            </w:pPr>
            <w:r w:rsidRPr="005B11E1">
              <w:rPr>
                <w:sz w:val="16"/>
                <w:szCs w:val="16"/>
              </w:rPr>
              <w:t>(2,0,0,*)</w:t>
            </w:r>
          </w:p>
          <w:p w14:paraId="2842A07E" w14:textId="77777777" w:rsidR="00232E6C" w:rsidRPr="005B11E1" w:rsidRDefault="00232E6C" w:rsidP="00E4404A">
            <w:pPr>
              <w:pStyle w:val="TAC"/>
              <w:rPr>
                <w:sz w:val="16"/>
                <w:szCs w:val="16"/>
              </w:rPr>
            </w:pPr>
            <w:r w:rsidRPr="005B11E1">
              <w:rPr>
                <w:sz w:val="16"/>
                <w:szCs w:val="16"/>
              </w:rPr>
              <w:t>(3,0,0,*)</w:t>
            </w:r>
          </w:p>
          <w:p w14:paraId="1F13C2F7" w14:textId="77777777" w:rsidR="00232E6C" w:rsidRPr="005B11E1" w:rsidRDefault="00232E6C" w:rsidP="00E4404A">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B3241" w14:textId="77777777" w:rsidR="00232E6C" w:rsidRPr="005B11E1" w:rsidRDefault="00232E6C" w:rsidP="00E4404A">
            <w:pPr>
              <w:pStyle w:val="TAC"/>
              <w:rPr>
                <w:sz w:val="16"/>
                <w:szCs w:val="16"/>
              </w:rPr>
            </w:pPr>
            <w:r w:rsidRPr="005B11E1">
              <w:rPr>
                <w:sz w:val="16"/>
                <w:szCs w:val="16"/>
              </w:rPr>
              <w:t>(0,0,0,*)</w:t>
            </w:r>
          </w:p>
          <w:p w14:paraId="1833CE1E" w14:textId="77777777" w:rsidR="00232E6C" w:rsidRPr="005B11E1" w:rsidRDefault="00232E6C" w:rsidP="00E4404A">
            <w:pPr>
              <w:pStyle w:val="TAC"/>
              <w:rPr>
                <w:sz w:val="16"/>
                <w:szCs w:val="16"/>
              </w:rPr>
            </w:pPr>
            <w:r w:rsidRPr="005B11E1">
              <w:rPr>
                <w:sz w:val="16"/>
                <w:szCs w:val="16"/>
              </w:rPr>
              <w:t>(0,0,1,*)</w:t>
            </w:r>
          </w:p>
          <w:p w14:paraId="16771AF6" w14:textId="77777777" w:rsidR="00232E6C" w:rsidRPr="005B11E1" w:rsidRDefault="00232E6C" w:rsidP="00E4404A">
            <w:pPr>
              <w:pStyle w:val="TAC"/>
              <w:rPr>
                <w:sz w:val="16"/>
                <w:szCs w:val="16"/>
              </w:rPr>
            </w:pPr>
            <w:r w:rsidRPr="005B11E1">
              <w:rPr>
                <w:sz w:val="16"/>
                <w:szCs w:val="16"/>
              </w:rPr>
              <w:t>(1,0,0,*)</w:t>
            </w:r>
          </w:p>
          <w:p w14:paraId="7251FC79" w14:textId="77777777" w:rsidR="00232E6C" w:rsidRPr="005B11E1" w:rsidRDefault="00232E6C" w:rsidP="00E4404A">
            <w:pPr>
              <w:pStyle w:val="TAC"/>
              <w:rPr>
                <w:sz w:val="16"/>
                <w:szCs w:val="16"/>
              </w:rPr>
            </w:pPr>
            <w:r w:rsidRPr="005B11E1">
              <w:rPr>
                <w:sz w:val="16"/>
                <w:szCs w:val="16"/>
              </w:rPr>
              <w:t>(1,0,1,*)</w:t>
            </w:r>
          </w:p>
          <w:p w14:paraId="4E4F9522" w14:textId="77777777" w:rsidR="00232E6C" w:rsidRPr="005B11E1" w:rsidRDefault="00232E6C" w:rsidP="00E4404A">
            <w:pPr>
              <w:pStyle w:val="TAC"/>
              <w:rPr>
                <w:sz w:val="16"/>
                <w:szCs w:val="16"/>
              </w:rPr>
            </w:pPr>
            <w:r w:rsidRPr="005B11E1">
              <w:rPr>
                <w:sz w:val="16"/>
                <w:szCs w:val="16"/>
              </w:rPr>
              <w:t>(2,0,0,*)</w:t>
            </w:r>
          </w:p>
        </w:tc>
      </w:tr>
      <w:tr w:rsidR="00232E6C" w:rsidRPr="005B11E1" w14:paraId="006FA6D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B44875" w14:textId="77777777" w:rsidR="00232E6C" w:rsidRPr="005B11E1" w:rsidRDefault="00232E6C" w:rsidP="00E4404A">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C7092" w14:textId="77777777" w:rsidR="00232E6C" w:rsidRPr="005B11E1" w:rsidRDefault="00232E6C" w:rsidP="00E4404A">
            <w:pPr>
              <w:pStyle w:val="TAC"/>
              <w:rPr>
                <w:sz w:val="16"/>
                <w:szCs w:val="16"/>
              </w:rPr>
            </w:pPr>
            <w:r w:rsidRPr="005B11E1">
              <w:rPr>
                <w:sz w:val="16"/>
                <w:szCs w:val="16"/>
              </w:rPr>
              <w:t>(0,0,0,*)</w:t>
            </w:r>
          </w:p>
          <w:p w14:paraId="2D875021" w14:textId="77777777" w:rsidR="00232E6C" w:rsidRPr="005B11E1" w:rsidRDefault="00232E6C" w:rsidP="00E4404A">
            <w:pPr>
              <w:pStyle w:val="TAC"/>
              <w:rPr>
                <w:sz w:val="16"/>
                <w:szCs w:val="16"/>
              </w:rPr>
            </w:pPr>
            <w:r w:rsidRPr="005B11E1">
              <w:rPr>
                <w:sz w:val="16"/>
                <w:szCs w:val="16"/>
              </w:rPr>
              <w:t>(0,0,1,*)</w:t>
            </w:r>
          </w:p>
          <w:p w14:paraId="3B19D995" w14:textId="77777777" w:rsidR="00232E6C" w:rsidRPr="005B11E1" w:rsidRDefault="00232E6C" w:rsidP="00E4404A">
            <w:pPr>
              <w:pStyle w:val="TAC"/>
              <w:rPr>
                <w:sz w:val="16"/>
                <w:szCs w:val="16"/>
              </w:rPr>
            </w:pPr>
            <w:r w:rsidRPr="005B11E1">
              <w:rPr>
                <w:sz w:val="16"/>
                <w:szCs w:val="16"/>
              </w:rPr>
              <w:t>(1,0,0,*)</w:t>
            </w:r>
          </w:p>
          <w:p w14:paraId="69BCE991" w14:textId="77777777" w:rsidR="00232E6C" w:rsidRPr="005B11E1" w:rsidRDefault="00232E6C" w:rsidP="00E4404A">
            <w:pPr>
              <w:pStyle w:val="TAC"/>
              <w:rPr>
                <w:sz w:val="16"/>
                <w:szCs w:val="16"/>
              </w:rPr>
            </w:pPr>
            <w:r w:rsidRPr="005B11E1">
              <w:rPr>
                <w:sz w:val="16"/>
                <w:szCs w:val="16"/>
              </w:rPr>
              <w:t>(1,0,1,*)</w:t>
            </w:r>
          </w:p>
          <w:p w14:paraId="0F59419C" w14:textId="77777777" w:rsidR="00232E6C" w:rsidRPr="005B11E1" w:rsidRDefault="00232E6C" w:rsidP="00E4404A">
            <w:pPr>
              <w:pStyle w:val="TAC"/>
              <w:rPr>
                <w:sz w:val="16"/>
                <w:szCs w:val="16"/>
              </w:rPr>
            </w:pPr>
            <w:r w:rsidRPr="005B11E1">
              <w:rPr>
                <w:sz w:val="16"/>
                <w:szCs w:val="16"/>
              </w:rPr>
              <w:t>(2,0,0,*)</w:t>
            </w:r>
          </w:p>
          <w:p w14:paraId="6E36C0A8" w14:textId="77777777" w:rsidR="00232E6C" w:rsidRPr="005B11E1" w:rsidRDefault="00232E6C" w:rsidP="00E4404A">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9D5B5" w14:textId="77777777" w:rsidR="00232E6C" w:rsidRPr="005B11E1" w:rsidRDefault="00232E6C" w:rsidP="00E4404A">
            <w:pPr>
              <w:pStyle w:val="TAC"/>
              <w:rPr>
                <w:sz w:val="16"/>
                <w:szCs w:val="16"/>
              </w:rPr>
            </w:pPr>
            <w:r w:rsidRPr="005B11E1">
              <w:rPr>
                <w:sz w:val="16"/>
                <w:szCs w:val="16"/>
              </w:rPr>
              <w:t>(0,0,0,*)</w:t>
            </w:r>
          </w:p>
          <w:p w14:paraId="53D85127" w14:textId="77777777" w:rsidR="00232E6C" w:rsidRPr="005B11E1" w:rsidRDefault="00232E6C" w:rsidP="00E4404A">
            <w:pPr>
              <w:pStyle w:val="TAC"/>
              <w:rPr>
                <w:sz w:val="16"/>
                <w:szCs w:val="16"/>
              </w:rPr>
            </w:pPr>
            <w:r w:rsidRPr="005B11E1">
              <w:rPr>
                <w:sz w:val="16"/>
                <w:szCs w:val="16"/>
              </w:rPr>
              <w:t>(0,0,1,*)</w:t>
            </w:r>
          </w:p>
          <w:p w14:paraId="2CAE1B30" w14:textId="77777777" w:rsidR="00232E6C" w:rsidRPr="005B11E1" w:rsidRDefault="00232E6C" w:rsidP="00E4404A">
            <w:pPr>
              <w:pStyle w:val="TAC"/>
              <w:rPr>
                <w:sz w:val="16"/>
                <w:szCs w:val="16"/>
              </w:rPr>
            </w:pPr>
            <w:r w:rsidRPr="005B11E1">
              <w:rPr>
                <w:sz w:val="16"/>
                <w:szCs w:val="16"/>
              </w:rPr>
              <w:t>(1,0,0,*)</w:t>
            </w:r>
          </w:p>
          <w:p w14:paraId="2E55C7FF" w14:textId="77777777" w:rsidR="00232E6C" w:rsidRPr="005B11E1" w:rsidRDefault="00232E6C" w:rsidP="00E4404A">
            <w:pPr>
              <w:pStyle w:val="TAC"/>
              <w:rPr>
                <w:sz w:val="16"/>
                <w:szCs w:val="16"/>
              </w:rPr>
            </w:pPr>
            <w:r w:rsidRPr="005B11E1">
              <w:rPr>
                <w:sz w:val="16"/>
                <w:szCs w:val="16"/>
              </w:rPr>
              <w:t>(1,0,1,*)</w:t>
            </w:r>
          </w:p>
          <w:p w14:paraId="2BE64706" w14:textId="77777777" w:rsidR="00232E6C" w:rsidRPr="005B11E1" w:rsidRDefault="00232E6C" w:rsidP="00E4404A">
            <w:pPr>
              <w:pStyle w:val="TAC"/>
              <w:rPr>
                <w:sz w:val="16"/>
                <w:szCs w:val="16"/>
              </w:rPr>
            </w:pPr>
            <w:r w:rsidRPr="005B11E1">
              <w:rPr>
                <w:sz w:val="16"/>
                <w:szCs w:val="16"/>
              </w:rPr>
              <w:t>(2,0,0,*)</w:t>
            </w:r>
          </w:p>
          <w:p w14:paraId="3C3F6C4C" w14:textId="77777777" w:rsidR="00232E6C" w:rsidRPr="005B11E1" w:rsidRDefault="00232E6C" w:rsidP="00E4404A">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A8582" w14:textId="77777777" w:rsidR="00232E6C" w:rsidRPr="005B11E1" w:rsidRDefault="00232E6C" w:rsidP="00E4404A">
            <w:pPr>
              <w:pStyle w:val="TAC"/>
              <w:rPr>
                <w:sz w:val="16"/>
                <w:szCs w:val="16"/>
              </w:rPr>
            </w:pPr>
            <w:r w:rsidRPr="005B11E1">
              <w:rPr>
                <w:sz w:val="16"/>
                <w:szCs w:val="16"/>
              </w:rPr>
              <w:t>(0,0,0,*)</w:t>
            </w:r>
          </w:p>
          <w:p w14:paraId="4250CDA1" w14:textId="77777777" w:rsidR="00232E6C" w:rsidRPr="005B11E1" w:rsidRDefault="00232E6C" w:rsidP="00E4404A">
            <w:pPr>
              <w:pStyle w:val="TAC"/>
              <w:rPr>
                <w:sz w:val="16"/>
                <w:szCs w:val="16"/>
              </w:rPr>
            </w:pPr>
            <w:r w:rsidRPr="005B11E1">
              <w:rPr>
                <w:sz w:val="16"/>
                <w:szCs w:val="16"/>
              </w:rPr>
              <w:t>(0,0,1,*)</w:t>
            </w:r>
          </w:p>
          <w:p w14:paraId="30ED6791" w14:textId="77777777" w:rsidR="00232E6C" w:rsidRPr="005B11E1" w:rsidRDefault="00232E6C" w:rsidP="00E4404A">
            <w:pPr>
              <w:pStyle w:val="TAC"/>
              <w:rPr>
                <w:sz w:val="16"/>
                <w:szCs w:val="16"/>
              </w:rPr>
            </w:pPr>
            <w:r w:rsidRPr="005B11E1">
              <w:rPr>
                <w:sz w:val="16"/>
                <w:szCs w:val="16"/>
              </w:rPr>
              <w:t>(1,0,0,*)</w:t>
            </w:r>
          </w:p>
          <w:p w14:paraId="1EAAE37E" w14:textId="77777777" w:rsidR="00232E6C" w:rsidRPr="005B11E1" w:rsidRDefault="00232E6C" w:rsidP="00E4404A">
            <w:pPr>
              <w:pStyle w:val="TAC"/>
              <w:rPr>
                <w:sz w:val="16"/>
                <w:szCs w:val="16"/>
              </w:rPr>
            </w:pPr>
            <w:r w:rsidRPr="005B11E1">
              <w:rPr>
                <w:sz w:val="16"/>
                <w:szCs w:val="16"/>
              </w:rPr>
              <w:t>(1,0,1,*)</w:t>
            </w:r>
          </w:p>
          <w:p w14:paraId="1CE62CFF" w14:textId="77777777" w:rsidR="00232E6C" w:rsidRPr="005B11E1" w:rsidRDefault="00232E6C" w:rsidP="00E4404A">
            <w:pPr>
              <w:pStyle w:val="TAC"/>
              <w:rPr>
                <w:sz w:val="16"/>
                <w:szCs w:val="16"/>
              </w:rPr>
            </w:pPr>
            <w:r w:rsidRPr="005B11E1">
              <w:rPr>
                <w:sz w:val="16"/>
                <w:szCs w:val="16"/>
              </w:rPr>
              <w:t>(2,0,0,*)</w:t>
            </w:r>
          </w:p>
          <w:p w14:paraId="4558EC68" w14:textId="77777777" w:rsidR="00232E6C" w:rsidRPr="005B11E1" w:rsidRDefault="00232E6C" w:rsidP="00E4404A">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722D57" w14:textId="77777777" w:rsidR="00232E6C" w:rsidRPr="005B11E1" w:rsidRDefault="00232E6C" w:rsidP="00E4404A">
            <w:pPr>
              <w:pStyle w:val="TAC"/>
              <w:rPr>
                <w:sz w:val="16"/>
                <w:szCs w:val="16"/>
              </w:rPr>
            </w:pPr>
            <w:r w:rsidRPr="005B11E1">
              <w:rPr>
                <w:sz w:val="16"/>
                <w:szCs w:val="16"/>
              </w:rPr>
              <w:t>(0,0,0,*)</w:t>
            </w:r>
          </w:p>
          <w:p w14:paraId="5A426175" w14:textId="77777777" w:rsidR="00232E6C" w:rsidRPr="005B11E1" w:rsidRDefault="00232E6C" w:rsidP="00E4404A">
            <w:pPr>
              <w:pStyle w:val="TAC"/>
              <w:rPr>
                <w:sz w:val="16"/>
                <w:szCs w:val="16"/>
              </w:rPr>
            </w:pPr>
            <w:r w:rsidRPr="005B11E1">
              <w:rPr>
                <w:sz w:val="16"/>
                <w:szCs w:val="16"/>
              </w:rPr>
              <w:t>(1,0,0,*)</w:t>
            </w:r>
          </w:p>
          <w:p w14:paraId="3FA1B346" w14:textId="77777777" w:rsidR="00232E6C" w:rsidRPr="005B11E1" w:rsidRDefault="00232E6C" w:rsidP="00E4404A">
            <w:pPr>
              <w:pStyle w:val="TAC"/>
              <w:rPr>
                <w:sz w:val="16"/>
                <w:szCs w:val="16"/>
              </w:rPr>
            </w:pPr>
            <w:r w:rsidRPr="005B11E1">
              <w:rPr>
                <w:sz w:val="16"/>
                <w:szCs w:val="16"/>
              </w:rPr>
              <w:t>(2,0,0,*)</w:t>
            </w:r>
          </w:p>
          <w:p w14:paraId="3967623E" w14:textId="77777777" w:rsidR="00232E6C" w:rsidRPr="005B11E1" w:rsidRDefault="00232E6C" w:rsidP="00E4404A">
            <w:pPr>
              <w:pStyle w:val="TAC"/>
              <w:rPr>
                <w:sz w:val="16"/>
                <w:szCs w:val="16"/>
              </w:rPr>
            </w:pPr>
            <w:r w:rsidRPr="005B11E1">
              <w:rPr>
                <w:sz w:val="16"/>
                <w:szCs w:val="16"/>
              </w:rPr>
              <w:t>(3,0,0,*)</w:t>
            </w:r>
          </w:p>
          <w:p w14:paraId="4E30A7E2" w14:textId="77777777" w:rsidR="00232E6C" w:rsidRPr="005B11E1" w:rsidRDefault="00232E6C" w:rsidP="00E4404A">
            <w:pPr>
              <w:pStyle w:val="TAC"/>
              <w:rPr>
                <w:sz w:val="16"/>
                <w:szCs w:val="16"/>
              </w:rPr>
            </w:pPr>
            <w:r w:rsidRPr="005B11E1">
              <w:rPr>
                <w:sz w:val="16"/>
                <w:szCs w:val="16"/>
              </w:rPr>
              <w:t>(4,0,0,*)</w:t>
            </w:r>
          </w:p>
          <w:p w14:paraId="3BA56E41" w14:textId="77777777" w:rsidR="00232E6C" w:rsidRPr="005B11E1" w:rsidRDefault="00232E6C" w:rsidP="00E4404A">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8395B2" w14:textId="77777777" w:rsidR="00232E6C" w:rsidRPr="005B11E1" w:rsidRDefault="00232E6C" w:rsidP="00E4404A">
            <w:pPr>
              <w:pStyle w:val="TAC"/>
              <w:rPr>
                <w:sz w:val="16"/>
                <w:szCs w:val="16"/>
              </w:rPr>
            </w:pPr>
            <w:r w:rsidRPr="005B11E1">
              <w:rPr>
                <w:sz w:val="16"/>
                <w:szCs w:val="16"/>
              </w:rPr>
              <w:t>(0,0,0,*)</w:t>
            </w:r>
          </w:p>
          <w:p w14:paraId="57129E96" w14:textId="77777777" w:rsidR="00232E6C" w:rsidRPr="005B11E1" w:rsidRDefault="00232E6C" w:rsidP="00E4404A">
            <w:pPr>
              <w:pStyle w:val="TAC"/>
              <w:rPr>
                <w:sz w:val="16"/>
                <w:szCs w:val="16"/>
              </w:rPr>
            </w:pPr>
            <w:r w:rsidRPr="005B11E1">
              <w:rPr>
                <w:sz w:val="16"/>
                <w:szCs w:val="16"/>
              </w:rPr>
              <w:t>(1,0,0,*)</w:t>
            </w:r>
          </w:p>
          <w:p w14:paraId="005AC0EE" w14:textId="77777777" w:rsidR="00232E6C" w:rsidRPr="005B11E1" w:rsidRDefault="00232E6C" w:rsidP="00E4404A">
            <w:pPr>
              <w:pStyle w:val="TAC"/>
              <w:rPr>
                <w:sz w:val="16"/>
                <w:szCs w:val="16"/>
              </w:rPr>
            </w:pPr>
            <w:r w:rsidRPr="005B11E1">
              <w:rPr>
                <w:sz w:val="16"/>
                <w:szCs w:val="16"/>
              </w:rPr>
              <w:t>(2,0,0,*)</w:t>
            </w:r>
          </w:p>
          <w:p w14:paraId="34A8152C" w14:textId="77777777" w:rsidR="00232E6C" w:rsidRPr="005B11E1" w:rsidRDefault="00232E6C" w:rsidP="00E4404A">
            <w:pPr>
              <w:pStyle w:val="TAC"/>
              <w:rPr>
                <w:sz w:val="16"/>
                <w:szCs w:val="16"/>
              </w:rPr>
            </w:pPr>
            <w:r w:rsidRPr="005B11E1">
              <w:rPr>
                <w:sz w:val="16"/>
                <w:szCs w:val="16"/>
              </w:rPr>
              <w:t>(3,0,0,*)</w:t>
            </w:r>
          </w:p>
          <w:p w14:paraId="2F4100FE" w14:textId="77777777" w:rsidR="00232E6C" w:rsidRPr="005B11E1" w:rsidRDefault="00232E6C" w:rsidP="00E4404A">
            <w:pPr>
              <w:pStyle w:val="TAC"/>
              <w:rPr>
                <w:sz w:val="16"/>
                <w:szCs w:val="16"/>
              </w:rPr>
            </w:pPr>
            <w:r w:rsidRPr="005B11E1">
              <w:rPr>
                <w:sz w:val="16"/>
                <w:szCs w:val="16"/>
              </w:rPr>
              <w:t>(4,0,0,*)</w:t>
            </w:r>
          </w:p>
          <w:p w14:paraId="6BCFE77D" w14:textId="77777777" w:rsidR="00232E6C" w:rsidRPr="005B11E1" w:rsidRDefault="00232E6C" w:rsidP="00E4404A">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F090BC" w14:textId="77777777" w:rsidR="00232E6C" w:rsidRPr="005B11E1" w:rsidRDefault="00232E6C" w:rsidP="00E4404A">
            <w:pPr>
              <w:pStyle w:val="TAC"/>
              <w:rPr>
                <w:sz w:val="16"/>
                <w:szCs w:val="16"/>
              </w:rPr>
            </w:pPr>
            <w:r w:rsidRPr="005B11E1">
              <w:rPr>
                <w:sz w:val="16"/>
                <w:szCs w:val="16"/>
              </w:rPr>
              <w:t>(0,0,0,*)</w:t>
            </w:r>
          </w:p>
          <w:p w14:paraId="24ED4C8C" w14:textId="77777777" w:rsidR="00232E6C" w:rsidRPr="005B11E1" w:rsidRDefault="00232E6C" w:rsidP="00E4404A">
            <w:pPr>
              <w:pStyle w:val="TAC"/>
              <w:rPr>
                <w:sz w:val="16"/>
                <w:szCs w:val="16"/>
              </w:rPr>
            </w:pPr>
            <w:r w:rsidRPr="005B11E1">
              <w:rPr>
                <w:sz w:val="16"/>
                <w:szCs w:val="16"/>
              </w:rPr>
              <w:t>(1,0,0,*)</w:t>
            </w:r>
          </w:p>
          <w:p w14:paraId="3E9E5EF1" w14:textId="77777777" w:rsidR="00232E6C" w:rsidRPr="005B11E1" w:rsidRDefault="00232E6C" w:rsidP="00E4404A">
            <w:pPr>
              <w:pStyle w:val="TAC"/>
              <w:rPr>
                <w:sz w:val="16"/>
                <w:szCs w:val="16"/>
              </w:rPr>
            </w:pPr>
            <w:r w:rsidRPr="005B11E1">
              <w:rPr>
                <w:sz w:val="16"/>
                <w:szCs w:val="16"/>
              </w:rPr>
              <w:t>(2,0,0,*)</w:t>
            </w:r>
          </w:p>
          <w:p w14:paraId="5CAD1359" w14:textId="77777777" w:rsidR="00232E6C" w:rsidRPr="005B11E1" w:rsidRDefault="00232E6C" w:rsidP="00E4404A">
            <w:pPr>
              <w:pStyle w:val="TAC"/>
              <w:rPr>
                <w:sz w:val="16"/>
                <w:szCs w:val="16"/>
              </w:rPr>
            </w:pPr>
            <w:r w:rsidRPr="005B11E1">
              <w:rPr>
                <w:sz w:val="16"/>
                <w:szCs w:val="16"/>
              </w:rPr>
              <w:t>(3,0,0,*)</w:t>
            </w:r>
          </w:p>
          <w:p w14:paraId="76CC2854" w14:textId="77777777" w:rsidR="00232E6C" w:rsidRPr="005B11E1" w:rsidRDefault="00232E6C" w:rsidP="00E4404A">
            <w:pPr>
              <w:pStyle w:val="TAC"/>
              <w:rPr>
                <w:sz w:val="16"/>
                <w:szCs w:val="16"/>
              </w:rPr>
            </w:pPr>
            <w:r w:rsidRPr="005B11E1">
              <w:rPr>
                <w:sz w:val="16"/>
                <w:szCs w:val="16"/>
              </w:rPr>
              <w:t>(4,0,0,*)</w:t>
            </w:r>
          </w:p>
          <w:p w14:paraId="1134070B" w14:textId="77777777" w:rsidR="00232E6C" w:rsidRPr="005B11E1" w:rsidRDefault="00232E6C" w:rsidP="00E4404A">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EF376" w14:textId="77777777" w:rsidR="00232E6C" w:rsidRPr="005B11E1" w:rsidRDefault="00232E6C" w:rsidP="00E4404A">
            <w:pPr>
              <w:pStyle w:val="TAC"/>
              <w:rPr>
                <w:sz w:val="16"/>
                <w:szCs w:val="16"/>
              </w:rPr>
            </w:pPr>
            <w:r w:rsidRPr="005B11E1">
              <w:rPr>
                <w:sz w:val="16"/>
                <w:szCs w:val="16"/>
              </w:rPr>
              <w:t>(0,0,0,*)</w:t>
            </w:r>
          </w:p>
          <w:p w14:paraId="36CEADC4" w14:textId="77777777" w:rsidR="00232E6C" w:rsidRPr="005B11E1" w:rsidRDefault="00232E6C" w:rsidP="00E4404A">
            <w:pPr>
              <w:pStyle w:val="TAC"/>
              <w:rPr>
                <w:sz w:val="16"/>
                <w:szCs w:val="16"/>
              </w:rPr>
            </w:pPr>
            <w:r w:rsidRPr="005B11E1">
              <w:rPr>
                <w:sz w:val="16"/>
                <w:szCs w:val="16"/>
              </w:rPr>
              <w:t>(0,0,1,*)</w:t>
            </w:r>
          </w:p>
          <w:p w14:paraId="31ECFF03" w14:textId="77777777" w:rsidR="00232E6C" w:rsidRPr="005B11E1" w:rsidRDefault="00232E6C" w:rsidP="00E4404A">
            <w:pPr>
              <w:pStyle w:val="TAC"/>
              <w:rPr>
                <w:sz w:val="16"/>
                <w:szCs w:val="16"/>
              </w:rPr>
            </w:pPr>
            <w:r w:rsidRPr="005B11E1">
              <w:rPr>
                <w:sz w:val="16"/>
                <w:szCs w:val="16"/>
              </w:rPr>
              <w:t>(1,0,0,*)</w:t>
            </w:r>
          </w:p>
          <w:p w14:paraId="6BFFE284" w14:textId="77777777" w:rsidR="00232E6C" w:rsidRPr="005B11E1" w:rsidRDefault="00232E6C" w:rsidP="00E4404A">
            <w:pPr>
              <w:pStyle w:val="TAC"/>
              <w:rPr>
                <w:sz w:val="16"/>
                <w:szCs w:val="16"/>
              </w:rPr>
            </w:pPr>
            <w:r w:rsidRPr="005B11E1">
              <w:rPr>
                <w:sz w:val="16"/>
                <w:szCs w:val="16"/>
              </w:rPr>
              <w:t>(1,0,1,*)</w:t>
            </w:r>
          </w:p>
          <w:p w14:paraId="52A1C648" w14:textId="77777777" w:rsidR="00232E6C" w:rsidRPr="005B11E1" w:rsidRDefault="00232E6C" w:rsidP="00E4404A">
            <w:pPr>
              <w:pStyle w:val="TAC"/>
              <w:rPr>
                <w:sz w:val="16"/>
                <w:szCs w:val="16"/>
              </w:rPr>
            </w:pPr>
            <w:r w:rsidRPr="005B11E1">
              <w:rPr>
                <w:sz w:val="16"/>
                <w:szCs w:val="16"/>
              </w:rPr>
              <w:t>(2,0,0,*)</w:t>
            </w:r>
          </w:p>
          <w:p w14:paraId="23409A64" w14:textId="77777777" w:rsidR="00232E6C" w:rsidRPr="005B11E1" w:rsidRDefault="00232E6C" w:rsidP="00E4404A">
            <w:pPr>
              <w:pStyle w:val="TAC"/>
              <w:rPr>
                <w:sz w:val="16"/>
                <w:szCs w:val="16"/>
              </w:rPr>
            </w:pPr>
            <w:r w:rsidRPr="005B11E1">
              <w:rPr>
                <w:sz w:val="16"/>
                <w:szCs w:val="16"/>
              </w:rPr>
              <w:t>(2,0,1,*)</w:t>
            </w:r>
          </w:p>
        </w:tc>
      </w:tr>
      <w:tr w:rsidR="00232E6C" w:rsidRPr="005B11E1" w14:paraId="519AD91D"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FC4D8" w14:textId="77777777" w:rsidR="00232E6C" w:rsidRPr="005B11E1" w:rsidRDefault="00232E6C" w:rsidP="00E4404A">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0F644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75DA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73D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4D4C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44E9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88688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DC852" w14:textId="77777777" w:rsidR="00232E6C" w:rsidRPr="005B11E1" w:rsidRDefault="00232E6C" w:rsidP="00E4404A">
            <w:pPr>
              <w:pStyle w:val="TAC"/>
              <w:rPr>
                <w:sz w:val="16"/>
                <w:szCs w:val="16"/>
              </w:rPr>
            </w:pPr>
            <w:r w:rsidRPr="005B11E1">
              <w:rPr>
                <w:sz w:val="16"/>
                <w:szCs w:val="16"/>
              </w:rPr>
              <w:t>N/A</w:t>
            </w:r>
          </w:p>
        </w:tc>
      </w:tr>
      <w:tr w:rsidR="00232E6C" w:rsidRPr="005B11E1" w14:paraId="77D21FD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819E2" w14:textId="77777777" w:rsidR="00232E6C" w:rsidRPr="005B11E1" w:rsidRDefault="00232E6C" w:rsidP="00E4404A">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5BF9A"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4623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C29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9C03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FD6C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F26C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F404A" w14:textId="77777777" w:rsidR="00232E6C" w:rsidRPr="005B11E1" w:rsidRDefault="00232E6C" w:rsidP="00E4404A">
            <w:pPr>
              <w:pStyle w:val="TAC"/>
              <w:rPr>
                <w:sz w:val="16"/>
                <w:szCs w:val="16"/>
              </w:rPr>
            </w:pPr>
            <w:r w:rsidRPr="005B11E1">
              <w:rPr>
                <w:sz w:val="16"/>
                <w:szCs w:val="16"/>
              </w:rPr>
              <w:t>N/A</w:t>
            </w:r>
          </w:p>
        </w:tc>
      </w:tr>
      <w:tr w:rsidR="00232E6C" w:rsidRPr="005B11E1" w14:paraId="1DDA8D5F"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D37FA" w14:textId="77777777" w:rsidR="00232E6C" w:rsidRPr="005B11E1" w:rsidRDefault="00232E6C" w:rsidP="00E4404A">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951C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C4197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1A49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46E8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710F1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C4A8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41C32" w14:textId="77777777" w:rsidR="00232E6C" w:rsidRPr="005B11E1" w:rsidRDefault="00232E6C" w:rsidP="00E4404A">
            <w:pPr>
              <w:pStyle w:val="TAC"/>
              <w:rPr>
                <w:sz w:val="16"/>
                <w:szCs w:val="16"/>
              </w:rPr>
            </w:pPr>
            <w:r w:rsidRPr="005B11E1">
              <w:rPr>
                <w:sz w:val="16"/>
                <w:szCs w:val="16"/>
              </w:rPr>
              <w:t>N/A</w:t>
            </w:r>
          </w:p>
        </w:tc>
      </w:tr>
      <w:tr w:rsidR="00232E6C" w:rsidRPr="005B11E1" w14:paraId="30B57B8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E3BDE" w14:textId="77777777" w:rsidR="00232E6C" w:rsidRPr="005B11E1" w:rsidRDefault="00232E6C" w:rsidP="00E4404A">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BA2F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8C0F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FA3B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38711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57F98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D101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EAD28" w14:textId="77777777" w:rsidR="00232E6C" w:rsidRPr="005B11E1" w:rsidRDefault="00232E6C" w:rsidP="00E4404A">
            <w:pPr>
              <w:pStyle w:val="TAC"/>
              <w:rPr>
                <w:sz w:val="16"/>
                <w:szCs w:val="16"/>
              </w:rPr>
            </w:pPr>
            <w:r w:rsidRPr="005B11E1">
              <w:rPr>
                <w:sz w:val="16"/>
                <w:szCs w:val="16"/>
              </w:rPr>
              <w:t>N/A</w:t>
            </w:r>
          </w:p>
        </w:tc>
      </w:tr>
      <w:tr w:rsidR="00232E6C" w:rsidRPr="005B11E1" w14:paraId="72F46DA2"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4F982C" w14:textId="77777777" w:rsidR="00232E6C" w:rsidRPr="005B11E1" w:rsidRDefault="00232E6C" w:rsidP="00E4404A">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A31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620F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B706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3327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421C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F9BC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F77FF3" w14:textId="77777777" w:rsidR="00232E6C" w:rsidRPr="005B11E1" w:rsidRDefault="00232E6C" w:rsidP="00E4404A">
            <w:pPr>
              <w:pStyle w:val="TAC"/>
              <w:rPr>
                <w:sz w:val="16"/>
                <w:szCs w:val="16"/>
              </w:rPr>
            </w:pPr>
            <w:r w:rsidRPr="005B11E1">
              <w:rPr>
                <w:sz w:val="16"/>
                <w:szCs w:val="16"/>
              </w:rPr>
              <w:t>N/A</w:t>
            </w:r>
          </w:p>
        </w:tc>
      </w:tr>
      <w:tr w:rsidR="00232E6C" w:rsidRPr="005B11E1" w14:paraId="5A3AA89B"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ED052" w14:textId="77777777" w:rsidR="00232E6C" w:rsidRPr="005B11E1" w:rsidRDefault="00232E6C" w:rsidP="00E4404A">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AA5F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ED0B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92B2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80D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D9EF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8EC1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D5C6DC" w14:textId="77777777" w:rsidR="00232E6C" w:rsidRPr="005B11E1" w:rsidRDefault="00232E6C" w:rsidP="00E4404A">
            <w:pPr>
              <w:pStyle w:val="TAC"/>
              <w:rPr>
                <w:sz w:val="16"/>
                <w:szCs w:val="16"/>
              </w:rPr>
            </w:pPr>
            <w:r w:rsidRPr="005B11E1">
              <w:rPr>
                <w:sz w:val="16"/>
                <w:szCs w:val="16"/>
              </w:rPr>
              <w:t>N/A</w:t>
            </w:r>
          </w:p>
        </w:tc>
      </w:tr>
      <w:tr w:rsidR="00232E6C" w:rsidRPr="005B11E1" w14:paraId="540743C3" w14:textId="77777777" w:rsidTr="00E4404A">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763357A" w14:textId="77777777" w:rsidR="00232E6C" w:rsidRPr="005B11E1" w:rsidRDefault="00232E6C" w:rsidP="00E4404A">
            <w:pPr>
              <w:pStyle w:val="TAN"/>
              <w:rPr>
                <w:sz w:val="16"/>
                <w:szCs w:val="16"/>
              </w:rPr>
            </w:pPr>
            <w:r>
              <w:t>NOTE:</w:t>
            </w:r>
            <w:r>
              <w:tab/>
              <w:t>*</w:t>
            </w:r>
            <w:r>
              <w:tab/>
              <w:t>UpPTS</w:t>
            </w:r>
          </w:p>
        </w:tc>
      </w:tr>
    </w:tbl>
    <w:p w14:paraId="35BF83C1" w14:textId="77777777" w:rsidR="00232E6C" w:rsidRPr="003902DE" w:rsidRDefault="00232E6C" w:rsidP="00232E6C">
      <w:pPr>
        <w:rPr>
          <w:rFonts w:eastAsia="PMingLiU"/>
          <w:lang w:eastAsia="zh-HK"/>
        </w:rPr>
      </w:pPr>
    </w:p>
    <w:p w14:paraId="0F2E5CE1" w14:textId="77777777" w:rsidR="00232E6C" w:rsidRPr="00C12953" w:rsidRDefault="00232E6C" w:rsidP="00232E6C">
      <w:pPr>
        <w:pStyle w:val="Heading3"/>
      </w:pPr>
      <w:r>
        <w:br w:type="page"/>
      </w:r>
      <w:bookmarkStart w:id="103" w:name="_Toc454817996"/>
      <w:r>
        <w:lastRenderedPageBreak/>
        <w:t>5</w:t>
      </w:r>
      <w:r w:rsidRPr="00C12953">
        <w:t>.</w:t>
      </w:r>
      <w:r>
        <w:t>7</w:t>
      </w:r>
      <w:r w:rsidRPr="00C12953">
        <w:t>.2</w:t>
      </w:r>
      <w:r w:rsidRPr="00C12953">
        <w:tab/>
      </w:r>
      <w:r>
        <w:t>Preamble s</w:t>
      </w:r>
      <w:r w:rsidRPr="00C12953">
        <w:t>equence generation</w:t>
      </w:r>
      <w:bookmarkEnd w:id="103"/>
    </w:p>
    <w:p w14:paraId="00ADEE72" w14:textId="77777777" w:rsidR="00232E6C" w:rsidRDefault="00232E6C" w:rsidP="00232E6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14:paraId="2BA14290" w14:textId="77777777" w:rsidR="00232E6C" w:rsidRPr="00C12953" w:rsidRDefault="00232E6C" w:rsidP="00232E6C">
      <w:r>
        <w:rPr>
          <w:rFonts w:eastAsia="SimSun"/>
          <w:lang w:val="en-US" w:eastAsia="zh-CN"/>
        </w:rPr>
        <w:t>There are up to two sets of 64 preambles available in a cell</w:t>
      </w:r>
      <w:r>
        <w:rPr>
          <w:rFonts w:hint="eastAsia"/>
          <w:lang w:val="en-US" w:eastAsia="zh-CN"/>
        </w:rPr>
        <w:t xml:space="preserve"> where Set 1 corresponds to higher layer PRACH configuration using </w:t>
      </w:r>
      <w:r w:rsidRPr="007E5F57">
        <w:rPr>
          <w:rFonts w:hint="eastAsia"/>
          <w:i/>
          <w:lang w:eastAsia="zh-CN"/>
        </w:rPr>
        <w:t>prach-ConfigurationIndex</w:t>
      </w:r>
      <w:r>
        <w:rPr>
          <w:rFonts w:hint="eastAsia"/>
          <w:i/>
          <w:lang w:eastAsia="zh-CN"/>
        </w:rPr>
        <w:t xml:space="preserve"> and </w:t>
      </w:r>
      <w:r w:rsidRPr="007E5F57">
        <w:rPr>
          <w:rFonts w:hint="eastAsia"/>
          <w:i/>
          <w:lang w:eastAsia="zh-CN"/>
        </w:rPr>
        <w:t>prach-FrequencyOffset</w:t>
      </w:r>
      <w:r>
        <w:rPr>
          <w:rFonts w:hint="eastAsia"/>
          <w:i/>
          <w:lang w:eastAsia="zh-CN"/>
        </w:rPr>
        <w:t xml:space="preserve"> </w:t>
      </w:r>
      <w:r>
        <w:rPr>
          <w:rFonts w:hint="eastAsia"/>
          <w:lang w:eastAsia="zh-CN"/>
        </w:rPr>
        <w:t>and Set 2</w:t>
      </w:r>
      <w:r>
        <w:rPr>
          <w:rFonts w:hint="eastAsia"/>
          <w:lang w:val="en-US" w:eastAsia="zh-CN"/>
        </w:rPr>
        <w:t xml:space="preserve">, if configured, corresponds to higher layer PRACH configuration using </w:t>
      </w:r>
      <w:r w:rsidRPr="007E5F57">
        <w:rPr>
          <w:rFonts w:hint="eastAsia"/>
          <w:i/>
          <w:lang w:eastAsia="zh-CN"/>
        </w:rPr>
        <w:t>prach-ConfigurationIndex</w:t>
      </w:r>
      <w:r>
        <w:rPr>
          <w:rFonts w:hint="eastAsia"/>
          <w:i/>
          <w:lang w:eastAsia="zh-CN"/>
        </w:rPr>
        <w:t xml:space="preserve">HighSpeed and </w:t>
      </w:r>
      <w:r w:rsidRPr="007E5F57">
        <w:rPr>
          <w:rFonts w:hint="eastAsia"/>
          <w:i/>
          <w:lang w:eastAsia="zh-CN"/>
        </w:rPr>
        <w:t>prach-FrequencyOffset</w:t>
      </w:r>
      <w:r>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Pr="00BF4A16">
        <w:rPr>
          <w:i/>
          <w:iCs/>
          <w:lang w:eastAsia="zh-CN"/>
        </w:rPr>
        <w:t xml:space="preserve">rootSequenceIndexHighSpeed </w:t>
      </w:r>
      <w:r w:rsidRPr="00BF4A16">
        <w:rPr>
          <w:rFonts w:hint="eastAsia"/>
          <w:iCs/>
          <w:color w:val="000000"/>
          <w:lang w:eastAsia="zh-CN"/>
        </w:rPr>
        <w:t xml:space="preserve">(for Set 2, </w:t>
      </w:r>
      <w:r w:rsidRPr="00BF4A16">
        <w:rPr>
          <w:iCs/>
          <w:lang w:eastAsia="zh-CN"/>
        </w:rPr>
        <w:t>if configured</w:t>
      </w:r>
      <w:r>
        <w:rPr>
          <w:iCs/>
          <w:lang w:eastAsia="zh-CN"/>
        </w:rPr>
        <w:t>)</w:t>
      </w:r>
      <w:r w:rsidRPr="00BF4A16">
        <w:rPr>
          <w:iCs/>
          <w:lang w:eastAsia="zh-CN"/>
        </w:rPr>
        <w:t xml:space="preserve"> or with the logical index</w:t>
      </w:r>
      <w:r w:rsidRPr="00BF4A16">
        <w:rPr>
          <w:iCs/>
          <w:u w:val="single"/>
          <w:lang w:eastAsia="zh-CN"/>
        </w:rPr>
        <w:t xml:space="preserve"> </w:t>
      </w:r>
      <w:r w:rsidRPr="0069529D">
        <w:rPr>
          <w:rFonts w:eastAsia="SimSun"/>
          <w:lang w:val="en-US" w:eastAsia="zh-CN"/>
        </w:rPr>
        <w:t>RACH_ROOT_SEQUENCE</w:t>
      </w:r>
      <w:r>
        <w:rPr>
          <w:rFonts w:eastAsia="SimSun"/>
          <w:lang w:val="en-US" w:eastAsia="zh-CN"/>
        </w:rPr>
        <w:t xml:space="preserve"> </w:t>
      </w:r>
      <w:r>
        <w:rPr>
          <w:rFonts w:hint="eastAsia"/>
          <w:lang w:val="en-US" w:eastAsia="zh-CN"/>
        </w:rPr>
        <w:t>(for Set 1)</w:t>
      </w:r>
      <w:r w:rsidRPr="00A57460">
        <w:rPr>
          <w:rFonts w:eastAsia="SimSun"/>
          <w:lang w:val="en-US" w:eastAsia="zh-CN"/>
        </w:rPr>
        <w:t xml:space="preserve">, where both </w:t>
      </w:r>
      <w:r w:rsidRPr="00BF4A16">
        <w:rPr>
          <w:i/>
          <w:iCs/>
          <w:lang w:eastAsia="zh-CN"/>
        </w:rPr>
        <w:t>rootSequenceIndexHighSpeed</w:t>
      </w:r>
      <w:r w:rsidRPr="00BF4A16">
        <w:rPr>
          <w:iCs/>
          <w:lang w:eastAsia="zh-CN"/>
        </w:rPr>
        <w:t xml:space="preserve"> (if configured) and </w:t>
      </w:r>
      <w:r w:rsidRPr="0069529D">
        <w:rPr>
          <w:rFonts w:eastAsia="SimSun"/>
          <w:lang w:val="en-US" w:eastAsia="zh-CN"/>
        </w:rPr>
        <w:t>RACH_ROOT_SEQUENCE are</w:t>
      </w:r>
      <w:r w:rsidRPr="00A57460">
        <w:rPr>
          <w:rFonts w:eastAsia="SimSun"/>
          <w:lang w:val="en-US" w:eastAsia="zh-CN"/>
        </w:rPr>
        <w:t xml:space="preserve"> 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w14:anchorId="04E97D09">
          <v:shape id="_x0000_i2309" type="#_x0000_t75" style="width:9pt;height:10.5pt" o:ole="">
            <v:imagedata r:id="rId1173" o:title=""/>
          </v:shape>
          <o:OLEObject Type="Embed" ProgID="Equation.3" ShapeID="_x0000_i2309" DrawAspect="Content" ObjectID="_1589792193" r:id="rId2179"/>
        </w:object>
      </w:r>
      <w:r>
        <w:rPr>
          <w:rFonts w:eastAsia="SimSun"/>
          <w:lang w:val="en-US" w:eastAsia="zh-CN"/>
        </w:rPr>
        <w:t xml:space="preserve"> is given by Tables 5.7.2-4 and 5.7.2-5 for preamble formats 0 – 3 and 4, respectively.</w:t>
      </w:r>
    </w:p>
    <w:p w14:paraId="64835C2A" w14:textId="77777777" w:rsidR="00232E6C" w:rsidRDefault="00232E6C" w:rsidP="00232E6C">
      <w:r>
        <w:t xml:space="preserve">The </w:t>
      </w:r>
      <w:r w:rsidRPr="00873FE7">
        <w:rPr>
          <w:position w:val="-6"/>
        </w:rPr>
        <w:object w:dxaOrig="320" w:dyaOrig="300" w14:anchorId="0C6E86D5">
          <v:shape id="_x0000_i2310" type="#_x0000_t75" style="width:16.5pt;height:15pt" o:ole="">
            <v:imagedata r:id="rId2180" o:title=""/>
          </v:shape>
          <o:OLEObject Type="Embed" ProgID="Equation.3" ShapeID="_x0000_i2310" DrawAspect="Content" ObjectID="_1589792194" r:id="rId2181"/>
        </w:object>
      </w:r>
      <w:r>
        <w:t xml:space="preserve"> root Zadoff-Chu sequence is defined by</w:t>
      </w:r>
    </w:p>
    <w:p w14:paraId="1E739209" w14:textId="77777777" w:rsidR="00232E6C" w:rsidRDefault="00232E6C" w:rsidP="00232E6C">
      <w:pPr>
        <w:pStyle w:val="EQ"/>
        <w:jc w:val="center"/>
      </w:pPr>
      <w:r w:rsidRPr="009B01F9">
        <w:rPr>
          <w:position w:val="-10"/>
        </w:rPr>
        <w:object w:dxaOrig="3000" w:dyaOrig="540" w14:anchorId="07375493">
          <v:shape id="_x0000_i2311" type="#_x0000_t75" style="width:150pt;height:27pt" o:ole="">
            <v:imagedata r:id="rId2182" o:title=""/>
          </v:shape>
          <o:OLEObject Type="Embed" ProgID="Equation.3" ShapeID="_x0000_i2311" DrawAspect="Content" ObjectID="_1589792195" r:id="rId2183"/>
        </w:object>
      </w:r>
    </w:p>
    <w:p w14:paraId="52B62C19" w14:textId="77777777" w:rsidR="00232E6C" w:rsidRDefault="00232E6C" w:rsidP="00232E6C">
      <w:r>
        <w:t xml:space="preserve">where the length </w:t>
      </w:r>
      <w:r w:rsidRPr="00A36B03">
        <w:rPr>
          <w:position w:val="-10"/>
        </w:rPr>
        <w:object w:dxaOrig="420" w:dyaOrig="300" w14:anchorId="70B451E8">
          <v:shape id="_x0000_i2312" type="#_x0000_t75" style="width:21pt;height:15pt" o:ole="">
            <v:imagedata r:id="rId2184" o:title=""/>
          </v:shape>
          <o:OLEObject Type="Embed" ProgID="Equation.3" ShapeID="_x0000_i2312" DrawAspect="Content" ObjectID="_1589792196" r:id="rId2185"/>
        </w:object>
      </w:r>
      <w:r>
        <w:t xml:space="preserve"> of the Zadoff-Chu sequence is given by Table 5.7.2-1. </w:t>
      </w:r>
      <w:r w:rsidRPr="00C12953">
        <w:t xml:space="preserve">From the </w:t>
      </w:r>
      <w:r w:rsidRPr="00873FE7">
        <w:rPr>
          <w:position w:val="-6"/>
        </w:rPr>
        <w:object w:dxaOrig="320" w:dyaOrig="300" w14:anchorId="50B72E90">
          <v:shape id="_x0000_i2313" type="#_x0000_t75" style="width:16.5pt;height:15pt" o:ole="">
            <v:imagedata r:id="rId2180" o:title=""/>
          </v:shape>
          <o:OLEObject Type="Embed" ProgID="Equation.3" ShapeID="_x0000_i2313" DrawAspect="Content" ObjectID="_1589792197" r:id="rId2186"/>
        </w:object>
      </w:r>
      <w:r w:rsidRPr="00C12953">
        <w:t xml:space="preserve"> root Zadoff-Chu sequence, random access preambles with zero correlation zone</w:t>
      </w:r>
      <w:r>
        <w:t>s of length</w:t>
      </w:r>
      <w:r w:rsidRPr="00C12953">
        <w:t xml:space="preserve"> </w:t>
      </w:r>
      <w:r w:rsidRPr="003721FD">
        <w:rPr>
          <w:position w:val="-10"/>
        </w:rPr>
        <w:object w:dxaOrig="660" w:dyaOrig="300" w14:anchorId="1E8218C4">
          <v:shape id="_x0000_i2314" type="#_x0000_t75" style="width:33pt;height:15pt" o:ole="">
            <v:imagedata r:id="rId2187" o:title=""/>
          </v:shape>
          <o:OLEObject Type="Embed" ProgID="Equation.3" ShapeID="_x0000_i2314" DrawAspect="Content" ObjectID="_1589792198" r:id="rId2188"/>
        </w:object>
      </w:r>
      <w:r w:rsidRPr="00C12953">
        <w:t xml:space="preserve">are </w:t>
      </w:r>
      <w:r>
        <w:t>defined</w:t>
      </w:r>
      <w:r w:rsidRPr="00C12953">
        <w:t xml:space="preserve"> by cyclic shifts </w:t>
      </w:r>
      <w:r>
        <w:t>according to</w:t>
      </w:r>
    </w:p>
    <w:p w14:paraId="31C6AA34" w14:textId="77777777" w:rsidR="00232E6C" w:rsidRDefault="00232E6C" w:rsidP="00232E6C">
      <w:pPr>
        <w:pStyle w:val="EQ"/>
        <w:jc w:val="center"/>
      </w:pPr>
      <w:r w:rsidRPr="00CC6828">
        <w:rPr>
          <w:position w:val="-12"/>
        </w:rPr>
        <w:object w:dxaOrig="2600" w:dyaOrig="320" w14:anchorId="7FFCD17E">
          <v:shape id="_x0000_i2315" type="#_x0000_t75" style="width:130.5pt;height:16.5pt" o:ole="">
            <v:imagedata r:id="rId2189" o:title=""/>
          </v:shape>
          <o:OLEObject Type="Embed" ProgID="Equation.3" ShapeID="_x0000_i2315" DrawAspect="Content" ObjectID="_1589792199" r:id="rId2190"/>
        </w:object>
      </w:r>
    </w:p>
    <w:p w14:paraId="2D7C4EAE" w14:textId="77777777" w:rsidR="00232E6C" w:rsidRDefault="00232E6C" w:rsidP="00232E6C">
      <w:r>
        <w:t>where the cyclic shift is given by</w:t>
      </w:r>
    </w:p>
    <w:p w14:paraId="14E32F1F" w14:textId="77777777" w:rsidR="00232E6C" w:rsidRDefault="00232E6C" w:rsidP="00232E6C">
      <w:pPr>
        <w:keepLines/>
        <w:tabs>
          <w:tab w:val="center" w:pos="4536"/>
          <w:tab w:val="right" w:pos="9072"/>
        </w:tabs>
        <w:jc w:val="center"/>
        <w:rPr>
          <w:noProof/>
        </w:rPr>
      </w:pPr>
    </w:p>
    <w:p w14:paraId="6A937DCB" w14:textId="77777777" w:rsidR="00232E6C" w:rsidRDefault="00232E6C" w:rsidP="00232E6C">
      <w:pPr>
        <w:pStyle w:val="EQ"/>
        <w:jc w:val="center"/>
      </w:pPr>
      <w:r w:rsidRPr="005C44BC">
        <w:rPr>
          <w:position w:val="-108"/>
        </w:rPr>
        <w:object w:dxaOrig="10060" w:dyaOrig="2280" w14:anchorId="20FDDB1E">
          <v:shape id="_x0000_i2316" type="#_x0000_t75" style="width:438.75pt;height:99pt" o:ole="">
            <v:imagedata r:id="rId2191" o:title=""/>
          </v:shape>
          <o:OLEObject Type="Embed" ProgID="Equation.3" ShapeID="_x0000_i2316" DrawAspect="Content" ObjectID="_1589792200" r:id="rId2192"/>
        </w:object>
      </w:r>
    </w:p>
    <w:p w14:paraId="374DC42A" w14:textId="77777777" w:rsidR="00232E6C" w:rsidRDefault="00232E6C" w:rsidP="00232E6C">
      <w:r>
        <w:t xml:space="preserve">and </w:t>
      </w:r>
      <w:r w:rsidRPr="004F5299">
        <w:rPr>
          <w:position w:val="-10"/>
        </w:rPr>
        <w:object w:dxaOrig="400" w:dyaOrig="300" w14:anchorId="45CBC99E">
          <v:shape id="_x0000_i2317" type="#_x0000_t75" style="width:19.5pt;height:15pt" o:ole="">
            <v:imagedata r:id="rId2193" o:title=""/>
          </v:shape>
          <o:OLEObject Type="Embed" ProgID="Equation.3" ShapeID="_x0000_i2317" DrawAspect="Content" ObjectID="_1589792201" r:id="rId2194"/>
        </w:object>
      </w:r>
      <w:r>
        <w:t xml:space="preserve"> is given by Tables 5.7.2-2 and 5.7.2-3 for preamble formats 0-3 and 4, respectively, where the higher-layer parameters </w:t>
      </w:r>
      <w:r w:rsidRPr="002833EC">
        <w:rPr>
          <w:i/>
        </w:rPr>
        <w:t>zeroCorrelationZoneConfig</w:t>
      </w:r>
      <w:r>
        <w:t xml:space="preserve"> </w:t>
      </w:r>
      <w:r>
        <w:rPr>
          <w:rFonts w:hint="eastAsia"/>
          <w:lang w:eastAsia="zh-CN"/>
        </w:rPr>
        <w:t>and</w:t>
      </w:r>
      <w:r>
        <w:t xml:space="preserve"> </w:t>
      </w:r>
      <w:r w:rsidRPr="00D43444">
        <w:rPr>
          <w:i/>
        </w:rPr>
        <w:t>zeroCorrelationZoneConfigHighSpeed</w:t>
      </w:r>
      <w:r w:rsidRPr="00264250">
        <w:t xml:space="preserve"> shall be used </w:t>
      </w:r>
      <w:r>
        <w:rPr>
          <w:rFonts w:hint="eastAsia"/>
          <w:lang w:eastAsia="zh-CN"/>
        </w:rPr>
        <w:t>for PRACH preamble Set 1 and Set 2 (if configured), respectively</w:t>
      </w:r>
      <w:r>
        <w:t>.</w:t>
      </w:r>
      <w:r w:rsidRPr="00564D44">
        <w:t xml:space="preserve"> </w:t>
      </w:r>
      <w:r w:rsidRPr="00562788">
        <w:t xml:space="preserve">Restricted set type B shall be used </w:t>
      </w:r>
      <w:r>
        <w:rPr>
          <w:rFonts w:hint="eastAsia"/>
          <w:lang w:eastAsia="zh-CN"/>
        </w:rPr>
        <w:t>for PRACH preamble Set 2 (if configured), and</w:t>
      </w:r>
      <w:r w:rsidRPr="00562788">
        <w:t xml:space="preserve"> </w:t>
      </w:r>
      <w:r>
        <w:t xml:space="preserve">the parameter </w:t>
      </w:r>
      <w:r w:rsidRPr="001F2CCA">
        <w:rPr>
          <w:i/>
          <w:iCs/>
        </w:rPr>
        <w:t>High-speed-flag</w:t>
      </w:r>
      <w:r>
        <w:t xml:space="preserve"> provided by higher layers determines if unrestricted set or restricted set type A shall be used</w:t>
      </w:r>
      <w:r>
        <w:rPr>
          <w:rFonts w:hint="eastAsia"/>
          <w:lang w:eastAsia="zh-CN"/>
        </w:rPr>
        <w:t xml:space="preserve"> for PRACH preamble Set 1</w:t>
      </w:r>
      <w:r>
        <w:t>.</w:t>
      </w:r>
    </w:p>
    <w:p w14:paraId="3D6B5CEB" w14:textId="77777777" w:rsidR="00232E6C" w:rsidRDefault="00232E6C" w:rsidP="00232E6C">
      <w:r>
        <w:t xml:space="preserve">The variable </w:t>
      </w:r>
      <w:r w:rsidRPr="00376F17">
        <w:rPr>
          <w:position w:val="-10"/>
        </w:rPr>
        <w:object w:dxaOrig="260" w:dyaOrig="300" w14:anchorId="36028352">
          <v:shape id="_x0000_i2318" type="#_x0000_t75" style="width:12.75pt;height:15pt" o:ole="">
            <v:imagedata r:id="rId2195" o:title=""/>
          </v:shape>
          <o:OLEObject Type="Embed" ProgID="Equation.3" ShapeID="_x0000_i2318" DrawAspect="Content" ObjectID="_1589792202" r:id="rId2196"/>
        </w:object>
      </w:r>
      <w:r>
        <w:t xml:space="preserve"> is the cyclic shift corresponding to a Doppler shift of magnitude </w:t>
      </w:r>
      <w:r w:rsidRPr="00EE1258">
        <w:rPr>
          <w:position w:val="-12"/>
        </w:rPr>
        <w:object w:dxaOrig="600" w:dyaOrig="320" w14:anchorId="1974C139">
          <v:shape id="_x0000_i2319" type="#_x0000_t75" style="width:30pt;height:16.5pt" o:ole="">
            <v:imagedata r:id="rId2197" o:title=""/>
          </v:shape>
          <o:OLEObject Type="Embed" ProgID="Equation.3" ShapeID="_x0000_i2319" DrawAspect="Content" ObjectID="_1589792203" r:id="rId2198"/>
        </w:object>
      </w:r>
      <w:r>
        <w:t xml:space="preserve"> and is given by</w:t>
      </w:r>
    </w:p>
    <w:p w14:paraId="5AD87F28" w14:textId="77777777" w:rsidR="00232E6C" w:rsidRDefault="00232E6C" w:rsidP="00232E6C">
      <w:pPr>
        <w:pStyle w:val="EQ"/>
        <w:jc w:val="center"/>
      </w:pPr>
      <w:r w:rsidRPr="006B7003">
        <w:rPr>
          <w:position w:val="-28"/>
        </w:rPr>
        <w:object w:dxaOrig="2659" w:dyaOrig="660" w14:anchorId="2F2578C8">
          <v:shape id="_x0000_i2320" type="#_x0000_t75" style="width:132.75pt;height:33pt" o:ole="">
            <v:imagedata r:id="rId2199" o:title=""/>
          </v:shape>
          <o:OLEObject Type="Embed" ProgID="Equation.3" ShapeID="_x0000_i2320" DrawAspect="Content" ObjectID="_1589792204" r:id="rId2200"/>
        </w:object>
      </w:r>
    </w:p>
    <w:p w14:paraId="3E930EED" w14:textId="77777777" w:rsidR="00232E6C" w:rsidRDefault="00232E6C" w:rsidP="00232E6C">
      <w:r>
        <w:t xml:space="preserve">where </w:t>
      </w:r>
      <w:r w:rsidRPr="00023714">
        <w:rPr>
          <w:position w:val="-10"/>
        </w:rPr>
        <w:object w:dxaOrig="200" w:dyaOrig="240" w14:anchorId="4B9758A9">
          <v:shape id="_x0000_i2321" type="#_x0000_t75" style="width:10.5pt;height:12pt" o:ole="">
            <v:imagedata r:id="rId2201" o:title=""/>
          </v:shape>
          <o:OLEObject Type="Embed" ProgID="Equation.3" ShapeID="_x0000_i2321" DrawAspect="Content" ObjectID="_1589792205" r:id="rId2202"/>
        </w:object>
      </w:r>
      <w:r>
        <w:t xml:space="preserve"> is the smallest non-negative integer that fulfils </w:t>
      </w:r>
      <w:r w:rsidRPr="006B7003">
        <w:rPr>
          <w:position w:val="-10"/>
        </w:rPr>
        <w:object w:dxaOrig="1460" w:dyaOrig="300" w14:anchorId="08313A98">
          <v:shape id="_x0000_i2322" type="#_x0000_t75" style="width:73.5pt;height:15pt" o:ole="">
            <v:imagedata r:id="rId2203" o:title=""/>
          </v:shape>
          <o:OLEObject Type="Embed" ProgID="Equation.3" ShapeID="_x0000_i2322" DrawAspect="Content" ObjectID="_1589792206" r:id="rId2204"/>
        </w:object>
      </w:r>
      <w:r>
        <w:t xml:space="preserve">. The parameters for restricted sets of cyclic shifts depend on </w:t>
      </w:r>
      <w:r w:rsidRPr="00376F17">
        <w:rPr>
          <w:position w:val="-10"/>
        </w:rPr>
        <w:object w:dxaOrig="260" w:dyaOrig="300" w14:anchorId="63A17B9C">
          <v:shape id="_x0000_i2323" type="#_x0000_t75" style="width:12.75pt;height:15pt" o:ole="">
            <v:imagedata r:id="rId2195" o:title=""/>
          </v:shape>
          <o:OLEObject Type="Embed" ProgID="Equation.3" ShapeID="_x0000_i2323" DrawAspect="Content" ObjectID="_1589792207" r:id="rId2205"/>
        </w:object>
      </w:r>
      <w:r>
        <w:t xml:space="preserve">. </w:t>
      </w:r>
    </w:p>
    <w:p w14:paraId="2AB07B6E" w14:textId="77777777" w:rsidR="00232E6C" w:rsidRDefault="00232E6C" w:rsidP="00232E6C">
      <w:r>
        <w:t xml:space="preserve">For restricted set type A and </w:t>
      </w:r>
      <w:r w:rsidRPr="00376F17">
        <w:rPr>
          <w:position w:val="-10"/>
        </w:rPr>
        <w:object w:dxaOrig="1600" w:dyaOrig="300" w14:anchorId="450FF7D2">
          <v:shape id="_x0000_i2324" type="#_x0000_t75" style="width:80.25pt;height:15pt" o:ole="">
            <v:imagedata r:id="rId2206" o:title=""/>
          </v:shape>
          <o:OLEObject Type="Embed" ProgID="Equation.3" ShapeID="_x0000_i2324" DrawAspect="Content" ObjectID="_1589792208" r:id="rId2207"/>
        </w:object>
      </w:r>
      <w:r>
        <w:t>, the parameters are given by</w:t>
      </w:r>
    </w:p>
    <w:p w14:paraId="4F7C02ED" w14:textId="77777777" w:rsidR="00232E6C" w:rsidRDefault="00232E6C" w:rsidP="00232E6C">
      <w:pPr>
        <w:pStyle w:val="EQ"/>
        <w:jc w:val="center"/>
      </w:pPr>
      <w:r w:rsidRPr="00700A3C">
        <w:rPr>
          <w:position w:val="-68"/>
        </w:rPr>
        <w:object w:dxaOrig="3900" w:dyaOrig="1460" w14:anchorId="10A31F90">
          <v:shape id="_x0000_i2325" type="#_x0000_t75" style="width:195pt;height:73.5pt" o:ole="">
            <v:imagedata r:id="rId2208" o:title=""/>
          </v:shape>
          <o:OLEObject Type="Embed" ProgID="Equation.3" ShapeID="_x0000_i2325" DrawAspect="Content" ObjectID="_1589792209" r:id="rId2209"/>
        </w:object>
      </w:r>
    </w:p>
    <w:p w14:paraId="63892160" w14:textId="77777777" w:rsidR="00232E6C" w:rsidRDefault="00232E6C" w:rsidP="00232E6C">
      <w:r>
        <w:t xml:space="preserve">For restricted set type A and </w:t>
      </w:r>
      <w:r w:rsidRPr="00376F17">
        <w:rPr>
          <w:position w:val="-10"/>
        </w:rPr>
        <w:object w:dxaOrig="2460" w:dyaOrig="300" w14:anchorId="5CFE9CD8">
          <v:shape id="_x0000_i2326" type="#_x0000_t75" style="width:123pt;height:15pt" o:ole="">
            <v:imagedata r:id="rId2210" o:title=""/>
          </v:shape>
          <o:OLEObject Type="Embed" ProgID="Equation.3" ShapeID="_x0000_i2326" DrawAspect="Content" ObjectID="_1589792210" r:id="rId2211"/>
        </w:object>
      </w:r>
      <w:r>
        <w:t>, the parameters are given by</w:t>
      </w:r>
    </w:p>
    <w:p w14:paraId="1ED25391" w14:textId="77777777" w:rsidR="00232E6C" w:rsidRDefault="00232E6C" w:rsidP="00232E6C">
      <w:pPr>
        <w:pStyle w:val="EQ"/>
        <w:jc w:val="center"/>
      </w:pPr>
      <w:r w:rsidRPr="00700A3C">
        <w:rPr>
          <w:position w:val="-68"/>
        </w:rPr>
        <w:object w:dxaOrig="4120" w:dyaOrig="1460" w14:anchorId="2ED3F9E3">
          <v:shape id="_x0000_i2327" type="#_x0000_t75" style="width:205.5pt;height:73.5pt" o:ole="">
            <v:imagedata r:id="rId2212" o:title=""/>
          </v:shape>
          <o:OLEObject Type="Embed" ProgID="Equation.3" ShapeID="_x0000_i2327" DrawAspect="Content" ObjectID="_1589792211" r:id="rId2213"/>
        </w:object>
      </w:r>
    </w:p>
    <w:p w14:paraId="05DCA68A" w14:textId="77777777" w:rsidR="00232E6C" w:rsidRDefault="00232E6C" w:rsidP="00232E6C">
      <w:r>
        <w:t xml:space="preserve">For restricted set type B and </w:t>
      </w:r>
      <w:r w:rsidRPr="00376F17">
        <w:rPr>
          <w:position w:val="-10"/>
        </w:rPr>
        <w:object w:dxaOrig="1600" w:dyaOrig="300" w14:anchorId="15265721">
          <v:shape id="_x0000_i2328" type="#_x0000_t75" style="width:80.25pt;height:15pt" o:ole="">
            <v:imagedata r:id="rId2214" o:title=""/>
          </v:shape>
          <o:OLEObject Type="Embed" ProgID="Equation.3" ShapeID="_x0000_i2328" DrawAspect="Content" ObjectID="_1589792212" r:id="rId2215"/>
        </w:object>
      </w:r>
      <w:r>
        <w:t>, the parameters are given by</w:t>
      </w:r>
    </w:p>
    <w:p w14:paraId="7CEDACD5" w14:textId="77777777" w:rsidR="00232E6C" w:rsidRDefault="00232E6C" w:rsidP="00232E6C">
      <w:pPr>
        <w:pStyle w:val="EQ"/>
        <w:jc w:val="center"/>
      </w:pPr>
      <w:r w:rsidRPr="00700A3C">
        <w:rPr>
          <w:position w:val="-68"/>
        </w:rPr>
        <w:object w:dxaOrig="3900" w:dyaOrig="1460" w14:anchorId="7AE94269">
          <v:shape id="_x0000_i2329" type="#_x0000_t75" style="width:195pt;height:73.5pt" o:ole="">
            <v:imagedata r:id="rId2216" o:title=""/>
          </v:shape>
          <o:OLEObject Type="Embed" ProgID="Equation.3" ShapeID="_x0000_i2329" DrawAspect="Content" ObjectID="_1589792213" r:id="rId2217"/>
        </w:object>
      </w:r>
    </w:p>
    <w:p w14:paraId="450C6A21" w14:textId="77777777" w:rsidR="00232E6C" w:rsidRDefault="00232E6C" w:rsidP="00232E6C">
      <w:r>
        <w:t xml:space="preserve">For restricted set type B and </w:t>
      </w:r>
      <w:r w:rsidRPr="00376F17">
        <w:rPr>
          <w:position w:val="-10"/>
        </w:rPr>
        <w:object w:dxaOrig="2439" w:dyaOrig="300" w14:anchorId="61A5A38A">
          <v:shape id="_x0000_i2330" type="#_x0000_t75" style="width:121.5pt;height:15pt" o:ole="">
            <v:imagedata r:id="rId2218" o:title=""/>
          </v:shape>
          <o:OLEObject Type="Embed" ProgID="Equation.3" ShapeID="_x0000_i2330" DrawAspect="Content" ObjectID="_1589792214" r:id="rId2219"/>
        </w:object>
      </w:r>
      <w:r>
        <w:t>, the parameters are given by</w:t>
      </w:r>
    </w:p>
    <w:p w14:paraId="08504C7B" w14:textId="77777777" w:rsidR="00232E6C" w:rsidRDefault="00232E6C" w:rsidP="00232E6C">
      <w:pPr>
        <w:pStyle w:val="EQ"/>
        <w:jc w:val="center"/>
      </w:pPr>
      <w:r w:rsidRPr="00700A3C">
        <w:rPr>
          <w:position w:val="-68"/>
        </w:rPr>
        <w:object w:dxaOrig="4120" w:dyaOrig="1460" w14:anchorId="2A7FC677">
          <v:shape id="_x0000_i2331" type="#_x0000_t75" style="width:205.5pt;height:73.5pt" o:ole="">
            <v:imagedata r:id="rId2220" o:title=""/>
          </v:shape>
          <o:OLEObject Type="Embed" ProgID="Equation.3" ShapeID="_x0000_i2331" DrawAspect="Content" ObjectID="_1589792215" r:id="rId2221"/>
        </w:object>
      </w:r>
    </w:p>
    <w:p w14:paraId="0B92D205" w14:textId="77777777" w:rsidR="00232E6C" w:rsidRDefault="00232E6C" w:rsidP="00232E6C">
      <w:r>
        <w:t xml:space="preserve">For restricted set type B and </w:t>
      </w:r>
      <w:r w:rsidRPr="00376F17">
        <w:rPr>
          <w:position w:val="-10"/>
        </w:rPr>
        <w:object w:dxaOrig="2580" w:dyaOrig="300" w14:anchorId="02ED9B33">
          <v:shape id="_x0000_i2332" type="#_x0000_t75" style="width:129pt;height:15pt" o:ole="">
            <v:imagedata r:id="rId2222" o:title=""/>
          </v:shape>
          <o:OLEObject Type="Embed" ProgID="Equation.3" ShapeID="_x0000_i2332" DrawAspect="Content" ObjectID="_1589792216" r:id="rId2223"/>
        </w:object>
      </w:r>
      <w:r>
        <w:t>, the parameters are given by</w:t>
      </w:r>
    </w:p>
    <w:p w14:paraId="1A8FBA4C" w14:textId="77777777" w:rsidR="00232E6C" w:rsidRDefault="00232E6C" w:rsidP="00232E6C">
      <w:pPr>
        <w:pStyle w:val="EQ"/>
        <w:jc w:val="center"/>
      </w:pPr>
      <w:r w:rsidRPr="00864437">
        <w:rPr>
          <w:position w:val="-150"/>
        </w:rPr>
        <w:object w:dxaOrig="7460" w:dyaOrig="3100" w14:anchorId="7067B071">
          <v:shape id="_x0000_i2333" type="#_x0000_t75" style="width:372.75pt;height:154.5pt" o:ole="">
            <v:imagedata r:id="rId2224" o:title=""/>
          </v:shape>
          <o:OLEObject Type="Embed" ProgID="Equation.3" ShapeID="_x0000_i2333" DrawAspect="Content" ObjectID="_1589792217" r:id="rId2225"/>
        </w:object>
      </w:r>
    </w:p>
    <w:p w14:paraId="16EABD18" w14:textId="77777777" w:rsidR="00232E6C" w:rsidRDefault="00232E6C" w:rsidP="00232E6C">
      <w:r>
        <w:t xml:space="preserve">For restricted set type B and </w:t>
      </w:r>
      <w:r w:rsidRPr="00376F17">
        <w:rPr>
          <w:position w:val="-10"/>
        </w:rPr>
        <w:object w:dxaOrig="2580" w:dyaOrig="300" w14:anchorId="54E8D2BE">
          <v:shape id="_x0000_i2334" type="#_x0000_t75" style="width:129pt;height:15pt" o:ole="">
            <v:imagedata r:id="rId2226" o:title=""/>
          </v:shape>
          <o:OLEObject Type="Embed" ProgID="Equation.3" ShapeID="_x0000_i2334" DrawAspect="Content" ObjectID="_1589792218" r:id="rId2227"/>
        </w:object>
      </w:r>
      <w:r>
        <w:t>, the parameters are given by</w:t>
      </w:r>
    </w:p>
    <w:p w14:paraId="46650022" w14:textId="77777777" w:rsidR="00232E6C" w:rsidRDefault="00232E6C" w:rsidP="00232E6C">
      <w:pPr>
        <w:pStyle w:val="EQ"/>
        <w:jc w:val="center"/>
      </w:pPr>
      <w:r w:rsidRPr="00864437">
        <w:rPr>
          <w:position w:val="-148"/>
        </w:rPr>
        <w:object w:dxaOrig="4740" w:dyaOrig="3060" w14:anchorId="02E99EF7">
          <v:shape id="_x0000_i2335" type="#_x0000_t75" style="width:237pt;height:153pt" o:ole="">
            <v:imagedata r:id="rId2228" o:title=""/>
          </v:shape>
          <o:OLEObject Type="Embed" ProgID="Equation.3" ShapeID="_x0000_i2335" DrawAspect="Content" ObjectID="_1589792219" r:id="rId2229"/>
        </w:object>
      </w:r>
    </w:p>
    <w:p w14:paraId="2BC2FDF5" w14:textId="77777777" w:rsidR="00232E6C" w:rsidRDefault="00232E6C" w:rsidP="00232E6C">
      <w:r>
        <w:t xml:space="preserve">For restricted set type B and </w:t>
      </w:r>
      <w:r w:rsidRPr="00376F17">
        <w:rPr>
          <w:position w:val="-10"/>
        </w:rPr>
        <w:object w:dxaOrig="2560" w:dyaOrig="300" w14:anchorId="57841856">
          <v:shape id="_x0000_i2336" type="#_x0000_t75" style="width:127.5pt;height:15pt" o:ole="">
            <v:imagedata r:id="rId2230" o:title=""/>
          </v:shape>
          <o:OLEObject Type="Embed" ProgID="Equation.3" ShapeID="_x0000_i2336" DrawAspect="Content" ObjectID="_1589792220" r:id="rId2231"/>
        </w:object>
      </w:r>
      <w:r>
        <w:t>, the parameters are given by</w:t>
      </w:r>
    </w:p>
    <w:p w14:paraId="72955F2A" w14:textId="77777777" w:rsidR="00232E6C" w:rsidRDefault="00232E6C" w:rsidP="00232E6C">
      <w:pPr>
        <w:pStyle w:val="EQ"/>
        <w:jc w:val="center"/>
      </w:pPr>
      <w:r w:rsidRPr="00864437">
        <w:rPr>
          <w:position w:val="-144"/>
        </w:rPr>
        <w:object w:dxaOrig="3860" w:dyaOrig="2980" w14:anchorId="01A67457">
          <v:shape id="_x0000_i2337" type="#_x0000_t75" style="width:192.75pt;height:148.5pt" o:ole="">
            <v:imagedata r:id="rId2232" o:title=""/>
          </v:shape>
          <o:OLEObject Type="Embed" ProgID="Equation.3" ShapeID="_x0000_i2337" DrawAspect="Content" ObjectID="_1589792221" r:id="rId2233"/>
        </w:object>
      </w:r>
    </w:p>
    <w:p w14:paraId="6770D32E" w14:textId="77777777" w:rsidR="00232E6C" w:rsidRDefault="00232E6C" w:rsidP="00232E6C">
      <w:r>
        <w:t xml:space="preserve">For restricted set type B and </w:t>
      </w:r>
      <w:r w:rsidRPr="00376F17">
        <w:rPr>
          <w:position w:val="-10"/>
        </w:rPr>
        <w:object w:dxaOrig="2580" w:dyaOrig="300" w14:anchorId="69C9D098">
          <v:shape id="_x0000_i2338" type="#_x0000_t75" style="width:129pt;height:15pt" o:ole="">
            <v:imagedata r:id="rId2234" o:title=""/>
          </v:shape>
          <o:OLEObject Type="Embed" ProgID="Equation.3" ShapeID="_x0000_i2338" DrawAspect="Content" ObjectID="_1589792222" r:id="rId2235"/>
        </w:object>
      </w:r>
      <w:r>
        <w:t>, the parameters are given by</w:t>
      </w:r>
    </w:p>
    <w:p w14:paraId="6E626E8A" w14:textId="77777777" w:rsidR="00232E6C" w:rsidRDefault="00232E6C" w:rsidP="00232E6C">
      <w:pPr>
        <w:pStyle w:val="EQ"/>
        <w:jc w:val="center"/>
      </w:pPr>
      <w:r w:rsidRPr="00471693">
        <w:rPr>
          <w:position w:val="-144"/>
        </w:rPr>
        <w:object w:dxaOrig="3840" w:dyaOrig="2980" w14:anchorId="7E5450C0">
          <v:shape id="_x0000_i2339" type="#_x0000_t75" style="width:192pt;height:148.5pt" o:ole="">
            <v:imagedata r:id="rId2236" o:title=""/>
          </v:shape>
          <o:OLEObject Type="Embed" ProgID="Equation.3" ShapeID="_x0000_i2339" DrawAspect="Content" ObjectID="_1589792223" r:id="rId2237"/>
        </w:object>
      </w:r>
    </w:p>
    <w:p w14:paraId="51379460" w14:textId="77777777" w:rsidR="00232E6C" w:rsidRDefault="00232E6C" w:rsidP="00232E6C">
      <w:r>
        <w:t xml:space="preserve">For all other values of </w:t>
      </w:r>
      <w:r w:rsidRPr="00376F17">
        <w:rPr>
          <w:position w:val="-10"/>
        </w:rPr>
        <w:object w:dxaOrig="260" w:dyaOrig="300" w14:anchorId="03AAD2E2">
          <v:shape id="_x0000_i2340" type="#_x0000_t75" style="width:12.75pt;height:15pt" o:ole="">
            <v:imagedata r:id="rId2195" o:title=""/>
          </v:shape>
          <o:OLEObject Type="Embed" ProgID="Equation.3" ShapeID="_x0000_i2340" DrawAspect="Content" ObjectID="_1589792224" r:id="rId2238"/>
        </w:object>
      </w:r>
      <w:r>
        <w:t>, there are no cyclic shifts in the restricted set.</w:t>
      </w:r>
    </w:p>
    <w:p w14:paraId="5C44049C" w14:textId="77777777" w:rsidR="00232E6C" w:rsidRDefault="00232E6C" w:rsidP="00232E6C"/>
    <w:p w14:paraId="3871B76E" w14:textId="77777777" w:rsidR="00232E6C" w:rsidRDefault="00232E6C" w:rsidP="00232E6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232E6C" w14:paraId="432E444A" w14:textId="77777777" w:rsidTr="00E4404A">
        <w:trPr>
          <w:cantSplit/>
          <w:jc w:val="center"/>
        </w:trPr>
        <w:tc>
          <w:tcPr>
            <w:tcW w:w="0" w:type="auto"/>
            <w:shd w:val="clear" w:color="auto" w:fill="E0E0E0"/>
            <w:vAlign w:val="center"/>
          </w:tcPr>
          <w:p w14:paraId="7D96B9DE" w14:textId="77777777" w:rsidR="00232E6C" w:rsidRDefault="00232E6C" w:rsidP="00E4404A">
            <w:pPr>
              <w:pStyle w:val="TAC"/>
            </w:pPr>
            <w:r>
              <w:t>Preamble format</w:t>
            </w:r>
          </w:p>
        </w:tc>
        <w:tc>
          <w:tcPr>
            <w:tcW w:w="0" w:type="auto"/>
            <w:shd w:val="clear" w:color="auto" w:fill="E0E0E0"/>
            <w:vAlign w:val="center"/>
          </w:tcPr>
          <w:p w14:paraId="1A6581B9" w14:textId="77777777" w:rsidR="00232E6C" w:rsidRDefault="00232E6C" w:rsidP="00E4404A">
            <w:pPr>
              <w:pStyle w:val="TAC"/>
            </w:pPr>
            <w:r w:rsidRPr="005B11E1">
              <w:rPr>
                <w:position w:val="-10"/>
              </w:rPr>
              <w:object w:dxaOrig="420" w:dyaOrig="300" w14:anchorId="4B68E8C4">
                <v:shape id="_x0000_i2341" type="#_x0000_t75" style="width:21pt;height:15pt" o:ole="">
                  <v:imagedata r:id="rId2184" o:title=""/>
                </v:shape>
                <o:OLEObject Type="Embed" ProgID="Equation.3" ShapeID="_x0000_i2341" DrawAspect="Content" ObjectID="_1589792225" r:id="rId2239"/>
              </w:object>
            </w:r>
          </w:p>
        </w:tc>
      </w:tr>
      <w:tr w:rsidR="00232E6C" w:rsidRPr="005B11E1" w14:paraId="516BD56B" w14:textId="77777777" w:rsidTr="00E4404A">
        <w:trPr>
          <w:cantSplit/>
          <w:jc w:val="center"/>
        </w:trPr>
        <w:tc>
          <w:tcPr>
            <w:tcW w:w="0" w:type="auto"/>
            <w:shd w:val="clear" w:color="auto" w:fill="auto"/>
            <w:vAlign w:val="center"/>
          </w:tcPr>
          <w:p w14:paraId="60FE998E" w14:textId="77777777" w:rsidR="00232E6C" w:rsidRDefault="00232E6C" w:rsidP="00E4404A">
            <w:pPr>
              <w:pStyle w:val="TAC"/>
            </w:pPr>
            <w:r>
              <w:t>0 – 3</w:t>
            </w:r>
          </w:p>
        </w:tc>
        <w:tc>
          <w:tcPr>
            <w:tcW w:w="0" w:type="auto"/>
            <w:shd w:val="clear" w:color="auto" w:fill="auto"/>
            <w:vAlign w:val="center"/>
          </w:tcPr>
          <w:p w14:paraId="2255D227" w14:textId="77777777" w:rsidR="00232E6C" w:rsidRDefault="00232E6C" w:rsidP="00E4404A">
            <w:pPr>
              <w:pStyle w:val="TAC"/>
            </w:pPr>
            <w:r>
              <w:t>839</w:t>
            </w:r>
          </w:p>
        </w:tc>
      </w:tr>
      <w:tr w:rsidR="00232E6C" w:rsidRPr="005B11E1" w14:paraId="754B5F36" w14:textId="77777777" w:rsidTr="00E4404A">
        <w:trPr>
          <w:cantSplit/>
          <w:jc w:val="center"/>
        </w:trPr>
        <w:tc>
          <w:tcPr>
            <w:tcW w:w="0" w:type="auto"/>
            <w:shd w:val="clear" w:color="auto" w:fill="auto"/>
            <w:vAlign w:val="center"/>
          </w:tcPr>
          <w:p w14:paraId="30E74D01" w14:textId="77777777" w:rsidR="00232E6C" w:rsidRDefault="00232E6C" w:rsidP="00E4404A">
            <w:pPr>
              <w:pStyle w:val="TAC"/>
            </w:pPr>
            <w:r>
              <w:t>4</w:t>
            </w:r>
          </w:p>
        </w:tc>
        <w:tc>
          <w:tcPr>
            <w:tcW w:w="0" w:type="auto"/>
            <w:shd w:val="clear" w:color="auto" w:fill="auto"/>
            <w:vAlign w:val="center"/>
          </w:tcPr>
          <w:p w14:paraId="3481DEC1" w14:textId="77777777" w:rsidR="00232E6C" w:rsidRDefault="00232E6C" w:rsidP="00E4404A">
            <w:pPr>
              <w:pStyle w:val="TAC"/>
            </w:pPr>
            <w:r>
              <w:t>139</w:t>
            </w:r>
          </w:p>
        </w:tc>
      </w:tr>
    </w:tbl>
    <w:p w14:paraId="6790974C" w14:textId="77777777" w:rsidR="00232E6C" w:rsidRDefault="00232E6C" w:rsidP="00232E6C"/>
    <w:p w14:paraId="3109220A" w14:textId="77777777" w:rsidR="00232E6C" w:rsidRDefault="00232E6C" w:rsidP="00232E6C">
      <w:pPr>
        <w:pStyle w:val="TH"/>
      </w:pPr>
      <w:r>
        <w:lastRenderedPageBreak/>
        <w:t xml:space="preserve">Table 5.7.2-2: </w:t>
      </w:r>
      <w:r w:rsidRPr="004F5299">
        <w:rPr>
          <w:position w:val="-10"/>
        </w:rPr>
        <w:object w:dxaOrig="400" w:dyaOrig="300" w14:anchorId="12B677AE">
          <v:shape id="_x0000_i2342" type="#_x0000_t75" style="width:19.5pt;height:15pt" o:ole="">
            <v:imagedata r:id="rId2193" o:title=""/>
          </v:shape>
          <o:OLEObject Type="Embed" ProgID="Equation.3" ShapeID="_x0000_i2342" DrawAspect="Content" ObjectID="_1589792226" r:id="rId2240"/>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232E6C" w14:paraId="1765A7CE"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6BB4E5" w14:textId="77777777" w:rsidR="00232E6C" w:rsidRDefault="00232E6C" w:rsidP="00E4404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D07982C" w14:textId="77777777" w:rsidR="00232E6C" w:rsidRDefault="00232E6C" w:rsidP="00E4404A">
            <w:pPr>
              <w:pStyle w:val="TAC"/>
            </w:pPr>
            <w:r w:rsidRPr="005B11E1">
              <w:rPr>
                <w:position w:val="-10"/>
              </w:rPr>
              <w:object w:dxaOrig="400" w:dyaOrig="300" w14:anchorId="7D1A04D5">
                <v:shape id="_x0000_i2343" type="#_x0000_t75" style="width:19.5pt;height:15pt" o:ole="">
                  <v:imagedata r:id="rId2193" o:title=""/>
                </v:shape>
                <o:OLEObject Type="Embed" ProgID="Equation.3" ShapeID="_x0000_i2343" DrawAspect="Content" ObjectID="_1589792227" r:id="rId2241"/>
              </w:object>
            </w:r>
            <w:r>
              <w:t xml:space="preserve"> value</w:t>
            </w:r>
          </w:p>
        </w:tc>
      </w:tr>
      <w:tr w:rsidR="00232E6C" w14:paraId="0CD4F2BF"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E338D1" w14:textId="77777777" w:rsidR="00232E6C" w:rsidRDefault="00232E6C" w:rsidP="00E440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077F7E" w14:textId="77777777" w:rsidR="00232E6C" w:rsidRDefault="00232E6C" w:rsidP="00E4404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B2EF3F" w14:textId="77777777" w:rsidR="00232E6C" w:rsidRDefault="00232E6C" w:rsidP="00E4404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A912212" w14:textId="77777777" w:rsidR="00232E6C" w:rsidRDefault="00232E6C" w:rsidP="00E4404A">
            <w:pPr>
              <w:pStyle w:val="TAC"/>
            </w:pPr>
            <w:r>
              <w:t>Restricted set type B</w:t>
            </w:r>
          </w:p>
        </w:tc>
      </w:tr>
      <w:tr w:rsidR="00232E6C" w:rsidRPr="005B11E1" w14:paraId="787E785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13392"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44BFE" w14:textId="77777777" w:rsidR="00232E6C" w:rsidRDefault="00232E6C" w:rsidP="00E4404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434F3" w14:textId="77777777" w:rsidR="00232E6C" w:rsidRPr="005B11E1" w:rsidRDefault="00232E6C" w:rsidP="00E4404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1D203ADA" w14:textId="77777777" w:rsidR="00232E6C" w:rsidRPr="005B11E1" w:rsidRDefault="00232E6C" w:rsidP="00E4404A">
            <w:pPr>
              <w:pStyle w:val="TAC"/>
              <w:rPr>
                <w:szCs w:val="18"/>
              </w:rPr>
            </w:pPr>
            <w:r w:rsidRPr="007553EA">
              <w:rPr>
                <w:szCs w:val="18"/>
              </w:rPr>
              <w:t>15</w:t>
            </w:r>
          </w:p>
        </w:tc>
      </w:tr>
      <w:tr w:rsidR="00232E6C" w:rsidRPr="005B11E1" w14:paraId="5ECF3CB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DA7AF8"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AC30C5" w14:textId="77777777" w:rsidR="00232E6C" w:rsidRDefault="00232E6C" w:rsidP="00E4404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7C3A4" w14:textId="77777777" w:rsidR="00232E6C" w:rsidRPr="005B11E1" w:rsidRDefault="00232E6C" w:rsidP="00E4404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0E794EC3" w14:textId="77777777" w:rsidR="00232E6C" w:rsidRPr="005B11E1" w:rsidRDefault="00232E6C" w:rsidP="00E4404A">
            <w:pPr>
              <w:pStyle w:val="TAC"/>
              <w:rPr>
                <w:szCs w:val="18"/>
              </w:rPr>
            </w:pPr>
            <w:r w:rsidRPr="007553EA">
              <w:rPr>
                <w:szCs w:val="18"/>
              </w:rPr>
              <w:t>18</w:t>
            </w:r>
          </w:p>
        </w:tc>
      </w:tr>
      <w:tr w:rsidR="00232E6C" w:rsidRPr="005B11E1" w14:paraId="46083C0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858CC"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365AD" w14:textId="77777777" w:rsidR="00232E6C" w:rsidRDefault="00232E6C" w:rsidP="00E4404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04FFA" w14:textId="77777777" w:rsidR="00232E6C" w:rsidRPr="005B11E1" w:rsidRDefault="00232E6C" w:rsidP="00E4404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4B8F128" w14:textId="77777777" w:rsidR="00232E6C" w:rsidRPr="005B11E1" w:rsidRDefault="00232E6C" w:rsidP="00E4404A">
            <w:pPr>
              <w:pStyle w:val="TAC"/>
              <w:rPr>
                <w:szCs w:val="18"/>
              </w:rPr>
            </w:pPr>
            <w:r w:rsidRPr="007553EA">
              <w:rPr>
                <w:szCs w:val="18"/>
              </w:rPr>
              <w:t>22</w:t>
            </w:r>
          </w:p>
        </w:tc>
      </w:tr>
      <w:tr w:rsidR="00232E6C" w:rsidRPr="005B11E1" w14:paraId="46A54D9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F30692"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FF3D1" w14:textId="77777777" w:rsidR="00232E6C" w:rsidRDefault="00232E6C" w:rsidP="00E4404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97E88" w14:textId="77777777" w:rsidR="00232E6C" w:rsidRPr="005B11E1" w:rsidRDefault="00232E6C" w:rsidP="00E4404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2687E693" w14:textId="77777777" w:rsidR="00232E6C" w:rsidRPr="005B11E1" w:rsidRDefault="00232E6C" w:rsidP="00E4404A">
            <w:pPr>
              <w:pStyle w:val="TAC"/>
              <w:rPr>
                <w:szCs w:val="18"/>
              </w:rPr>
            </w:pPr>
            <w:r w:rsidRPr="007553EA">
              <w:rPr>
                <w:szCs w:val="18"/>
              </w:rPr>
              <w:t>26</w:t>
            </w:r>
          </w:p>
        </w:tc>
      </w:tr>
      <w:tr w:rsidR="00232E6C" w:rsidRPr="005B11E1" w14:paraId="20FE206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9EC943"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BF1A5" w14:textId="77777777" w:rsidR="00232E6C" w:rsidRDefault="00232E6C" w:rsidP="00E4404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922CC5" w14:textId="77777777" w:rsidR="00232E6C" w:rsidRPr="005B11E1" w:rsidRDefault="00232E6C" w:rsidP="00E4404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13CC55A4" w14:textId="77777777" w:rsidR="00232E6C" w:rsidRPr="005B11E1" w:rsidRDefault="00232E6C" w:rsidP="00E4404A">
            <w:pPr>
              <w:pStyle w:val="TAC"/>
              <w:rPr>
                <w:szCs w:val="18"/>
              </w:rPr>
            </w:pPr>
            <w:r w:rsidRPr="007553EA">
              <w:rPr>
                <w:szCs w:val="18"/>
              </w:rPr>
              <w:t>32</w:t>
            </w:r>
          </w:p>
        </w:tc>
      </w:tr>
      <w:tr w:rsidR="00232E6C" w:rsidRPr="005B11E1" w14:paraId="7CD6A98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E3FF3"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2505" w14:textId="77777777" w:rsidR="00232E6C" w:rsidRDefault="00232E6C" w:rsidP="00E4404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0FF30" w14:textId="77777777" w:rsidR="00232E6C" w:rsidRPr="005B11E1" w:rsidRDefault="00232E6C" w:rsidP="00E4404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69AD47E" w14:textId="77777777" w:rsidR="00232E6C" w:rsidRPr="005B11E1" w:rsidRDefault="00232E6C" w:rsidP="00E4404A">
            <w:pPr>
              <w:pStyle w:val="TAC"/>
              <w:rPr>
                <w:szCs w:val="18"/>
              </w:rPr>
            </w:pPr>
            <w:r w:rsidRPr="007553EA">
              <w:rPr>
                <w:szCs w:val="18"/>
              </w:rPr>
              <w:t>38</w:t>
            </w:r>
          </w:p>
        </w:tc>
      </w:tr>
      <w:tr w:rsidR="00232E6C" w:rsidRPr="005B11E1" w14:paraId="540DDC2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31C1DB"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E6E279" w14:textId="77777777" w:rsidR="00232E6C" w:rsidRDefault="00232E6C" w:rsidP="00E4404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B15BA" w14:textId="77777777" w:rsidR="00232E6C" w:rsidRPr="005B11E1" w:rsidRDefault="00232E6C" w:rsidP="00E4404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37CD24E9" w14:textId="77777777" w:rsidR="00232E6C" w:rsidRPr="005B11E1" w:rsidRDefault="00232E6C" w:rsidP="00E4404A">
            <w:pPr>
              <w:pStyle w:val="TAC"/>
              <w:rPr>
                <w:szCs w:val="18"/>
              </w:rPr>
            </w:pPr>
            <w:r w:rsidRPr="007553EA">
              <w:rPr>
                <w:szCs w:val="18"/>
              </w:rPr>
              <w:t>46</w:t>
            </w:r>
          </w:p>
        </w:tc>
      </w:tr>
      <w:tr w:rsidR="00232E6C" w:rsidRPr="005B11E1" w14:paraId="55033E3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3B862"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556E1" w14:textId="77777777" w:rsidR="00232E6C" w:rsidRDefault="00232E6C" w:rsidP="00E4404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62AFF6" w14:textId="77777777" w:rsidR="00232E6C" w:rsidRPr="005B11E1" w:rsidRDefault="00232E6C" w:rsidP="00E4404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4052904" w14:textId="77777777" w:rsidR="00232E6C" w:rsidRPr="005B11E1" w:rsidRDefault="00232E6C" w:rsidP="00E4404A">
            <w:pPr>
              <w:pStyle w:val="TAC"/>
              <w:rPr>
                <w:szCs w:val="18"/>
              </w:rPr>
            </w:pPr>
            <w:r w:rsidRPr="007553EA">
              <w:rPr>
                <w:szCs w:val="18"/>
              </w:rPr>
              <w:t>55</w:t>
            </w:r>
          </w:p>
        </w:tc>
      </w:tr>
      <w:tr w:rsidR="00232E6C" w:rsidRPr="005B11E1" w14:paraId="178C1CC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6B3EC"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14CCE" w14:textId="77777777" w:rsidR="00232E6C" w:rsidRDefault="00232E6C" w:rsidP="00E4404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C8693" w14:textId="77777777" w:rsidR="00232E6C" w:rsidRPr="005B11E1" w:rsidRDefault="00232E6C" w:rsidP="00E4404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14D3AC77" w14:textId="77777777" w:rsidR="00232E6C" w:rsidRPr="005B11E1" w:rsidRDefault="00232E6C" w:rsidP="00E4404A">
            <w:pPr>
              <w:pStyle w:val="TAC"/>
              <w:rPr>
                <w:szCs w:val="18"/>
              </w:rPr>
            </w:pPr>
            <w:r w:rsidRPr="007553EA">
              <w:rPr>
                <w:szCs w:val="18"/>
              </w:rPr>
              <w:t>68</w:t>
            </w:r>
          </w:p>
        </w:tc>
      </w:tr>
      <w:tr w:rsidR="00232E6C" w:rsidRPr="005B11E1" w14:paraId="4A3DF55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381BE9"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93A6E5" w14:textId="77777777" w:rsidR="00232E6C" w:rsidRDefault="00232E6C" w:rsidP="00E4404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64C60" w14:textId="77777777" w:rsidR="00232E6C" w:rsidRPr="005B11E1" w:rsidRDefault="00232E6C" w:rsidP="00E4404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685CC6A7" w14:textId="77777777" w:rsidR="00232E6C" w:rsidRPr="005B11E1" w:rsidRDefault="00232E6C" w:rsidP="00E4404A">
            <w:pPr>
              <w:pStyle w:val="TAC"/>
              <w:rPr>
                <w:szCs w:val="18"/>
              </w:rPr>
            </w:pPr>
            <w:r w:rsidRPr="007553EA">
              <w:rPr>
                <w:szCs w:val="18"/>
              </w:rPr>
              <w:t>82</w:t>
            </w:r>
          </w:p>
        </w:tc>
      </w:tr>
      <w:tr w:rsidR="00232E6C" w:rsidRPr="005B11E1" w14:paraId="598308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91FE8"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9EE50" w14:textId="77777777" w:rsidR="00232E6C" w:rsidRDefault="00232E6C" w:rsidP="00E4404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81D2D" w14:textId="77777777" w:rsidR="00232E6C" w:rsidRPr="005B11E1" w:rsidRDefault="00232E6C" w:rsidP="00E4404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4593FDF9" w14:textId="77777777" w:rsidR="00232E6C" w:rsidRPr="005B11E1" w:rsidRDefault="00232E6C" w:rsidP="00E4404A">
            <w:pPr>
              <w:pStyle w:val="TAC"/>
              <w:rPr>
                <w:szCs w:val="18"/>
              </w:rPr>
            </w:pPr>
            <w:r w:rsidRPr="007553EA">
              <w:rPr>
                <w:szCs w:val="18"/>
              </w:rPr>
              <w:t>100</w:t>
            </w:r>
          </w:p>
        </w:tc>
      </w:tr>
      <w:tr w:rsidR="00232E6C" w:rsidRPr="005B11E1" w14:paraId="3E192FC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5DF10"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B3086" w14:textId="77777777" w:rsidR="00232E6C" w:rsidRDefault="00232E6C" w:rsidP="00E4404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131A4" w14:textId="77777777" w:rsidR="00232E6C" w:rsidRPr="005B11E1" w:rsidRDefault="00232E6C" w:rsidP="00E4404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1A8A1375" w14:textId="77777777" w:rsidR="00232E6C" w:rsidRPr="005B11E1" w:rsidRDefault="00232E6C" w:rsidP="00E4404A">
            <w:pPr>
              <w:pStyle w:val="TAC"/>
              <w:rPr>
                <w:szCs w:val="18"/>
              </w:rPr>
            </w:pPr>
            <w:r w:rsidRPr="007D145D">
              <w:rPr>
                <w:rFonts w:hint="eastAsia"/>
                <w:szCs w:val="18"/>
                <w:lang w:eastAsia="zh-CN"/>
              </w:rPr>
              <w:t>118</w:t>
            </w:r>
          </w:p>
        </w:tc>
      </w:tr>
      <w:tr w:rsidR="00232E6C" w:rsidRPr="005B11E1" w14:paraId="2E3A5C8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B52BD"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20E40" w14:textId="77777777" w:rsidR="00232E6C" w:rsidRDefault="00232E6C" w:rsidP="00E4404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9952C" w14:textId="77777777" w:rsidR="00232E6C" w:rsidRPr="005B11E1" w:rsidRDefault="00232E6C" w:rsidP="00E4404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423CB6B7" w14:textId="77777777" w:rsidR="00232E6C" w:rsidRPr="005B11E1" w:rsidRDefault="00232E6C" w:rsidP="00E4404A">
            <w:pPr>
              <w:pStyle w:val="TAC"/>
              <w:rPr>
                <w:szCs w:val="18"/>
              </w:rPr>
            </w:pPr>
            <w:r w:rsidRPr="007D145D">
              <w:rPr>
                <w:rFonts w:hint="eastAsia"/>
                <w:szCs w:val="18"/>
                <w:lang w:eastAsia="zh-CN"/>
              </w:rPr>
              <w:t>137</w:t>
            </w:r>
          </w:p>
        </w:tc>
      </w:tr>
      <w:tr w:rsidR="00232E6C" w:rsidRPr="005B11E1" w14:paraId="2347DEA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FC7CEA"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0D6A0" w14:textId="77777777" w:rsidR="00232E6C" w:rsidRDefault="00232E6C" w:rsidP="00E4404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6AC1E" w14:textId="77777777" w:rsidR="00232E6C" w:rsidRPr="005B11E1" w:rsidRDefault="00232E6C" w:rsidP="00E4404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14:paraId="0E45B545" w14:textId="77777777" w:rsidR="00232E6C" w:rsidRPr="005B11E1" w:rsidRDefault="00232E6C" w:rsidP="00E4404A">
            <w:pPr>
              <w:pStyle w:val="TAC"/>
              <w:rPr>
                <w:szCs w:val="18"/>
              </w:rPr>
            </w:pPr>
            <w:r w:rsidRPr="007553EA">
              <w:rPr>
                <w:szCs w:val="18"/>
              </w:rPr>
              <w:t>-</w:t>
            </w:r>
          </w:p>
        </w:tc>
      </w:tr>
      <w:tr w:rsidR="00232E6C" w:rsidRPr="005B11E1" w14:paraId="01A6FDB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56431"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17620" w14:textId="77777777" w:rsidR="00232E6C" w:rsidRDefault="00232E6C" w:rsidP="00E4404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DB106" w14:textId="77777777" w:rsidR="00232E6C" w:rsidRPr="005B11E1" w:rsidRDefault="00232E6C" w:rsidP="00E4404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14:paraId="29ECEF59" w14:textId="77777777" w:rsidR="00232E6C" w:rsidRPr="005B11E1" w:rsidRDefault="00232E6C" w:rsidP="00E4404A">
            <w:pPr>
              <w:pStyle w:val="TAC"/>
              <w:rPr>
                <w:szCs w:val="18"/>
              </w:rPr>
            </w:pPr>
            <w:r w:rsidRPr="007553EA">
              <w:rPr>
                <w:szCs w:val="18"/>
              </w:rPr>
              <w:t>-</w:t>
            </w:r>
          </w:p>
        </w:tc>
      </w:tr>
      <w:tr w:rsidR="00232E6C" w:rsidRPr="005B11E1" w14:paraId="1068D3B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FAA18"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D5468" w14:textId="77777777" w:rsidR="00232E6C" w:rsidRDefault="00232E6C" w:rsidP="00E4404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BD833" w14:textId="77777777" w:rsidR="00232E6C" w:rsidRPr="005B11E1" w:rsidRDefault="00232E6C" w:rsidP="00E4404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14:paraId="6551DBC4" w14:textId="77777777" w:rsidR="00232E6C" w:rsidRPr="005B11E1" w:rsidRDefault="00232E6C" w:rsidP="00E4404A">
            <w:pPr>
              <w:pStyle w:val="TAC"/>
              <w:rPr>
                <w:szCs w:val="18"/>
              </w:rPr>
            </w:pPr>
            <w:r w:rsidRPr="007553EA">
              <w:rPr>
                <w:szCs w:val="18"/>
              </w:rPr>
              <w:t>-</w:t>
            </w:r>
          </w:p>
        </w:tc>
      </w:tr>
    </w:tbl>
    <w:p w14:paraId="208F8B7F" w14:textId="77777777" w:rsidR="00232E6C" w:rsidRDefault="00232E6C" w:rsidP="00232E6C"/>
    <w:p w14:paraId="3DE74374" w14:textId="77777777" w:rsidR="00232E6C" w:rsidRDefault="00232E6C" w:rsidP="00232E6C">
      <w:pPr>
        <w:pStyle w:val="TH"/>
      </w:pPr>
      <w:r>
        <w:t xml:space="preserve">Table 5.7.2-3: </w:t>
      </w:r>
      <w:r w:rsidRPr="004F5299">
        <w:rPr>
          <w:position w:val="-10"/>
        </w:rPr>
        <w:object w:dxaOrig="400" w:dyaOrig="300" w14:anchorId="6A38492D">
          <v:shape id="_x0000_i2344" type="#_x0000_t75" style="width:19.5pt;height:15pt" o:ole="">
            <v:imagedata r:id="rId2193" o:title=""/>
          </v:shape>
          <o:OLEObject Type="Embed" ProgID="Equation.3" ShapeID="_x0000_i2344" DrawAspect="Content" ObjectID="_1589792228" r:id="rId2242"/>
        </w:object>
      </w:r>
      <w:r>
        <w:t xml:space="preserve"> for preamble generation (preamble format 4)</w:t>
      </w:r>
    </w:p>
    <w:tbl>
      <w:tblPr>
        <w:tblW w:w="0" w:type="auto"/>
        <w:jc w:val="center"/>
        <w:tblLook w:val="01E0" w:firstRow="1" w:lastRow="1" w:firstColumn="1" w:lastColumn="1" w:noHBand="0" w:noVBand="0"/>
      </w:tblPr>
      <w:tblGrid>
        <w:gridCol w:w="2378"/>
        <w:gridCol w:w="1084"/>
      </w:tblGrid>
      <w:tr w:rsidR="00232E6C" w14:paraId="621000A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139B72" w14:textId="77777777" w:rsidR="00232E6C" w:rsidRDefault="00232E6C" w:rsidP="00E4404A">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F4A3E" w14:textId="77777777" w:rsidR="00232E6C" w:rsidRDefault="00232E6C" w:rsidP="00E4404A">
            <w:pPr>
              <w:pStyle w:val="TAC"/>
            </w:pPr>
            <w:r w:rsidRPr="005B11E1">
              <w:rPr>
                <w:position w:val="-10"/>
              </w:rPr>
              <w:object w:dxaOrig="400" w:dyaOrig="300" w14:anchorId="0C5C2F79">
                <v:shape id="_x0000_i2345" type="#_x0000_t75" style="width:19.5pt;height:15pt" o:ole="">
                  <v:imagedata r:id="rId2193" o:title=""/>
                </v:shape>
                <o:OLEObject Type="Embed" ProgID="Equation.3" ShapeID="_x0000_i2345" DrawAspect="Content" ObjectID="_1589792229" r:id="rId2243"/>
              </w:object>
            </w:r>
            <w:r>
              <w:t xml:space="preserve"> value</w:t>
            </w:r>
          </w:p>
        </w:tc>
      </w:tr>
      <w:tr w:rsidR="00232E6C" w14:paraId="6575340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F6794A"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7C533" w14:textId="77777777" w:rsidR="00232E6C" w:rsidRDefault="00232E6C" w:rsidP="00E4404A">
            <w:pPr>
              <w:pStyle w:val="TAC"/>
            </w:pPr>
            <w:r>
              <w:t>2</w:t>
            </w:r>
          </w:p>
        </w:tc>
      </w:tr>
      <w:tr w:rsidR="00232E6C" w14:paraId="24B72B9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8FB94"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84836" w14:textId="77777777" w:rsidR="00232E6C" w:rsidRDefault="00232E6C" w:rsidP="00E4404A">
            <w:pPr>
              <w:pStyle w:val="TAC"/>
            </w:pPr>
            <w:r>
              <w:t>4</w:t>
            </w:r>
          </w:p>
        </w:tc>
      </w:tr>
      <w:tr w:rsidR="00232E6C" w14:paraId="2F36F3F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00FE2"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3E0447" w14:textId="77777777" w:rsidR="00232E6C" w:rsidRDefault="00232E6C" w:rsidP="00E4404A">
            <w:pPr>
              <w:pStyle w:val="TAC"/>
            </w:pPr>
            <w:r>
              <w:t>6</w:t>
            </w:r>
          </w:p>
        </w:tc>
      </w:tr>
      <w:tr w:rsidR="00232E6C" w14:paraId="55CA3A0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9C183"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1B1AE" w14:textId="77777777" w:rsidR="00232E6C" w:rsidRDefault="00232E6C" w:rsidP="00E4404A">
            <w:pPr>
              <w:pStyle w:val="TAC"/>
            </w:pPr>
            <w:r>
              <w:t>8</w:t>
            </w:r>
          </w:p>
        </w:tc>
      </w:tr>
      <w:tr w:rsidR="00232E6C" w14:paraId="753185D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1D665"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ABA16" w14:textId="77777777" w:rsidR="00232E6C" w:rsidRDefault="00232E6C" w:rsidP="00E4404A">
            <w:pPr>
              <w:pStyle w:val="TAC"/>
            </w:pPr>
            <w:r>
              <w:t>10</w:t>
            </w:r>
          </w:p>
        </w:tc>
      </w:tr>
      <w:tr w:rsidR="00232E6C" w14:paraId="608123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8EE51"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B3F1E" w14:textId="77777777" w:rsidR="00232E6C" w:rsidRDefault="00232E6C" w:rsidP="00E4404A">
            <w:pPr>
              <w:pStyle w:val="TAC"/>
            </w:pPr>
            <w:r>
              <w:t>12</w:t>
            </w:r>
          </w:p>
        </w:tc>
      </w:tr>
      <w:tr w:rsidR="00232E6C" w14:paraId="18443C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75D5D"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58ECD" w14:textId="77777777" w:rsidR="00232E6C" w:rsidRDefault="00232E6C" w:rsidP="00E4404A">
            <w:pPr>
              <w:pStyle w:val="TAC"/>
            </w:pPr>
            <w:r>
              <w:t>15</w:t>
            </w:r>
          </w:p>
        </w:tc>
      </w:tr>
      <w:tr w:rsidR="00232E6C" w14:paraId="7CD47B8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DB414"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21E62" w14:textId="77777777" w:rsidR="00232E6C" w:rsidRDefault="00232E6C" w:rsidP="00E4404A">
            <w:pPr>
              <w:pStyle w:val="TAC"/>
            </w:pPr>
            <w:bookmarkStart w:id="104" w:name="OLE_LINK14"/>
            <w:r>
              <w:t>N/A</w:t>
            </w:r>
            <w:bookmarkEnd w:id="104"/>
          </w:p>
        </w:tc>
      </w:tr>
      <w:tr w:rsidR="00232E6C" w14:paraId="768801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2DEE6"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7E1211" w14:textId="77777777" w:rsidR="00232E6C" w:rsidRDefault="00232E6C" w:rsidP="00E4404A">
            <w:pPr>
              <w:pStyle w:val="TAC"/>
            </w:pPr>
            <w:r>
              <w:t>N/A</w:t>
            </w:r>
          </w:p>
        </w:tc>
      </w:tr>
      <w:tr w:rsidR="00232E6C" w14:paraId="5AD27A7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AA7D1F"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8EEACC" w14:textId="77777777" w:rsidR="00232E6C" w:rsidRDefault="00232E6C" w:rsidP="00E4404A">
            <w:pPr>
              <w:pStyle w:val="TAC"/>
            </w:pPr>
            <w:r>
              <w:t>N/A</w:t>
            </w:r>
          </w:p>
        </w:tc>
      </w:tr>
      <w:tr w:rsidR="00232E6C" w14:paraId="2C408B3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0DF5A"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55B69" w14:textId="77777777" w:rsidR="00232E6C" w:rsidRDefault="00232E6C" w:rsidP="00E4404A">
            <w:pPr>
              <w:pStyle w:val="TAC"/>
            </w:pPr>
            <w:r>
              <w:t>N/A</w:t>
            </w:r>
          </w:p>
        </w:tc>
      </w:tr>
      <w:tr w:rsidR="00232E6C" w14:paraId="117D8EC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955B5"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9D859" w14:textId="77777777" w:rsidR="00232E6C" w:rsidRDefault="00232E6C" w:rsidP="00E4404A">
            <w:pPr>
              <w:pStyle w:val="TAC"/>
            </w:pPr>
            <w:r>
              <w:t>N/A</w:t>
            </w:r>
          </w:p>
        </w:tc>
      </w:tr>
      <w:tr w:rsidR="00232E6C" w14:paraId="2739AFB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DAFD80"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BDA7D" w14:textId="77777777" w:rsidR="00232E6C" w:rsidRDefault="00232E6C" w:rsidP="00E4404A">
            <w:pPr>
              <w:pStyle w:val="TAC"/>
            </w:pPr>
            <w:r>
              <w:t>N/A</w:t>
            </w:r>
          </w:p>
        </w:tc>
      </w:tr>
      <w:tr w:rsidR="00232E6C" w14:paraId="6C1DC04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71C87"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AE5C74" w14:textId="77777777" w:rsidR="00232E6C" w:rsidRDefault="00232E6C" w:rsidP="00E4404A">
            <w:pPr>
              <w:pStyle w:val="TAC"/>
            </w:pPr>
            <w:r>
              <w:t>N/A</w:t>
            </w:r>
          </w:p>
        </w:tc>
      </w:tr>
      <w:tr w:rsidR="00232E6C" w14:paraId="70BD66F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657007"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87A477" w14:textId="77777777" w:rsidR="00232E6C" w:rsidRDefault="00232E6C" w:rsidP="00E4404A">
            <w:pPr>
              <w:pStyle w:val="TAC"/>
            </w:pPr>
            <w:r>
              <w:t>N/A</w:t>
            </w:r>
          </w:p>
        </w:tc>
      </w:tr>
      <w:tr w:rsidR="00232E6C" w14:paraId="31E88BF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3BD44"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0A1B5" w14:textId="77777777" w:rsidR="00232E6C" w:rsidRDefault="00232E6C" w:rsidP="00E4404A">
            <w:pPr>
              <w:pStyle w:val="TAC"/>
            </w:pPr>
            <w:r>
              <w:t>N/A</w:t>
            </w:r>
          </w:p>
        </w:tc>
      </w:tr>
    </w:tbl>
    <w:p w14:paraId="414DB208" w14:textId="77777777" w:rsidR="00232E6C" w:rsidRDefault="00232E6C" w:rsidP="00232E6C"/>
    <w:p w14:paraId="5CB3C50E" w14:textId="77777777" w:rsidR="00232E6C" w:rsidRDefault="00232E6C" w:rsidP="00232E6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232E6C" w:rsidRPr="005B11E1" w14:paraId="2EF4091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9B965B" w14:textId="77777777" w:rsidR="00232E6C" w:rsidRPr="005B11E1" w:rsidRDefault="00232E6C" w:rsidP="00E4404A">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E40CF5" w14:textId="77777777" w:rsidR="00232E6C" w:rsidRPr="005B11E1" w:rsidRDefault="00232E6C" w:rsidP="00E4404A">
            <w:pPr>
              <w:pStyle w:val="TAH"/>
              <w:rPr>
                <w:sz w:val="16"/>
                <w:szCs w:val="16"/>
              </w:rPr>
            </w:pPr>
            <w:r w:rsidRPr="005B11E1">
              <w:rPr>
                <w:sz w:val="16"/>
                <w:szCs w:val="16"/>
              </w:rPr>
              <w:t xml:space="preserve">Physical root sequence number </w:t>
            </w:r>
            <w:r w:rsidRPr="005B11E1">
              <w:rPr>
                <w:position w:val="-6"/>
                <w:sz w:val="16"/>
                <w:szCs w:val="16"/>
              </w:rPr>
              <w:object w:dxaOrig="180" w:dyaOrig="200" w14:anchorId="4795EC8E">
                <v:shape id="_x0000_i2346" type="#_x0000_t75" style="width:9pt;height:10.5pt" o:ole="">
                  <v:imagedata r:id="rId1173" o:title=""/>
                </v:shape>
                <o:OLEObject Type="Embed" ProgID="Equation.3" ShapeID="_x0000_i2346" DrawAspect="Content" ObjectID="_1589792230" r:id="rId2244"/>
              </w:object>
            </w:r>
          </w:p>
          <w:p w14:paraId="15D1DC10" w14:textId="77777777" w:rsidR="00232E6C" w:rsidRPr="005B11E1" w:rsidRDefault="00232E6C" w:rsidP="00E4404A">
            <w:pPr>
              <w:pStyle w:val="TAH"/>
              <w:rPr>
                <w:sz w:val="16"/>
                <w:szCs w:val="16"/>
              </w:rPr>
            </w:pPr>
            <w:r w:rsidRPr="005B11E1">
              <w:rPr>
                <w:sz w:val="16"/>
                <w:szCs w:val="16"/>
              </w:rPr>
              <w:t>(in increasing order of the corresponding logical sequence number)</w:t>
            </w:r>
          </w:p>
        </w:tc>
      </w:tr>
      <w:tr w:rsidR="00232E6C" w:rsidRPr="005B11E1" w14:paraId="33F84DE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E52F5" w14:textId="77777777" w:rsidR="00232E6C" w:rsidRPr="005B11E1" w:rsidRDefault="00232E6C" w:rsidP="00E4404A">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916E66" w14:textId="77777777" w:rsidR="00232E6C" w:rsidRPr="005B11E1" w:rsidRDefault="00232E6C" w:rsidP="00E4404A">
            <w:pPr>
              <w:pStyle w:val="TAL"/>
              <w:rPr>
                <w:sz w:val="16"/>
                <w:szCs w:val="16"/>
              </w:rPr>
            </w:pPr>
            <w:r w:rsidRPr="005B11E1">
              <w:rPr>
                <w:sz w:val="16"/>
                <w:szCs w:val="16"/>
              </w:rPr>
              <w:t>129, 710, 140, 699, 120, 719, 210, 629, 168, 671, 84, 755, 105, 734, 93, 746, 70, 769, 60, 779</w:t>
            </w:r>
          </w:p>
          <w:p w14:paraId="61452063" w14:textId="77777777" w:rsidR="00232E6C" w:rsidRPr="005B11E1" w:rsidRDefault="00232E6C" w:rsidP="00E4404A">
            <w:pPr>
              <w:pStyle w:val="TAL"/>
              <w:rPr>
                <w:sz w:val="16"/>
                <w:szCs w:val="16"/>
              </w:rPr>
            </w:pPr>
            <w:r w:rsidRPr="005B11E1">
              <w:rPr>
                <w:sz w:val="16"/>
                <w:szCs w:val="16"/>
              </w:rPr>
              <w:t>2, 837, 1, 838</w:t>
            </w:r>
          </w:p>
        </w:tc>
      </w:tr>
      <w:tr w:rsidR="00232E6C" w:rsidRPr="005B11E1" w14:paraId="74B5E58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286BD" w14:textId="77777777" w:rsidR="00232E6C" w:rsidRPr="005B11E1" w:rsidRDefault="00232E6C" w:rsidP="00E4404A">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7F459" w14:textId="77777777" w:rsidR="00232E6C" w:rsidRPr="005B11E1" w:rsidRDefault="00232E6C" w:rsidP="00E4404A">
            <w:pPr>
              <w:pStyle w:val="TAL"/>
              <w:rPr>
                <w:sz w:val="16"/>
                <w:szCs w:val="16"/>
              </w:rPr>
            </w:pPr>
            <w:r w:rsidRPr="005B11E1">
              <w:rPr>
                <w:sz w:val="16"/>
                <w:szCs w:val="16"/>
              </w:rPr>
              <w:t>56, 783, 112, 727, 148, 691</w:t>
            </w:r>
          </w:p>
        </w:tc>
      </w:tr>
      <w:tr w:rsidR="00232E6C" w:rsidRPr="005B11E1" w14:paraId="18EF2F3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44FA8" w14:textId="77777777" w:rsidR="00232E6C" w:rsidRPr="005B11E1" w:rsidRDefault="00232E6C" w:rsidP="00E4404A">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09634" w14:textId="77777777" w:rsidR="00232E6C" w:rsidRPr="005B11E1" w:rsidRDefault="00232E6C" w:rsidP="00E4404A">
            <w:pPr>
              <w:pStyle w:val="TAL"/>
              <w:rPr>
                <w:sz w:val="16"/>
                <w:szCs w:val="16"/>
              </w:rPr>
            </w:pPr>
            <w:r w:rsidRPr="005B11E1">
              <w:rPr>
                <w:sz w:val="16"/>
                <w:szCs w:val="16"/>
              </w:rPr>
              <w:t>80, 759, 42, 797, 40, 799</w:t>
            </w:r>
          </w:p>
        </w:tc>
      </w:tr>
      <w:tr w:rsidR="00232E6C" w:rsidRPr="005B11E1" w14:paraId="18F99C6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44779" w14:textId="77777777" w:rsidR="00232E6C" w:rsidRPr="005B11E1" w:rsidRDefault="00232E6C" w:rsidP="00E4404A">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6C0A6" w14:textId="77777777" w:rsidR="00232E6C" w:rsidRPr="005B11E1" w:rsidRDefault="00232E6C" w:rsidP="00E4404A">
            <w:pPr>
              <w:pStyle w:val="TAL"/>
              <w:rPr>
                <w:sz w:val="16"/>
                <w:szCs w:val="16"/>
              </w:rPr>
            </w:pPr>
            <w:r w:rsidRPr="005B11E1">
              <w:rPr>
                <w:sz w:val="16"/>
                <w:szCs w:val="16"/>
              </w:rPr>
              <w:t>35, 804, 73, 766, 146, 693</w:t>
            </w:r>
          </w:p>
        </w:tc>
      </w:tr>
      <w:tr w:rsidR="00232E6C" w:rsidRPr="005B11E1" w14:paraId="0633B2F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15403" w14:textId="77777777" w:rsidR="00232E6C" w:rsidRPr="005B11E1" w:rsidRDefault="00232E6C" w:rsidP="00E4404A">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30CCF5" w14:textId="77777777" w:rsidR="00232E6C" w:rsidRPr="005B11E1" w:rsidRDefault="00232E6C" w:rsidP="00E4404A">
            <w:pPr>
              <w:pStyle w:val="TAL"/>
              <w:rPr>
                <w:sz w:val="16"/>
                <w:szCs w:val="16"/>
              </w:rPr>
            </w:pPr>
            <w:r w:rsidRPr="005B11E1">
              <w:rPr>
                <w:sz w:val="16"/>
                <w:szCs w:val="16"/>
              </w:rPr>
              <w:t>31, 808, 28, 811, 30, 809, 27, 812, 29, 810</w:t>
            </w:r>
          </w:p>
        </w:tc>
      </w:tr>
      <w:tr w:rsidR="00232E6C" w:rsidRPr="005B11E1" w14:paraId="78B20C7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66618A" w14:textId="77777777" w:rsidR="00232E6C" w:rsidRPr="005B11E1" w:rsidRDefault="00232E6C" w:rsidP="00E4404A">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B8A580" w14:textId="77777777" w:rsidR="00232E6C" w:rsidRPr="005B11E1" w:rsidRDefault="00232E6C" w:rsidP="00E4404A">
            <w:pPr>
              <w:pStyle w:val="TAL"/>
              <w:rPr>
                <w:sz w:val="16"/>
                <w:szCs w:val="16"/>
              </w:rPr>
            </w:pPr>
            <w:r w:rsidRPr="005B11E1">
              <w:rPr>
                <w:sz w:val="16"/>
                <w:szCs w:val="16"/>
              </w:rPr>
              <w:t>24, 815, 48, 791, 68, 771, 74, 765, 178, 661, 136, 703</w:t>
            </w:r>
          </w:p>
        </w:tc>
      </w:tr>
      <w:tr w:rsidR="00232E6C" w:rsidRPr="005B11E1" w14:paraId="1C2ED5E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944F4C" w14:textId="77777777" w:rsidR="00232E6C" w:rsidRPr="005B11E1" w:rsidRDefault="00232E6C" w:rsidP="00E4404A">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30761" w14:textId="77777777" w:rsidR="00232E6C" w:rsidRPr="005B11E1" w:rsidRDefault="00232E6C" w:rsidP="00E4404A">
            <w:pPr>
              <w:pStyle w:val="TAL"/>
              <w:rPr>
                <w:sz w:val="16"/>
                <w:szCs w:val="16"/>
              </w:rPr>
            </w:pPr>
            <w:r w:rsidRPr="005B11E1">
              <w:rPr>
                <w:sz w:val="16"/>
                <w:szCs w:val="16"/>
              </w:rPr>
              <w:t>86, 753, 78, 761, 43, 796, 39, 800, 20, 819, 21, 818</w:t>
            </w:r>
          </w:p>
        </w:tc>
      </w:tr>
      <w:tr w:rsidR="00232E6C" w:rsidRPr="005B11E1" w14:paraId="0E4A508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FD0B6" w14:textId="77777777" w:rsidR="00232E6C" w:rsidRPr="005B11E1" w:rsidRDefault="00232E6C" w:rsidP="00E4404A">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6A3E4" w14:textId="77777777" w:rsidR="00232E6C" w:rsidRPr="005B11E1" w:rsidRDefault="00232E6C" w:rsidP="00E4404A">
            <w:pPr>
              <w:pStyle w:val="TAL"/>
              <w:rPr>
                <w:sz w:val="16"/>
                <w:szCs w:val="16"/>
              </w:rPr>
            </w:pPr>
            <w:r w:rsidRPr="005B11E1">
              <w:rPr>
                <w:sz w:val="16"/>
                <w:szCs w:val="16"/>
              </w:rPr>
              <w:t>95, 744, 202, 637, 190, 649, 181, 658, 137, 702, 125, 714, 151, 688</w:t>
            </w:r>
          </w:p>
        </w:tc>
      </w:tr>
      <w:tr w:rsidR="00232E6C" w:rsidRPr="005B11E1" w14:paraId="5154803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EFCEA" w14:textId="77777777" w:rsidR="00232E6C" w:rsidRPr="005B11E1" w:rsidRDefault="00232E6C" w:rsidP="00E4404A">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39829C" w14:textId="77777777" w:rsidR="00232E6C" w:rsidRPr="005B11E1" w:rsidRDefault="00232E6C" w:rsidP="00E4404A">
            <w:pPr>
              <w:pStyle w:val="TAL"/>
              <w:rPr>
                <w:sz w:val="16"/>
                <w:szCs w:val="16"/>
              </w:rPr>
            </w:pPr>
            <w:r w:rsidRPr="005B11E1">
              <w:rPr>
                <w:sz w:val="16"/>
                <w:szCs w:val="16"/>
              </w:rPr>
              <w:t>217, 622, 128, 711, 142, 697, 122, 717, 203, 636, 118, 721, 110, 729, 89, 750, 103, 736, 61, 778, 55, 784, 15, 824, 14, 825</w:t>
            </w:r>
          </w:p>
        </w:tc>
      </w:tr>
      <w:tr w:rsidR="00232E6C" w:rsidRPr="005B11E1" w14:paraId="049A23A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C7032A" w14:textId="77777777" w:rsidR="00232E6C" w:rsidRPr="005B11E1" w:rsidRDefault="00232E6C" w:rsidP="00E4404A">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1258B" w14:textId="77777777" w:rsidR="00232E6C" w:rsidRPr="005B11E1" w:rsidRDefault="00232E6C" w:rsidP="00E4404A">
            <w:pPr>
              <w:pStyle w:val="TAL"/>
              <w:rPr>
                <w:sz w:val="16"/>
                <w:szCs w:val="16"/>
              </w:rPr>
            </w:pPr>
            <w:r w:rsidRPr="005B11E1">
              <w:rPr>
                <w:sz w:val="16"/>
                <w:szCs w:val="16"/>
              </w:rPr>
              <w:t>12, 827, 23, 816, 34, 805, 37, 802, 46, 793, 207, 632, 179, 660, 145, 694, 130, 709, 223, 616</w:t>
            </w:r>
          </w:p>
        </w:tc>
      </w:tr>
      <w:tr w:rsidR="00232E6C" w:rsidRPr="005B11E1" w14:paraId="70D7340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7B06A" w14:textId="77777777" w:rsidR="00232E6C" w:rsidRPr="005B11E1" w:rsidRDefault="00232E6C" w:rsidP="00E4404A">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17A30E" w14:textId="77777777" w:rsidR="00232E6C" w:rsidRPr="005B11E1" w:rsidRDefault="00232E6C" w:rsidP="00E4404A">
            <w:pPr>
              <w:pStyle w:val="TAL"/>
              <w:rPr>
                <w:sz w:val="16"/>
                <w:szCs w:val="16"/>
              </w:rPr>
            </w:pPr>
            <w:r w:rsidRPr="005B11E1">
              <w:rPr>
                <w:sz w:val="16"/>
                <w:szCs w:val="16"/>
              </w:rPr>
              <w:t>228, 611, 227, 612, 132, 707, 133, 706, 143, 696, 135, 704, 161, 678, 201, 638, 173, 666, 106, 733, 83, 756, 91, 748, 66, 773, 53, 786, 10, 829, 9, 830</w:t>
            </w:r>
          </w:p>
        </w:tc>
      </w:tr>
      <w:tr w:rsidR="00232E6C" w:rsidRPr="005B11E1" w14:paraId="0ABA60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44950" w14:textId="77777777" w:rsidR="00232E6C" w:rsidRPr="005B11E1" w:rsidRDefault="00232E6C" w:rsidP="00E4404A">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AD4845" w14:textId="77777777" w:rsidR="00232E6C" w:rsidRPr="005B11E1" w:rsidRDefault="00232E6C" w:rsidP="00E4404A">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232E6C" w:rsidRPr="005B11E1" w14:paraId="1599DC9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3E0E5" w14:textId="77777777" w:rsidR="00232E6C" w:rsidRPr="005B11E1" w:rsidRDefault="00232E6C" w:rsidP="00E4404A">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769FD" w14:textId="77777777" w:rsidR="00232E6C" w:rsidRPr="005B11E1" w:rsidRDefault="00232E6C" w:rsidP="00E4404A">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232E6C" w:rsidRPr="005B11E1" w14:paraId="3FFA068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1345F" w14:textId="77777777" w:rsidR="00232E6C" w:rsidRPr="005B11E1" w:rsidRDefault="00232E6C" w:rsidP="00E4404A">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330957" w14:textId="77777777" w:rsidR="00232E6C" w:rsidRPr="005B11E1" w:rsidRDefault="00232E6C" w:rsidP="00E4404A">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232E6C" w:rsidRPr="005B11E1" w14:paraId="5D9529F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849AB" w14:textId="77777777" w:rsidR="00232E6C" w:rsidRPr="005B11E1" w:rsidRDefault="00232E6C" w:rsidP="00E4404A">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8F17EA" w14:textId="77777777" w:rsidR="00232E6C" w:rsidRPr="005B11E1" w:rsidRDefault="00232E6C" w:rsidP="00E4404A">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232E6C" w:rsidRPr="005B11E1" w14:paraId="7433AE9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78179D" w14:textId="77777777" w:rsidR="00232E6C" w:rsidRPr="005B11E1" w:rsidRDefault="00232E6C" w:rsidP="00E4404A">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EB9EE" w14:textId="77777777" w:rsidR="00232E6C" w:rsidRPr="005B11E1" w:rsidRDefault="00232E6C" w:rsidP="00E4404A">
            <w:pPr>
              <w:pStyle w:val="TAL"/>
              <w:rPr>
                <w:sz w:val="16"/>
                <w:szCs w:val="16"/>
              </w:rPr>
            </w:pPr>
            <w:r w:rsidRPr="005B11E1">
              <w:rPr>
                <w:sz w:val="16"/>
                <w:szCs w:val="16"/>
              </w:rPr>
              <w:t>3, 836, 19, 820, 22, 817, 41, 798, 38, 801, 44, 795, 52, 787, 45, 794, 63, 776, 67, 772, 72</w:t>
            </w:r>
          </w:p>
          <w:p w14:paraId="3B9F9569" w14:textId="77777777" w:rsidR="00232E6C" w:rsidRPr="005B11E1" w:rsidRDefault="00232E6C" w:rsidP="00E4404A">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232E6C" w:rsidRPr="005B11E1" w14:paraId="327B57A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DC1B3" w14:textId="77777777" w:rsidR="00232E6C" w:rsidRPr="005B11E1" w:rsidRDefault="00232E6C" w:rsidP="00E4404A">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CF120" w14:textId="77777777" w:rsidR="00232E6C" w:rsidRPr="005B11E1" w:rsidRDefault="00232E6C" w:rsidP="00E4404A">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232E6C" w:rsidRPr="005B11E1" w14:paraId="1038FE6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D90D5" w14:textId="77777777" w:rsidR="00232E6C" w:rsidRPr="005B11E1" w:rsidRDefault="00232E6C" w:rsidP="00E4404A">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A10F3" w14:textId="77777777" w:rsidR="00232E6C" w:rsidRPr="005B11E1" w:rsidRDefault="00232E6C" w:rsidP="00E4404A">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232E6C" w:rsidRPr="005B11E1" w14:paraId="7F49357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83FA12" w14:textId="77777777" w:rsidR="00232E6C" w:rsidRPr="005B11E1" w:rsidRDefault="00232E6C" w:rsidP="00E4404A">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D8A22" w14:textId="77777777" w:rsidR="00232E6C" w:rsidRPr="005B11E1" w:rsidRDefault="00232E6C" w:rsidP="00E4404A">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232E6C" w:rsidRPr="005B11E1" w14:paraId="1324C25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B40E" w14:textId="77777777" w:rsidR="00232E6C" w:rsidRPr="005B11E1" w:rsidRDefault="00232E6C" w:rsidP="00E4404A">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C3BF4" w14:textId="77777777" w:rsidR="00232E6C" w:rsidRPr="005B11E1" w:rsidRDefault="00232E6C" w:rsidP="00E4404A">
            <w:pPr>
              <w:pStyle w:val="TAL"/>
              <w:rPr>
                <w:sz w:val="16"/>
                <w:szCs w:val="16"/>
              </w:rPr>
            </w:pPr>
            <w:r w:rsidRPr="005B11E1">
              <w:rPr>
                <w:sz w:val="16"/>
                <w:szCs w:val="16"/>
              </w:rPr>
              <w:t>330, 509, 338, 501, 341, 498, 340, 499, 342, 497, 301, 538, 366, 473, 401, 438, 371, 468, 408, 431, 375, 464, 249, 590, 269, 570, 238, 601, 234, 605</w:t>
            </w:r>
          </w:p>
        </w:tc>
      </w:tr>
      <w:tr w:rsidR="00232E6C" w:rsidRPr="005B11E1" w14:paraId="0C843CA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3FDD53" w14:textId="77777777" w:rsidR="00232E6C" w:rsidRPr="005B11E1" w:rsidRDefault="00232E6C" w:rsidP="00E4404A">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1A643D" w14:textId="77777777" w:rsidR="00232E6C" w:rsidRPr="005B11E1" w:rsidRDefault="00232E6C" w:rsidP="00E4404A">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232E6C" w:rsidRPr="005B11E1" w14:paraId="5EDD8BC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76088" w14:textId="77777777" w:rsidR="00232E6C" w:rsidRPr="005B11E1" w:rsidRDefault="00232E6C" w:rsidP="00E4404A">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F0C09" w14:textId="77777777" w:rsidR="00232E6C" w:rsidRPr="005B11E1" w:rsidRDefault="00232E6C" w:rsidP="00E4404A">
            <w:pPr>
              <w:pStyle w:val="TAL"/>
              <w:rPr>
                <w:sz w:val="16"/>
                <w:szCs w:val="16"/>
              </w:rPr>
            </w:pPr>
            <w:r w:rsidRPr="005B11E1">
              <w:rPr>
                <w:sz w:val="16"/>
                <w:szCs w:val="16"/>
              </w:rPr>
              <w:t>346, 493, 339, 500, 351, 488, 306, 533, 289, 550, 400, 439, 378, 461, 374, 465, 415, 424, 270, 569, 241, 598</w:t>
            </w:r>
          </w:p>
        </w:tc>
      </w:tr>
      <w:tr w:rsidR="00232E6C" w:rsidRPr="005B11E1" w14:paraId="7B451E4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97C88" w14:textId="77777777" w:rsidR="00232E6C" w:rsidRPr="005B11E1" w:rsidRDefault="00232E6C" w:rsidP="00E4404A">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3B62AB" w14:textId="77777777" w:rsidR="00232E6C" w:rsidRPr="005B11E1" w:rsidRDefault="00232E6C" w:rsidP="00E4404A">
            <w:pPr>
              <w:pStyle w:val="TAL"/>
              <w:rPr>
                <w:sz w:val="16"/>
                <w:szCs w:val="16"/>
              </w:rPr>
            </w:pPr>
            <w:r w:rsidRPr="005B11E1">
              <w:rPr>
                <w:sz w:val="16"/>
                <w:szCs w:val="16"/>
              </w:rPr>
              <w:t>231, 608, 260, 579, 268, 571, 276, 563, 409, 430, 398, 441, 290, 549, 304, 535, 308, 531, 358, 481, 316, 523</w:t>
            </w:r>
          </w:p>
        </w:tc>
      </w:tr>
      <w:tr w:rsidR="00232E6C" w:rsidRPr="005B11E1" w14:paraId="79040B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84432" w14:textId="77777777" w:rsidR="00232E6C" w:rsidRPr="005B11E1" w:rsidRDefault="00232E6C" w:rsidP="00E4404A">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4CEBEF" w14:textId="77777777" w:rsidR="00232E6C" w:rsidRPr="005B11E1" w:rsidRDefault="00232E6C" w:rsidP="00E4404A">
            <w:pPr>
              <w:pStyle w:val="TAL"/>
              <w:rPr>
                <w:sz w:val="16"/>
                <w:szCs w:val="16"/>
              </w:rPr>
            </w:pPr>
            <w:r w:rsidRPr="005B11E1">
              <w:rPr>
                <w:sz w:val="16"/>
                <w:szCs w:val="16"/>
              </w:rPr>
              <w:t>293, 546, 288, 551, 284, 555, 368, 471, 253, 586, 256, 583, 263, 576</w:t>
            </w:r>
          </w:p>
        </w:tc>
      </w:tr>
      <w:tr w:rsidR="00232E6C" w:rsidRPr="005B11E1" w14:paraId="15CA507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35AD75" w14:textId="77777777" w:rsidR="00232E6C" w:rsidRPr="005B11E1" w:rsidRDefault="00232E6C" w:rsidP="00E4404A">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4C28E9" w14:textId="77777777" w:rsidR="00232E6C" w:rsidRPr="005B11E1" w:rsidRDefault="00232E6C" w:rsidP="00E4404A">
            <w:pPr>
              <w:pStyle w:val="TAL"/>
              <w:rPr>
                <w:sz w:val="16"/>
                <w:szCs w:val="16"/>
              </w:rPr>
            </w:pPr>
            <w:r w:rsidRPr="005B11E1">
              <w:rPr>
                <w:sz w:val="16"/>
                <w:szCs w:val="16"/>
              </w:rPr>
              <w:t>242, 597, 274, 565, 402, 437, 383, 456, 357, 482, 329, 510</w:t>
            </w:r>
          </w:p>
        </w:tc>
      </w:tr>
      <w:tr w:rsidR="00232E6C" w:rsidRPr="005B11E1" w14:paraId="57E234C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D5BDE" w14:textId="77777777" w:rsidR="00232E6C" w:rsidRPr="005B11E1" w:rsidRDefault="00232E6C" w:rsidP="00E4404A">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A1271" w14:textId="77777777" w:rsidR="00232E6C" w:rsidRPr="005B11E1" w:rsidRDefault="00232E6C" w:rsidP="00E4404A">
            <w:pPr>
              <w:pStyle w:val="TAL"/>
              <w:rPr>
                <w:sz w:val="16"/>
                <w:szCs w:val="16"/>
              </w:rPr>
            </w:pPr>
            <w:r w:rsidRPr="005B11E1">
              <w:rPr>
                <w:sz w:val="16"/>
                <w:szCs w:val="16"/>
              </w:rPr>
              <w:t>317, 522, 307, 532, 286, 553, 287, 552, 266, 573, 261, 578</w:t>
            </w:r>
          </w:p>
        </w:tc>
      </w:tr>
      <w:tr w:rsidR="00232E6C" w:rsidRPr="005B11E1" w14:paraId="3271088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0F3A7E" w14:textId="77777777" w:rsidR="00232E6C" w:rsidRPr="005B11E1" w:rsidRDefault="00232E6C" w:rsidP="00E4404A">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3ADD9" w14:textId="77777777" w:rsidR="00232E6C" w:rsidRPr="005B11E1" w:rsidRDefault="00232E6C" w:rsidP="00E4404A">
            <w:pPr>
              <w:pStyle w:val="TAL"/>
              <w:rPr>
                <w:sz w:val="16"/>
                <w:szCs w:val="16"/>
              </w:rPr>
            </w:pPr>
            <w:r w:rsidRPr="005B11E1">
              <w:rPr>
                <w:sz w:val="16"/>
                <w:szCs w:val="16"/>
              </w:rPr>
              <w:t>236, 603, 303, 536, 356, 483</w:t>
            </w:r>
          </w:p>
        </w:tc>
      </w:tr>
      <w:tr w:rsidR="00232E6C" w:rsidRPr="005B11E1" w14:paraId="1E24A26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18481" w14:textId="77777777" w:rsidR="00232E6C" w:rsidRPr="005B11E1" w:rsidRDefault="00232E6C" w:rsidP="00E4404A">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511B1" w14:textId="77777777" w:rsidR="00232E6C" w:rsidRPr="005B11E1" w:rsidRDefault="00232E6C" w:rsidP="00E4404A">
            <w:pPr>
              <w:pStyle w:val="TAL"/>
              <w:rPr>
                <w:sz w:val="16"/>
                <w:szCs w:val="16"/>
              </w:rPr>
            </w:pPr>
            <w:r w:rsidRPr="005B11E1">
              <w:rPr>
                <w:sz w:val="16"/>
                <w:szCs w:val="16"/>
              </w:rPr>
              <w:t>355, 484, 405, 434, 404, 435, 406, 433</w:t>
            </w:r>
          </w:p>
        </w:tc>
      </w:tr>
      <w:tr w:rsidR="00232E6C" w:rsidRPr="005B11E1" w14:paraId="16C380E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7CB18" w14:textId="77777777" w:rsidR="00232E6C" w:rsidRPr="005B11E1" w:rsidRDefault="00232E6C" w:rsidP="00E4404A">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74AF5" w14:textId="77777777" w:rsidR="00232E6C" w:rsidRPr="005B11E1" w:rsidRDefault="00232E6C" w:rsidP="00E4404A">
            <w:pPr>
              <w:pStyle w:val="TAL"/>
              <w:rPr>
                <w:sz w:val="16"/>
                <w:szCs w:val="16"/>
              </w:rPr>
            </w:pPr>
            <w:r w:rsidRPr="005B11E1">
              <w:rPr>
                <w:sz w:val="16"/>
                <w:szCs w:val="16"/>
              </w:rPr>
              <w:t>235, 604, 267, 572, 302, 537</w:t>
            </w:r>
          </w:p>
        </w:tc>
      </w:tr>
      <w:tr w:rsidR="00232E6C" w:rsidRPr="005B11E1" w14:paraId="2DCA1FF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601D3" w14:textId="77777777" w:rsidR="00232E6C" w:rsidRPr="005B11E1" w:rsidRDefault="00232E6C" w:rsidP="00E4404A">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F3E9" w14:textId="77777777" w:rsidR="00232E6C" w:rsidRPr="005B11E1" w:rsidRDefault="00232E6C" w:rsidP="00E4404A">
            <w:pPr>
              <w:pStyle w:val="TAL"/>
              <w:rPr>
                <w:sz w:val="16"/>
                <w:szCs w:val="16"/>
              </w:rPr>
            </w:pPr>
            <w:r w:rsidRPr="005B11E1">
              <w:rPr>
                <w:sz w:val="16"/>
                <w:szCs w:val="16"/>
              </w:rPr>
              <w:t>309, 530, 265, 574, 233, 606</w:t>
            </w:r>
          </w:p>
        </w:tc>
      </w:tr>
      <w:tr w:rsidR="00232E6C" w:rsidRPr="005B11E1" w14:paraId="5FADDC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38226A" w14:textId="77777777" w:rsidR="00232E6C" w:rsidRPr="005B11E1" w:rsidRDefault="00232E6C" w:rsidP="00E4404A">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D0963" w14:textId="77777777" w:rsidR="00232E6C" w:rsidRPr="005B11E1" w:rsidRDefault="00232E6C" w:rsidP="00E4404A">
            <w:pPr>
              <w:pStyle w:val="TAL"/>
              <w:rPr>
                <w:sz w:val="16"/>
                <w:szCs w:val="16"/>
              </w:rPr>
            </w:pPr>
            <w:r w:rsidRPr="005B11E1">
              <w:rPr>
                <w:sz w:val="16"/>
                <w:szCs w:val="16"/>
              </w:rPr>
              <w:t>367, 472, 296, 543</w:t>
            </w:r>
          </w:p>
        </w:tc>
      </w:tr>
      <w:tr w:rsidR="00232E6C" w:rsidRPr="005B11E1" w14:paraId="566FD18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C3EAB" w14:textId="77777777" w:rsidR="00232E6C" w:rsidRPr="005B11E1" w:rsidRDefault="00232E6C" w:rsidP="00E4404A">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D0043" w14:textId="77777777" w:rsidR="00232E6C" w:rsidRPr="005B11E1" w:rsidRDefault="00232E6C" w:rsidP="00E4404A">
            <w:pPr>
              <w:pStyle w:val="TAL"/>
              <w:rPr>
                <w:sz w:val="16"/>
                <w:szCs w:val="16"/>
              </w:rPr>
            </w:pPr>
            <w:r w:rsidRPr="005B11E1">
              <w:rPr>
                <w:sz w:val="16"/>
                <w:szCs w:val="16"/>
              </w:rPr>
              <w:t>336, 503, 305, 534, 373, 466, 280, 559, 279, 560, 419, 420, 240, 599, 258, 581, 229, 610</w:t>
            </w:r>
          </w:p>
        </w:tc>
      </w:tr>
    </w:tbl>
    <w:p w14:paraId="1AC5CA96" w14:textId="77777777" w:rsidR="00232E6C" w:rsidRDefault="00232E6C" w:rsidP="00232E6C"/>
    <w:p w14:paraId="30F9AC38" w14:textId="77777777" w:rsidR="00232E6C" w:rsidRDefault="00232E6C" w:rsidP="00232E6C"/>
    <w:p w14:paraId="75509E02" w14:textId="77777777" w:rsidR="00232E6C" w:rsidRDefault="00232E6C" w:rsidP="00232E6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232E6C" w:rsidRPr="005B11E1" w14:paraId="47D5B91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A9F60" w14:textId="77777777" w:rsidR="00232E6C" w:rsidRPr="005B11E1" w:rsidRDefault="00232E6C" w:rsidP="00E4404A">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6850E809" w14:textId="77777777" w:rsidR="00232E6C" w:rsidRPr="005B11E1" w:rsidRDefault="00232E6C" w:rsidP="00E4404A">
            <w:pPr>
              <w:pStyle w:val="TAH"/>
              <w:rPr>
                <w:sz w:val="16"/>
                <w:szCs w:val="16"/>
              </w:rPr>
            </w:pPr>
            <w:r w:rsidRPr="005B11E1">
              <w:rPr>
                <w:sz w:val="16"/>
                <w:szCs w:val="16"/>
              </w:rPr>
              <w:t xml:space="preserve">Physical root sequence number </w:t>
            </w:r>
            <w:r w:rsidRPr="005B11E1">
              <w:rPr>
                <w:position w:val="-6"/>
                <w:sz w:val="16"/>
                <w:szCs w:val="16"/>
              </w:rPr>
              <w:object w:dxaOrig="180" w:dyaOrig="200" w14:anchorId="5DA0D4E2">
                <v:shape id="_x0000_i2347" type="#_x0000_t75" style="width:9pt;height:10.5pt" o:ole="">
                  <v:imagedata r:id="rId1173" o:title=""/>
                </v:shape>
                <o:OLEObject Type="Embed" ProgID="Equation.3" ShapeID="_x0000_i2347" DrawAspect="Content" ObjectID="_1589792231" r:id="rId2245"/>
              </w:object>
            </w:r>
          </w:p>
          <w:p w14:paraId="02E28A06" w14:textId="77777777" w:rsidR="00232E6C" w:rsidRPr="005B11E1" w:rsidRDefault="00232E6C" w:rsidP="00E4404A">
            <w:pPr>
              <w:pStyle w:val="TAH"/>
              <w:rPr>
                <w:sz w:val="16"/>
                <w:szCs w:val="16"/>
              </w:rPr>
            </w:pPr>
            <w:r w:rsidRPr="005B11E1">
              <w:rPr>
                <w:sz w:val="16"/>
                <w:szCs w:val="16"/>
              </w:rPr>
              <w:t>(in increasing order of the corresponding logical sequence number)</w:t>
            </w:r>
          </w:p>
        </w:tc>
      </w:tr>
      <w:tr w:rsidR="00232E6C" w:rsidRPr="005B11E1" w14:paraId="3191F90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B321A" w14:textId="77777777" w:rsidR="00232E6C" w:rsidRPr="005B11E1" w:rsidRDefault="00232E6C" w:rsidP="00E4404A">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2DF281" w14:textId="77777777" w:rsidR="00232E6C" w:rsidRPr="005B11E1" w:rsidRDefault="00232E6C" w:rsidP="00E4404A">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BCF76F" w14:textId="77777777" w:rsidR="00232E6C" w:rsidRPr="005B11E1" w:rsidRDefault="00232E6C" w:rsidP="00E4404A">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6D3C7C" w14:textId="77777777" w:rsidR="00232E6C" w:rsidRPr="005B11E1" w:rsidRDefault="00232E6C" w:rsidP="00E4404A">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B62EC0" w14:textId="77777777" w:rsidR="00232E6C" w:rsidRPr="005B11E1" w:rsidRDefault="00232E6C" w:rsidP="00E4404A">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2C3D16" w14:textId="77777777" w:rsidR="00232E6C" w:rsidRPr="005B11E1" w:rsidRDefault="00232E6C" w:rsidP="00E4404A">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305DD1" w14:textId="77777777" w:rsidR="00232E6C" w:rsidRPr="005B11E1" w:rsidRDefault="00232E6C" w:rsidP="00E4404A">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8BF92F" w14:textId="77777777" w:rsidR="00232E6C" w:rsidRPr="005B11E1" w:rsidRDefault="00232E6C" w:rsidP="00E4404A">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E36D3F" w14:textId="77777777" w:rsidR="00232E6C" w:rsidRPr="005B11E1" w:rsidRDefault="00232E6C" w:rsidP="00E4404A">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E2D663" w14:textId="77777777" w:rsidR="00232E6C" w:rsidRPr="005B11E1" w:rsidRDefault="00232E6C" w:rsidP="00E4404A">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9477F44" w14:textId="77777777" w:rsidR="00232E6C" w:rsidRPr="005B11E1" w:rsidRDefault="00232E6C" w:rsidP="00E4404A">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6EA0B60" w14:textId="77777777" w:rsidR="00232E6C" w:rsidRPr="005B11E1" w:rsidRDefault="00232E6C" w:rsidP="00E4404A">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BC33A24" w14:textId="77777777" w:rsidR="00232E6C" w:rsidRPr="005B11E1" w:rsidRDefault="00232E6C" w:rsidP="00E4404A">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9A4FDF" w14:textId="77777777" w:rsidR="00232E6C" w:rsidRPr="005B11E1" w:rsidRDefault="00232E6C" w:rsidP="00E4404A">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9F6DADB" w14:textId="77777777" w:rsidR="00232E6C" w:rsidRPr="005B11E1" w:rsidRDefault="00232E6C" w:rsidP="00E4404A">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36C9EA" w14:textId="77777777" w:rsidR="00232E6C" w:rsidRPr="005B11E1" w:rsidRDefault="00232E6C" w:rsidP="00E4404A">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ED0559" w14:textId="77777777" w:rsidR="00232E6C" w:rsidRPr="005B11E1" w:rsidRDefault="00232E6C" w:rsidP="00E4404A">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F32462" w14:textId="77777777" w:rsidR="00232E6C" w:rsidRPr="005B11E1" w:rsidRDefault="00232E6C" w:rsidP="00E4404A">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C7C9F2" w14:textId="77777777" w:rsidR="00232E6C" w:rsidRPr="005B11E1" w:rsidRDefault="00232E6C" w:rsidP="00E4404A">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9B3CFA" w14:textId="77777777" w:rsidR="00232E6C" w:rsidRPr="005B11E1" w:rsidRDefault="00232E6C" w:rsidP="00E4404A">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7F2A99" w14:textId="77777777" w:rsidR="00232E6C" w:rsidRPr="005B11E1" w:rsidRDefault="00232E6C" w:rsidP="00E4404A">
            <w:pPr>
              <w:pStyle w:val="TAR"/>
              <w:rPr>
                <w:sz w:val="16"/>
                <w:szCs w:val="16"/>
              </w:rPr>
            </w:pPr>
            <w:r w:rsidRPr="005B11E1">
              <w:rPr>
                <w:sz w:val="16"/>
                <w:szCs w:val="16"/>
              </w:rPr>
              <w:t>129</w:t>
            </w:r>
          </w:p>
        </w:tc>
      </w:tr>
      <w:tr w:rsidR="00232E6C" w:rsidRPr="005B11E1" w14:paraId="6E870C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AC23A" w14:textId="77777777" w:rsidR="00232E6C" w:rsidRPr="005B11E1" w:rsidRDefault="00232E6C" w:rsidP="00E4404A">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CA189D" w14:textId="77777777" w:rsidR="00232E6C" w:rsidRPr="005B11E1" w:rsidRDefault="00232E6C" w:rsidP="00E4404A">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1F2E4D" w14:textId="77777777" w:rsidR="00232E6C" w:rsidRPr="005B11E1" w:rsidRDefault="00232E6C" w:rsidP="00E4404A">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403610" w14:textId="77777777" w:rsidR="00232E6C" w:rsidRPr="005B11E1" w:rsidRDefault="00232E6C" w:rsidP="00E4404A">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466C17A" w14:textId="77777777" w:rsidR="00232E6C" w:rsidRPr="005B11E1" w:rsidRDefault="00232E6C" w:rsidP="00E4404A">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1951F7" w14:textId="77777777" w:rsidR="00232E6C" w:rsidRPr="005B11E1" w:rsidRDefault="00232E6C" w:rsidP="00E4404A">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76A591B" w14:textId="77777777" w:rsidR="00232E6C" w:rsidRPr="005B11E1" w:rsidRDefault="00232E6C" w:rsidP="00E4404A">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E93B9F" w14:textId="77777777" w:rsidR="00232E6C" w:rsidRPr="005B11E1" w:rsidRDefault="00232E6C" w:rsidP="00E4404A">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A1224B" w14:textId="77777777" w:rsidR="00232E6C" w:rsidRPr="005B11E1" w:rsidRDefault="00232E6C" w:rsidP="00E4404A">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AD87CB" w14:textId="77777777" w:rsidR="00232E6C" w:rsidRPr="005B11E1" w:rsidRDefault="00232E6C" w:rsidP="00E4404A">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3F23A2" w14:textId="77777777" w:rsidR="00232E6C" w:rsidRPr="005B11E1" w:rsidRDefault="00232E6C" w:rsidP="00E4404A">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46A9C3" w14:textId="77777777" w:rsidR="00232E6C" w:rsidRPr="005B11E1" w:rsidRDefault="00232E6C" w:rsidP="00E4404A">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EB6241" w14:textId="77777777" w:rsidR="00232E6C" w:rsidRPr="005B11E1" w:rsidRDefault="00232E6C" w:rsidP="00E4404A">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251BE0" w14:textId="77777777" w:rsidR="00232E6C" w:rsidRPr="005B11E1" w:rsidRDefault="00232E6C" w:rsidP="00E4404A">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AB260F" w14:textId="77777777" w:rsidR="00232E6C" w:rsidRPr="005B11E1" w:rsidRDefault="00232E6C" w:rsidP="00E4404A">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DFE471" w14:textId="77777777" w:rsidR="00232E6C" w:rsidRPr="005B11E1" w:rsidRDefault="00232E6C" w:rsidP="00E4404A">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4B9878" w14:textId="77777777" w:rsidR="00232E6C" w:rsidRPr="005B11E1" w:rsidRDefault="00232E6C" w:rsidP="00E4404A">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251020" w14:textId="77777777" w:rsidR="00232E6C" w:rsidRPr="005B11E1" w:rsidRDefault="00232E6C" w:rsidP="00E4404A">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BE8A857" w14:textId="77777777" w:rsidR="00232E6C" w:rsidRPr="005B11E1" w:rsidRDefault="00232E6C" w:rsidP="00E4404A">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8EF03E" w14:textId="77777777" w:rsidR="00232E6C" w:rsidRPr="005B11E1" w:rsidRDefault="00232E6C" w:rsidP="00E4404A">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A33DD0" w14:textId="77777777" w:rsidR="00232E6C" w:rsidRPr="005B11E1" w:rsidRDefault="00232E6C" w:rsidP="00E4404A">
            <w:pPr>
              <w:pStyle w:val="TAR"/>
              <w:rPr>
                <w:sz w:val="16"/>
                <w:szCs w:val="16"/>
              </w:rPr>
            </w:pPr>
            <w:r w:rsidRPr="005B11E1">
              <w:rPr>
                <w:sz w:val="16"/>
                <w:szCs w:val="16"/>
              </w:rPr>
              <w:t>119</w:t>
            </w:r>
          </w:p>
        </w:tc>
      </w:tr>
      <w:tr w:rsidR="00232E6C" w:rsidRPr="005B11E1" w14:paraId="42A4A55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F1CE" w14:textId="77777777" w:rsidR="00232E6C" w:rsidRPr="005B11E1" w:rsidRDefault="00232E6C" w:rsidP="00E4404A">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3347EB" w14:textId="77777777" w:rsidR="00232E6C" w:rsidRPr="005B11E1" w:rsidRDefault="00232E6C" w:rsidP="00E4404A">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5B0BA4" w14:textId="77777777" w:rsidR="00232E6C" w:rsidRPr="005B11E1" w:rsidRDefault="00232E6C" w:rsidP="00E4404A">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DA636C" w14:textId="77777777" w:rsidR="00232E6C" w:rsidRPr="005B11E1" w:rsidRDefault="00232E6C" w:rsidP="00E4404A">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252610" w14:textId="77777777" w:rsidR="00232E6C" w:rsidRPr="005B11E1" w:rsidRDefault="00232E6C" w:rsidP="00E4404A">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320928" w14:textId="77777777" w:rsidR="00232E6C" w:rsidRPr="005B11E1" w:rsidRDefault="00232E6C" w:rsidP="00E4404A">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961919" w14:textId="77777777" w:rsidR="00232E6C" w:rsidRPr="005B11E1" w:rsidRDefault="00232E6C" w:rsidP="00E4404A">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4DBE8E" w14:textId="77777777" w:rsidR="00232E6C" w:rsidRPr="005B11E1" w:rsidRDefault="00232E6C" w:rsidP="00E4404A">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942BB2" w14:textId="77777777" w:rsidR="00232E6C" w:rsidRPr="005B11E1" w:rsidRDefault="00232E6C" w:rsidP="00E4404A">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5D2AE5" w14:textId="77777777" w:rsidR="00232E6C" w:rsidRPr="005B11E1" w:rsidRDefault="00232E6C" w:rsidP="00E4404A">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438E39" w14:textId="77777777" w:rsidR="00232E6C" w:rsidRPr="005B11E1" w:rsidRDefault="00232E6C" w:rsidP="00E4404A">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B4044A" w14:textId="77777777" w:rsidR="00232E6C" w:rsidRPr="005B11E1" w:rsidRDefault="00232E6C" w:rsidP="00E4404A">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154DB8" w14:textId="77777777" w:rsidR="00232E6C" w:rsidRPr="005B11E1" w:rsidRDefault="00232E6C" w:rsidP="00E4404A">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536694" w14:textId="77777777" w:rsidR="00232E6C" w:rsidRPr="005B11E1" w:rsidRDefault="00232E6C" w:rsidP="00E4404A">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933AB3" w14:textId="77777777" w:rsidR="00232E6C" w:rsidRPr="005B11E1" w:rsidRDefault="00232E6C" w:rsidP="00E4404A">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3F8D1D" w14:textId="77777777" w:rsidR="00232E6C" w:rsidRPr="005B11E1" w:rsidRDefault="00232E6C" w:rsidP="00E4404A">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157232" w14:textId="77777777" w:rsidR="00232E6C" w:rsidRPr="005B11E1" w:rsidRDefault="00232E6C" w:rsidP="00E4404A">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CAA7C8" w14:textId="77777777" w:rsidR="00232E6C" w:rsidRPr="005B11E1" w:rsidRDefault="00232E6C" w:rsidP="00E4404A">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935F4D" w14:textId="77777777" w:rsidR="00232E6C" w:rsidRPr="005B11E1" w:rsidRDefault="00232E6C" w:rsidP="00E4404A">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5BBD6ED" w14:textId="77777777" w:rsidR="00232E6C" w:rsidRPr="005B11E1" w:rsidRDefault="00232E6C" w:rsidP="00E4404A">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3126A7" w14:textId="77777777" w:rsidR="00232E6C" w:rsidRPr="005B11E1" w:rsidRDefault="00232E6C" w:rsidP="00E4404A">
            <w:pPr>
              <w:pStyle w:val="TAR"/>
              <w:rPr>
                <w:sz w:val="16"/>
                <w:szCs w:val="16"/>
              </w:rPr>
            </w:pPr>
            <w:r w:rsidRPr="005B11E1">
              <w:rPr>
                <w:sz w:val="16"/>
                <w:szCs w:val="16"/>
              </w:rPr>
              <w:t>109</w:t>
            </w:r>
          </w:p>
        </w:tc>
      </w:tr>
      <w:tr w:rsidR="00232E6C" w:rsidRPr="005B11E1" w14:paraId="2AF4F55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68D2AD" w14:textId="77777777" w:rsidR="00232E6C" w:rsidRPr="005B11E1" w:rsidRDefault="00232E6C" w:rsidP="00E4404A">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D671448" w14:textId="77777777" w:rsidR="00232E6C" w:rsidRPr="005B11E1" w:rsidRDefault="00232E6C" w:rsidP="00E4404A">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81FB67" w14:textId="77777777" w:rsidR="00232E6C" w:rsidRPr="005B11E1" w:rsidRDefault="00232E6C" w:rsidP="00E4404A">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9671F6" w14:textId="77777777" w:rsidR="00232E6C" w:rsidRPr="005B11E1" w:rsidRDefault="00232E6C" w:rsidP="00E4404A">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D9ED884" w14:textId="77777777" w:rsidR="00232E6C" w:rsidRPr="005B11E1" w:rsidRDefault="00232E6C" w:rsidP="00E4404A">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E4F3E0" w14:textId="77777777" w:rsidR="00232E6C" w:rsidRPr="005B11E1" w:rsidRDefault="00232E6C" w:rsidP="00E4404A">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CD3DB" w14:textId="77777777" w:rsidR="00232E6C" w:rsidRPr="005B11E1" w:rsidRDefault="00232E6C" w:rsidP="00E4404A">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085F96" w14:textId="77777777" w:rsidR="00232E6C" w:rsidRPr="005B11E1" w:rsidRDefault="00232E6C" w:rsidP="00E4404A">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47CE0A" w14:textId="77777777" w:rsidR="00232E6C" w:rsidRPr="005B11E1" w:rsidRDefault="00232E6C" w:rsidP="00E4404A">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B83996" w14:textId="77777777" w:rsidR="00232E6C" w:rsidRPr="005B11E1" w:rsidRDefault="00232E6C" w:rsidP="00E4404A">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86152B" w14:textId="77777777" w:rsidR="00232E6C" w:rsidRPr="005B11E1" w:rsidRDefault="00232E6C" w:rsidP="00E4404A">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E6FF1E" w14:textId="77777777" w:rsidR="00232E6C" w:rsidRPr="005B11E1" w:rsidRDefault="00232E6C" w:rsidP="00E4404A">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D5FC55" w14:textId="77777777" w:rsidR="00232E6C" w:rsidRPr="005B11E1" w:rsidRDefault="00232E6C" w:rsidP="00E4404A">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E524D" w14:textId="77777777" w:rsidR="00232E6C" w:rsidRPr="005B11E1" w:rsidRDefault="00232E6C" w:rsidP="00E4404A">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E80C8C" w14:textId="77777777" w:rsidR="00232E6C" w:rsidRPr="005B11E1" w:rsidRDefault="00232E6C" w:rsidP="00E4404A">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360FA8" w14:textId="77777777" w:rsidR="00232E6C" w:rsidRPr="005B11E1" w:rsidRDefault="00232E6C" w:rsidP="00E4404A">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36DBB" w14:textId="77777777" w:rsidR="00232E6C" w:rsidRPr="005B11E1" w:rsidRDefault="00232E6C" w:rsidP="00E4404A">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9586A2" w14:textId="77777777" w:rsidR="00232E6C" w:rsidRPr="005B11E1" w:rsidRDefault="00232E6C" w:rsidP="00E4404A">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5ADDAC" w14:textId="77777777" w:rsidR="00232E6C" w:rsidRPr="005B11E1" w:rsidRDefault="00232E6C" w:rsidP="00E4404A">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7141C" w14:textId="77777777" w:rsidR="00232E6C" w:rsidRPr="005B11E1" w:rsidRDefault="00232E6C" w:rsidP="00E4404A">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B3D21" w14:textId="77777777" w:rsidR="00232E6C" w:rsidRPr="005B11E1" w:rsidRDefault="00232E6C" w:rsidP="00E4404A">
            <w:pPr>
              <w:pStyle w:val="TAR"/>
              <w:rPr>
                <w:sz w:val="16"/>
                <w:szCs w:val="16"/>
              </w:rPr>
            </w:pPr>
            <w:r w:rsidRPr="005B11E1">
              <w:rPr>
                <w:sz w:val="16"/>
                <w:szCs w:val="16"/>
              </w:rPr>
              <w:t>99</w:t>
            </w:r>
          </w:p>
        </w:tc>
      </w:tr>
      <w:tr w:rsidR="00232E6C" w:rsidRPr="005B11E1" w14:paraId="59CB7DF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7559C9" w14:textId="77777777" w:rsidR="00232E6C" w:rsidRPr="005B11E1" w:rsidRDefault="00232E6C" w:rsidP="00E4404A">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023090" w14:textId="77777777" w:rsidR="00232E6C" w:rsidRPr="005B11E1" w:rsidRDefault="00232E6C" w:rsidP="00E4404A">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0DD529" w14:textId="77777777" w:rsidR="00232E6C" w:rsidRPr="005B11E1" w:rsidRDefault="00232E6C" w:rsidP="00E4404A">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B75F5C" w14:textId="77777777" w:rsidR="00232E6C" w:rsidRPr="005B11E1" w:rsidRDefault="00232E6C" w:rsidP="00E4404A">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D2219E" w14:textId="77777777" w:rsidR="00232E6C" w:rsidRPr="005B11E1" w:rsidRDefault="00232E6C" w:rsidP="00E4404A">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4607207" w14:textId="77777777" w:rsidR="00232E6C" w:rsidRPr="005B11E1" w:rsidRDefault="00232E6C" w:rsidP="00E4404A">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036942" w14:textId="77777777" w:rsidR="00232E6C" w:rsidRPr="005B11E1" w:rsidRDefault="00232E6C" w:rsidP="00E4404A">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E9E657" w14:textId="77777777" w:rsidR="00232E6C" w:rsidRPr="005B11E1" w:rsidRDefault="00232E6C" w:rsidP="00E4404A">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365784" w14:textId="77777777" w:rsidR="00232E6C" w:rsidRPr="005B11E1" w:rsidRDefault="00232E6C" w:rsidP="00E4404A">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C860D4" w14:textId="77777777" w:rsidR="00232E6C" w:rsidRPr="005B11E1" w:rsidRDefault="00232E6C" w:rsidP="00E4404A">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137AB36" w14:textId="77777777" w:rsidR="00232E6C" w:rsidRPr="005B11E1" w:rsidRDefault="00232E6C" w:rsidP="00E4404A">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B01CBE" w14:textId="77777777" w:rsidR="00232E6C" w:rsidRPr="005B11E1" w:rsidRDefault="00232E6C" w:rsidP="00E4404A">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4B94F8" w14:textId="77777777" w:rsidR="00232E6C" w:rsidRPr="005B11E1" w:rsidRDefault="00232E6C" w:rsidP="00E4404A">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9EAFCF" w14:textId="77777777" w:rsidR="00232E6C" w:rsidRPr="005B11E1" w:rsidRDefault="00232E6C" w:rsidP="00E4404A">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CB5724" w14:textId="77777777" w:rsidR="00232E6C" w:rsidRPr="005B11E1" w:rsidRDefault="00232E6C" w:rsidP="00E4404A">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DAE0BD" w14:textId="77777777" w:rsidR="00232E6C" w:rsidRPr="005B11E1" w:rsidRDefault="00232E6C" w:rsidP="00E4404A">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EC726E" w14:textId="77777777" w:rsidR="00232E6C" w:rsidRPr="005B11E1" w:rsidRDefault="00232E6C" w:rsidP="00E4404A">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EE892D" w14:textId="77777777" w:rsidR="00232E6C" w:rsidRPr="005B11E1" w:rsidRDefault="00232E6C" w:rsidP="00E4404A">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116B6C" w14:textId="77777777" w:rsidR="00232E6C" w:rsidRPr="005B11E1" w:rsidRDefault="00232E6C" w:rsidP="00E4404A">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52F39D" w14:textId="77777777" w:rsidR="00232E6C" w:rsidRPr="005B11E1" w:rsidRDefault="00232E6C" w:rsidP="00E4404A">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589EA8" w14:textId="77777777" w:rsidR="00232E6C" w:rsidRPr="005B11E1" w:rsidRDefault="00232E6C" w:rsidP="00E4404A">
            <w:pPr>
              <w:pStyle w:val="TAR"/>
              <w:rPr>
                <w:sz w:val="16"/>
                <w:szCs w:val="16"/>
              </w:rPr>
            </w:pPr>
            <w:r w:rsidRPr="005B11E1">
              <w:rPr>
                <w:sz w:val="16"/>
                <w:szCs w:val="16"/>
              </w:rPr>
              <w:t>89</w:t>
            </w:r>
          </w:p>
        </w:tc>
      </w:tr>
      <w:tr w:rsidR="00232E6C" w:rsidRPr="005B11E1" w14:paraId="5C5F548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BDB32" w14:textId="77777777" w:rsidR="00232E6C" w:rsidRPr="005B11E1" w:rsidRDefault="00232E6C" w:rsidP="00E4404A">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04FA09" w14:textId="77777777" w:rsidR="00232E6C" w:rsidRPr="005B11E1" w:rsidRDefault="00232E6C" w:rsidP="00E4404A">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F90243" w14:textId="77777777" w:rsidR="00232E6C" w:rsidRPr="005B11E1" w:rsidRDefault="00232E6C" w:rsidP="00E4404A">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D899C3" w14:textId="77777777" w:rsidR="00232E6C" w:rsidRPr="005B11E1" w:rsidRDefault="00232E6C" w:rsidP="00E4404A">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8F8403" w14:textId="77777777" w:rsidR="00232E6C" w:rsidRPr="005B11E1" w:rsidRDefault="00232E6C" w:rsidP="00E4404A">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C84D72" w14:textId="77777777" w:rsidR="00232E6C" w:rsidRPr="005B11E1" w:rsidRDefault="00232E6C" w:rsidP="00E4404A">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4FC68A" w14:textId="77777777" w:rsidR="00232E6C" w:rsidRPr="005B11E1" w:rsidRDefault="00232E6C" w:rsidP="00E4404A">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80517B" w14:textId="77777777" w:rsidR="00232E6C" w:rsidRPr="005B11E1" w:rsidRDefault="00232E6C" w:rsidP="00E4404A">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C2C21D" w14:textId="77777777" w:rsidR="00232E6C" w:rsidRPr="005B11E1" w:rsidRDefault="00232E6C" w:rsidP="00E4404A">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9D91A1" w14:textId="77777777" w:rsidR="00232E6C" w:rsidRPr="005B11E1" w:rsidRDefault="00232E6C" w:rsidP="00E4404A">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6E87EB8" w14:textId="77777777" w:rsidR="00232E6C" w:rsidRPr="005B11E1" w:rsidRDefault="00232E6C" w:rsidP="00E4404A">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521949" w14:textId="77777777" w:rsidR="00232E6C" w:rsidRPr="005B11E1" w:rsidRDefault="00232E6C" w:rsidP="00E4404A">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A0C117" w14:textId="77777777" w:rsidR="00232E6C" w:rsidRPr="005B11E1" w:rsidRDefault="00232E6C" w:rsidP="00E4404A">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1C5258" w14:textId="77777777" w:rsidR="00232E6C" w:rsidRPr="005B11E1" w:rsidRDefault="00232E6C" w:rsidP="00E4404A">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8FBC47" w14:textId="77777777" w:rsidR="00232E6C" w:rsidRPr="005B11E1" w:rsidRDefault="00232E6C" w:rsidP="00E4404A">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36E67A" w14:textId="77777777" w:rsidR="00232E6C" w:rsidRPr="005B11E1" w:rsidRDefault="00232E6C" w:rsidP="00E4404A">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34CBBB" w14:textId="77777777" w:rsidR="00232E6C" w:rsidRPr="005B11E1" w:rsidRDefault="00232E6C" w:rsidP="00E4404A">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78B6F9" w14:textId="77777777" w:rsidR="00232E6C" w:rsidRPr="005B11E1" w:rsidRDefault="00232E6C" w:rsidP="00E4404A">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71059D5" w14:textId="77777777" w:rsidR="00232E6C" w:rsidRPr="005B11E1" w:rsidRDefault="00232E6C" w:rsidP="00E4404A">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52FF06" w14:textId="77777777" w:rsidR="00232E6C" w:rsidRPr="005B11E1" w:rsidRDefault="00232E6C" w:rsidP="00E4404A">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0E36F7" w14:textId="77777777" w:rsidR="00232E6C" w:rsidRPr="005B11E1" w:rsidRDefault="00232E6C" w:rsidP="00E4404A">
            <w:pPr>
              <w:pStyle w:val="TAR"/>
              <w:rPr>
                <w:sz w:val="16"/>
                <w:szCs w:val="16"/>
              </w:rPr>
            </w:pPr>
            <w:r w:rsidRPr="005B11E1">
              <w:rPr>
                <w:sz w:val="16"/>
                <w:szCs w:val="16"/>
              </w:rPr>
              <w:t>79</w:t>
            </w:r>
          </w:p>
        </w:tc>
      </w:tr>
      <w:tr w:rsidR="00232E6C" w:rsidRPr="005B11E1" w14:paraId="6DBB303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AC517" w14:textId="77777777" w:rsidR="00232E6C" w:rsidRPr="005B11E1" w:rsidRDefault="00232E6C" w:rsidP="00E4404A">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A7DB78" w14:textId="77777777" w:rsidR="00232E6C" w:rsidRPr="005B11E1" w:rsidRDefault="00232E6C" w:rsidP="00E4404A">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9B7BD0" w14:textId="77777777" w:rsidR="00232E6C" w:rsidRPr="005B11E1" w:rsidRDefault="00232E6C" w:rsidP="00E4404A">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E99FB8" w14:textId="77777777" w:rsidR="00232E6C" w:rsidRPr="005B11E1" w:rsidRDefault="00232E6C" w:rsidP="00E4404A">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A148C9" w14:textId="77777777" w:rsidR="00232E6C" w:rsidRPr="005B11E1" w:rsidRDefault="00232E6C" w:rsidP="00E4404A">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7212EC" w14:textId="77777777" w:rsidR="00232E6C" w:rsidRPr="005B11E1" w:rsidRDefault="00232E6C" w:rsidP="00E4404A">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4CC1A6" w14:textId="77777777" w:rsidR="00232E6C" w:rsidRPr="005B11E1" w:rsidRDefault="00232E6C" w:rsidP="00E4404A">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ADD5F2" w14:textId="77777777" w:rsidR="00232E6C" w:rsidRPr="005B11E1" w:rsidRDefault="00232E6C" w:rsidP="00E4404A">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F57A2F" w14:textId="77777777" w:rsidR="00232E6C" w:rsidRPr="005B11E1" w:rsidRDefault="00232E6C" w:rsidP="00E4404A">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5D2BAC" w14:textId="77777777" w:rsidR="00232E6C" w:rsidRPr="005B11E1" w:rsidRDefault="00232E6C" w:rsidP="00E4404A">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615414" w14:textId="77777777" w:rsidR="00232E6C" w:rsidRPr="005B11E1" w:rsidRDefault="00232E6C" w:rsidP="00E4404A">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E36100" w14:textId="77777777" w:rsidR="00232E6C" w:rsidRPr="005B11E1" w:rsidRDefault="00232E6C" w:rsidP="00E4404A">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10D1FC2" w14:textId="77777777" w:rsidR="00232E6C" w:rsidRPr="005B11E1" w:rsidRDefault="00232E6C" w:rsidP="00E4404A">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881863" w14:textId="77777777" w:rsidR="00232E6C" w:rsidRPr="005B11E1" w:rsidRDefault="00232E6C" w:rsidP="00E4404A">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1C6FAB" w14:textId="77777777" w:rsidR="00232E6C" w:rsidRPr="005B11E1" w:rsidRDefault="00232E6C" w:rsidP="00E4404A">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F4EDED" w14:textId="77777777" w:rsidR="00232E6C" w:rsidRPr="005B11E1" w:rsidRDefault="00232E6C" w:rsidP="00E4404A">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589223" w14:textId="77777777" w:rsidR="00232E6C" w:rsidRPr="005B11E1" w:rsidRDefault="00232E6C" w:rsidP="00E4404A">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7EB17EB" w14:textId="77777777" w:rsidR="00232E6C" w:rsidRPr="005B11E1" w:rsidRDefault="00232E6C" w:rsidP="00E4404A">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1459F" w14:textId="77777777" w:rsidR="00232E6C" w:rsidRPr="005B11E1" w:rsidRDefault="00232E6C" w:rsidP="00E4404A">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D8C7E5" w14:textId="77777777" w:rsidR="00232E6C" w:rsidRPr="005B11E1" w:rsidRDefault="00232E6C" w:rsidP="00E4404A">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795B94" w14:textId="77777777" w:rsidR="00232E6C" w:rsidRPr="005B11E1" w:rsidRDefault="00232E6C" w:rsidP="00E4404A">
            <w:pPr>
              <w:pStyle w:val="TAR"/>
              <w:rPr>
                <w:sz w:val="16"/>
                <w:szCs w:val="16"/>
              </w:rPr>
            </w:pPr>
            <w:r w:rsidRPr="005B11E1">
              <w:rPr>
                <w:sz w:val="16"/>
                <w:szCs w:val="16"/>
              </w:rPr>
              <w:t>-</w:t>
            </w:r>
          </w:p>
        </w:tc>
      </w:tr>
      <w:tr w:rsidR="00232E6C" w:rsidRPr="005B11E1" w14:paraId="607B33B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61DD4" w14:textId="77777777" w:rsidR="00232E6C" w:rsidRPr="005B11E1" w:rsidRDefault="00232E6C" w:rsidP="00E4404A">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231220" w14:textId="77777777" w:rsidR="00232E6C" w:rsidRPr="005B11E1" w:rsidRDefault="00232E6C" w:rsidP="00E4404A">
            <w:pPr>
              <w:pStyle w:val="TAR"/>
              <w:jc w:val="center"/>
              <w:rPr>
                <w:sz w:val="16"/>
                <w:szCs w:val="16"/>
              </w:rPr>
            </w:pPr>
            <w:r w:rsidRPr="005B11E1">
              <w:rPr>
                <w:sz w:val="16"/>
                <w:szCs w:val="16"/>
              </w:rPr>
              <w:t>N/A</w:t>
            </w:r>
          </w:p>
        </w:tc>
      </w:tr>
    </w:tbl>
    <w:p w14:paraId="717C9287" w14:textId="77777777" w:rsidR="00232E6C" w:rsidRDefault="00232E6C" w:rsidP="00232E6C"/>
    <w:p w14:paraId="530E4013" w14:textId="77777777" w:rsidR="00232E6C" w:rsidRDefault="00232E6C" w:rsidP="00232E6C">
      <w:pPr>
        <w:pStyle w:val="Heading3"/>
      </w:pPr>
      <w:bookmarkStart w:id="105" w:name="_Toc454817997"/>
      <w:r>
        <w:t>5</w:t>
      </w:r>
      <w:r w:rsidRPr="00C12953">
        <w:t>.</w:t>
      </w:r>
      <w:r>
        <w:t>7</w:t>
      </w:r>
      <w:r w:rsidRPr="00C12953">
        <w:t>.3</w:t>
      </w:r>
      <w:r w:rsidRPr="00C12953">
        <w:tab/>
      </w:r>
      <w:r>
        <w:t>Baseband signal generation</w:t>
      </w:r>
      <w:bookmarkEnd w:id="105"/>
    </w:p>
    <w:p w14:paraId="64BCFCA1" w14:textId="77777777" w:rsidR="00232E6C" w:rsidRDefault="00232E6C" w:rsidP="00232E6C">
      <w:r>
        <w:t xml:space="preserve">The time-continuous random access signal </w:t>
      </w:r>
      <w:r w:rsidRPr="004309FE">
        <w:rPr>
          <w:position w:val="-10"/>
        </w:rPr>
        <w:object w:dxaOrig="360" w:dyaOrig="300" w14:anchorId="7E13BF02">
          <v:shape id="_x0000_i2348" type="#_x0000_t75" style="width:18pt;height:15pt" o:ole="">
            <v:imagedata r:id="rId2246" o:title=""/>
          </v:shape>
          <o:OLEObject Type="Embed" ProgID="Equation.3" ShapeID="_x0000_i2348" DrawAspect="Content" ObjectID="_1589792232" r:id="rId2247"/>
        </w:object>
      </w:r>
      <w:r>
        <w:t xml:space="preserve"> is defined by</w:t>
      </w:r>
    </w:p>
    <w:p w14:paraId="4134A3A0" w14:textId="77777777" w:rsidR="00232E6C" w:rsidRDefault="00232E6C" w:rsidP="00232E6C">
      <w:pPr>
        <w:pStyle w:val="EQ"/>
        <w:jc w:val="center"/>
      </w:pPr>
      <w:r w:rsidRPr="0085030D">
        <w:rPr>
          <w:position w:val="-30"/>
        </w:rPr>
        <w:object w:dxaOrig="5480" w:dyaOrig="740" w14:anchorId="5693B8EB">
          <v:shape id="_x0000_i2349" type="#_x0000_t75" style="width:274.5pt;height:37.5pt" o:ole="">
            <v:imagedata r:id="rId2248" o:title=""/>
          </v:shape>
          <o:OLEObject Type="Embed" ProgID="Equation.3" ShapeID="_x0000_i2349" DrawAspect="Content" ObjectID="_1589792233" r:id="rId2249"/>
        </w:object>
      </w:r>
    </w:p>
    <w:p w14:paraId="1B7603A0" w14:textId="77777777" w:rsidR="00232E6C" w:rsidRDefault="00232E6C" w:rsidP="00232E6C">
      <w:r>
        <w:t>where</w:t>
      </w:r>
      <w:r w:rsidRPr="00EE1258">
        <w:rPr>
          <w:position w:val="-12"/>
        </w:rPr>
        <w:object w:dxaOrig="1480" w:dyaOrig="320" w14:anchorId="7C29FFAF">
          <v:shape id="_x0000_i2350" type="#_x0000_t75" style="width:74.25pt;height:16.5pt" o:ole="">
            <v:imagedata r:id="rId2250" o:title=""/>
          </v:shape>
          <o:OLEObject Type="Embed" ProgID="Equation.3" ShapeID="_x0000_i2350" DrawAspect="Content" ObjectID="_1589792234" r:id="rId2251"/>
        </w:object>
      </w:r>
      <w:r>
        <w:t xml:space="preserve">, </w:t>
      </w:r>
      <w:r w:rsidRPr="006F5571">
        <w:rPr>
          <w:position w:val="-10"/>
        </w:rPr>
        <w:object w:dxaOrig="680" w:dyaOrig="300" w14:anchorId="7242E77D">
          <v:shape id="_x0000_i2351" type="#_x0000_t75" style="width:33.75pt;height:15pt" o:ole="">
            <v:imagedata r:id="rId2252" o:title=""/>
          </v:shape>
          <o:OLEObject Type="Embed" ProgID="Equation.3" ShapeID="_x0000_i2351" DrawAspect="Content" ObjectID="_1589792235" r:id="rId2253"/>
        </w:object>
      </w:r>
      <w:r>
        <w:t xml:space="preserve"> is an amplitude scaling factor in order to conform to the transmit power </w:t>
      </w:r>
      <w:r w:rsidRPr="00F30C2D">
        <w:rPr>
          <w:position w:val="-10"/>
        </w:rPr>
        <w:object w:dxaOrig="660" w:dyaOrig="300" w14:anchorId="0BB79DA0">
          <v:shape id="_x0000_i2352" type="#_x0000_t75" style="width:33pt;height:15pt" o:ole="">
            <v:imagedata r:id="rId2254" o:title=""/>
          </v:shape>
          <o:OLEObject Type="Embed" ProgID="Equation.3" ShapeID="_x0000_i2352" DrawAspect="Content" ObjectID="_1589792236" r:id="rId2255"/>
        </w:object>
      </w:r>
      <w:r>
        <w:t xml:space="preserve"> specified in clause 6.1 in </w:t>
      </w:r>
      <w:r w:rsidRPr="00C12953">
        <w:t>3GPP</w:t>
      </w:r>
      <w:r>
        <w:t> </w:t>
      </w:r>
      <w:r w:rsidRPr="00C12953">
        <w:t>TS</w:t>
      </w:r>
      <w:r>
        <w:t> </w:t>
      </w:r>
      <w:r w:rsidRPr="00C12953">
        <w:t>36.213</w:t>
      </w:r>
      <w:r>
        <w:t xml:space="preserve"> [4], and </w:t>
      </w:r>
      <w:r w:rsidRPr="00F30C2D">
        <w:rPr>
          <w:position w:val="-10"/>
        </w:rPr>
        <w:object w:dxaOrig="2380" w:dyaOrig="340" w14:anchorId="1E26B64E">
          <v:shape id="_x0000_i2353" type="#_x0000_t75" style="width:118.5pt;height:17.25pt" o:ole="">
            <v:imagedata r:id="rId2256" o:title=""/>
          </v:shape>
          <o:OLEObject Type="Embed" ProgID="Equation.3" ShapeID="_x0000_i2353" DrawAspect="Content" ObjectID="_1589792237" r:id="rId2257"/>
        </w:object>
      </w:r>
      <w:r>
        <w:t xml:space="preserve">. The location in the frequency domain is controlled by the parameter </w:t>
      </w:r>
      <w:r w:rsidRPr="006E02BB">
        <w:rPr>
          <w:position w:val="-10"/>
        </w:rPr>
        <w:object w:dxaOrig="440" w:dyaOrig="340" w14:anchorId="4E2C8422">
          <v:shape id="_x0000_i2354" type="#_x0000_t75" style="width:22.5pt;height:17.25pt" o:ole="">
            <v:imagedata r:id="rId2258" o:title=""/>
          </v:shape>
          <o:OLEObject Type="Embed" ProgID="Equation.3" ShapeID="_x0000_i2354" DrawAspect="Content" ObjectID="_1589792238" r:id="rId2259"/>
        </w:object>
      </w:r>
      <w:r>
        <w:t xml:space="preserve"> </w:t>
      </w:r>
      <w:r>
        <w:rPr>
          <w:rFonts w:hint="eastAsia"/>
          <w:lang w:eastAsia="zh-CN"/>
        </w:rPr>
        <w:t xml:space="preserve">is derived from clause 5.7.1. </w:t>
      </w:r>
      <w:r>
        <w:t xml:space="preserve">The factor </w:t>
      </w:r>
      <w:r w:rsidRPr="00A4143A">
        <w:rPr>
          <w:position w:val="-10"/>
        </w:rPr>
        <w:object w:dxaOrig="1180" w:dyaOrig="300" w14:anchorId="1CD5F63A">
          <v:shape id="_x0000_i2355" type="#_x0000_t75" style="width:59.25pt;height:15pt" o:ole="">
            <v:imagedata r:id="rId2260" o:title=""/>
          </v:shape>
          <o:OLEObject Type="Embed" ProgID="Equation.3" ShapeID="_x0000_i2355" DrawAspect="Content" ObjectID="_1589792239" r:id="rId2261"/>
        </w:object>
      </w:r>
      <w:r>
        <w:t xml:space="preserve"> accounts for the difference in subcarrier spacing between the random access preamble and uplink data transmission. The variable</w:t>
      </w:r>
      <w:r w:rsidRPr="00BF375D">
        <w:rPr>
          <w:position w:val="-10"/>
        </w:rPr>
        <w:object w:dxaOrig="480" w:dyaOrig="300" w14:anchorId="5753DBCC">
          <v:shape id="_x0000_i2356" type="#_x0000_t75" style="width:24pt;height:15pt" o:ole="">
            <v:imagedata r:id="rId2262" o:title=""/>
          </v:shape>
          <o:OLEObject Type="Embed" ProgID="Equation.3" ShapeID="_x0000_i2356" DrawAspect="Content" ObjectID="_1589792240" r:id="rId2263"/>
        </w:object>
      </w:r>
      <w:r>
        <w:t>, the subcarrier spacing for the random access preamble, and the variable</w:t>
      </w:r>
      <w:r w:rsidRPr="00A4143A">
        <w:rPr>
          <w:position w:val="-10"/>
        </w:rPr>
        <w:object w:dxaOrig="200" w:dyaOrig="240" w14:anchorId="4723FAF3">
          <v:shape id="_x0000_i2357" type="#_x0000_t75" style="width:10.5pt;height:12pt" o:ole="">
            <v:imagedata r:id="rId2264" o:title=""/>
          </v:shape>
          <o:OLEObject Type="Embed" ProgID="Equation.3" ShapeID="_x0000_i2357" DrawAspect="Content" ObjectID="_1589792241" r:id="rId2265"/>
        </w:object>
      </w:r>
      <w:r>
        <w:t>, a fixed offset determining the frequency-domain location of the random access preamble within the physical resource blocks, are both given by Table 5.7.3-1.</w:t>
      </w:r>
    </w:p>
    <w:p w14:paraId="1975C414" w14:textId="77777777" w:rsidR="00232E6C" w:rsidRDefault="00232E6C" w:rsidP="00232E6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31"/>
      </w:tblGrid>
      <w:tr w:rsidR="00232E6C" w14:paraId="6D6DE2EA" w14:textId="77777777" w:rsidTr="00E4404A">
        <w:trPr>
          <w:cantSplit/>
          <w:jc w:val="center"/>
        </w:trPr>
        <w:tc>
          <w:tcPr>
            <w:tcW w:w="0" w:type="auto"/>
            <w:shd w:val="clear" w:color="auto" w:fill="E0E0E0"/>
            <w:vAlign w:val="center"/>
          </w:tcPr>
          <w:p w14:paraId="55EFFA85" w14:textId="77777777" w:rsidR="00232E6C" w:rsidRDefault="00232E6C" w:rsidP="00E4404A">
            <w:pPr>
              <w:pStyle w:val="TAH"/>
            </w:pPr>
            <w:r>
              <w:t>Preamble format</w:t>
            </w:r>
          </w:p>
        </w:tc>
        <w:tc>
          <w:tcPr>
            <w:tcW w:w="0" w:type="auto"/>
            <w:shd w:val="clear" w:color="auto" w:fill="E0E0E0"/>
            <w:vAlign w:val="center"/>
          </w:tcPr>
          <w:p w14:paraId="726AB68D" w14:textId="77777777" w:rsidR="00232E6C" w:rsidRDefault="00232E6C" w:rsidP="00E4404A">
            <w:pPr>
              <w:pStyle w:val="TAH"/>
            </w:pPr>
            <w:r w:rsidRPr="005B11E1">
              <w:rPr>
                <w:position w:val="-10"/>
              </w:rPr>
              <w:object w:dxaOrig="480" w:dyaOrig="300" w14:anchorId="4A5F0DF3">
                <v:shape id="_x0000_i2358" type="#_x0000_t75" style="width:24pt;height:15pt" o:ole="">
                  <v:imagedata r:id="rId2262" o:title=""/>
                </v:shape>
                <o:OLEObject Type="Embed" ProgID="Equation.3" ShapeID="_x0000_i2358" DrawAspect="Content" ObjectID="_1589792242" r:id="rId2266"/>
              </w:object>
            </w:r>
          </w:p>
        </w:tc>
        <w:tc>
          <w:tcPr>
            <w:tcW w:w="0" w:type="auto"/>
            <w:shd w:val="clear" w:color="auto" w:fill="E0E0E0"/>
            <w:vAlign w:val="center"/>
          </w:tcPr>
          <w:p w14:paraId="02EA3131" w14:textId="77777777" w:rsidR="00232E6C" w:rsidRDefault="00232E6C" w:rsidP="00E4404A">
            <w:pPr>
              <w:pStyle w:val="TAH"/>
            </w:pPr>
            <w:r w:rsidRPr="005B11E1">
              <w:rPr>
                <w:position w:val="-10"/>
              </w:rPr>
              <w:object w:dxaOrig="200" w:dyaOrig="240" w14:anchorId="3BA6FCAB">
                <v:shape id="_x0000_i2359" type="#_x0000_t75" style="width:10.5pt;height:12pt" o:ole="">
                  <v:imagedata r:id="rId2267" o:title=""/>
                </v:shape>
                <o:OLEObject Type="Embed" ProgID="Equation.3" ShapeID="_x0000_i2359" DrawAspect="Content" ObjectID="_1589792243" r:id="rId2268"/>
              </w:object>
            </w:r>
          </w:p>
        </w:tc>
      </w:tr>
      <w:tr w:rsidR="00232E6C" w14:paraId="57554E62" w14:textId="77777777" w:rsidTr="00E4404A">
        <w:trPr>
          <w:cantSplit/>
          <w:jc w:val="center"/>
        </w:trPr>
        <w:tc>
          <w:tcPr>
            <w:tcW w:w="0" w:type="auto"/>
            <w:shd w:val="clear" w:color="auto" w:fill="auto"/>
            <w:vAlign w:val="center"/>
          </w:tcPr>
          <w:p w14:paraId="2BA71B1B" w14:textId="77777777" w:rsidR="00232E6C" w:rsidRDefault="00232E6C" w:rsidP="00E4404A">
            <w:pPr>
              <w:pStyle w:val="TAC"/>
            </w:pPr>
            <w:r>
              <w:t>0 – 3</w:t>
            </w:r>
          </w:p>
        </w:tc>
        <w:tc>
          <w:tcPr>
            <w:tcW w:w="0" w:type="auto"/>
            <w:shd w:val="clear" w:color="auto" w:fill="auto"/>
            <w:vAlign w:val="center"/>
          </w:tcPr>
          <w:p w14:paraId="44C79B2C" w14:textId="77777777" w:rsidR="00232E6C" w:rsidRDefault="00232E6C" w:rsidP="00E4404A">
            <w:pPr>
              <w:pStyle w:val="TAC"/>
            </w:pPr>
            <w:r>
              <w:t>1250 Hz</w:t>
            </w:r>
          </w:p>
        </w:tc>
        <w:tc>
          <w:tcPr>
            <w:tcW w:w="0" w:type="auto"/>
            <w:shd w:val="clear" w:color="auto" w:fill="auto"/>
            <w:vAlign w:val="center"/>
          </w:tcPr>
          <w:p w14:paraId="3898C1F3" w14:textId="77777777" w:rsidR="00232E6C" w:rsidRDefault="00232E6C" w:rsidP="00E4404A">
            <w:pPr>
              <w:pStyle w:val="TAC"/>
            </w:pPr>
            <w:r>
              <w:t>7</w:t>
            </w:r>
          </w:p>
        </w:tc>
      </w:tr>
      <w:tr w:rsidR="00232E6C" w14:paraId="50CC37D0" w14:textId="77777777" w:rsidTr="00E4404A">
        <w:trPr>
          <w:cantSplit/>
          <w:jc w:val="center"/>
        </w:trPr>
        <w:tc>
          <w:tcPr>
            <w:tcW w:w="0" w:type="auto"/>
            <w:shd w:val="clear" w:color="auto" w:fill="auto"/>
            <w:vAlign w:val="center"/>
          </w:tcPr>
          <w:p w14:paraId="7EACEDE6" w14:textId="77777777" w:rsidR="00232E6C" w:rsidRDefault="00232E6C" w:rsidP="00E4404A">
            <w:pPr>
              <w:pStyle w:val="TAC"/>
            </w:pPr>
            <w:r>
              <w:t>4</w:t>
            </w:r>
          </w:p>
        </w:tc>
        <w:tc>
          <w:tcPr>
            <w:tcW w:w="0" w:type="auto"/>
            <w:shd w:val="clear" w:color="auto" w:fill="auto"/>
            <w:vAlign w:val="center"/>
          </w:tcPr>
          <w:p w14:paraId="4B2F8AC3" w14:textId="77777777" w:rsidR="00232E6C" w:rsidRDefault="00232E6C" w:rsidP="00E4404A">
            <w:pPr>
              <w:pStyle w:val="TAC"/>
            </w:pPr>
            <w:r>
              <w:t>7500 Hz</w:t>
            </w:r>
          </w:p>
        </w:tc>
        <w:tc>
          <w:tcPr>
            <w:tcW w:w="0" w:type="auto"/>
            <w:shd w:val="clear" w:color="auto" w:fill="auto"/>
            <w:vAlign w:val="center"/>
          </w:tcPr>
          <w:p w14:paraId="79EB3E91" w14:textId="77777777" w:rsidR="00232E6C" w:rsidRDefault="00232E6C" w:rsidP="00E4404A">
            <w:pPr>
              <w:pStyle w:val="TAC"/>
            </w:pPr>
            <w:r>
              <w:t>2</w:t>
            </w:r>
          </w:p>
        </w:tc>
      </w:tr>
    </w:tbl>
    <w:p w14:paraId="4585F935" w14:textId="77777777" w:rsidR="00232E6C" w:rsidRDefault="00232E6C" w:rsidP="00232E6C"/>
    <w:p w14:paraId="3FB64D81" w14:textId="77777777" w:rsidR="00232E6C" w:rsidRPr="00C12953" w:rsidRDefault="00232E6C" w:rsidP="00232E6C">
      <w:pPr>
        <w:pStyle w:val="Heading2"/>
      </w:pPr>
      <w:r>
        <w:br w:type="page"/>
      </w:r>
      <w:bookmarkStart w:id="106" w:name="_Toc454817998"/>
      <w:r>
        <w:lastRenderedPageBreak/>
        <w:t>5</w:t>
      </w:r>
      <w:r w:rsidRPr="00C12953">
        <w:t>.</w:t>
      </w:r>
      <w:r>
        <w:t>8</w:t>
      </w:r>
      <w:r w:rsidRPr="00C12953">
        <w:tab/>
        <w:t>Modulation and upconversion</w:t>
      </w:r>
      <w:bookmarkEnd w:id="106"/>
    </w:p>
    <w:p w14:paraId="4FC8333E" w14:textId="77777777" w:rsidR="00232E6C" w:rsidRPr="00C12953" w:rsidRDefault="00232E6C" w:rsidP="00232E6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Pr>
          <w:rFonts w:eastAsia="MS Mincho" w:hint="eastAsia"/>
          <w:lang w:eastAsia="ja-JP"/>
        </w:rPr>
        <w:t xml:space="preserve">or </w:t>
      </w:r>
      <w:r w:rsidRPr="00C12953">
        <w:t xml:space="preserve">the complex-valued </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14:paraId="4E62A225" w14:textId="77777777" w:rsidR="00232E6C" w:rsidRDefault="00232E6C" w:rsidP="00232E6C">
      <w:pPr>
        <w:pStyle w:val="TH"/>
      </w:pPr>
    </w:p>
    <w:p w14:paraId="38F3505D" w14:textId="77777777" w:rsidR="00232E6C" w:rsidRPr="00C12953" w:rsidRDefault="00232E6C" w:rsidP="00232E6C">
      <w:pPr>
        <w:pStyle w:val="TH"/>
      </w:pPr>
      <w:r>
        <w:object w:dxaOrig="7702" w:dyaOrig="4031" w14:anchorId="1037FA59">
          <v:shape id="_x0000_i2360" type="#_x0000_t75" style="width:318pt;height:165.75pt" o:ole="">
            <v:imagedata r:id="rId2269" o:title=""/>
          </v:shape>
          <o:OLEObject Type="Embed" ProgID="Visio.Drawing.11" ShapeID="_x0000_i2360" DrawAspect="Content" ObjectID="_1589792244" r:id="rId2270"/>
        </w:object>
      </w:r>
    </w:p>
    <w:p w14:paraId="695EE157" w14:textId="77777777" w:rsidR="00232E6C" w:rsidRDefault="00232E6C" w:rsidP="00232E6C">
      <w:pPr>
        <w:pStyle w:val="TF"/>
      </w:pPr>
      <w:r w:rsidRPr="00C12953">
        <w:t xml:space="preserve">Figure </w:t>
      </w:r>
      <w:r>
        <w:t>5.8-1</w:t>
      </w:r>
      <w:r w:rsidRPr="00C12953">
        <w:t>: Uplink modulation</w:t>
      </w:r>
    </w:p>
    <w:p w14:paraId="77F7B379" w14:textId="77777777" w:rsidR="00232E6C" w:rsidRPr="00C12953" w:rsidRDefault="00232E6C" w:rsidP="00232E6C"/>
    <w:p w14:paraId="74AD263C" w14:textId="77777777" w:rsidR="001E41F3" w:rsidRDefault="001E41F3">
      <w:pPr>
        <w:rPr>
          <w:noProof/>
        </w:rPr>
      </w:pPr>
    </w:p>
    <w:sectPr w:rsidR="001E41F3" w:rsidSect="00E4404A">
      <w:headerReference w:type="default" r:id="rId2271"/>
      <w:footerReference w:type="default" r:id="rId2272"/>
      <w:footnotePr>
        <w:numRestart w:val="eachSect"/>
      </w:footnotePr>
      <w:pgSz w:w="11907" w:h="16840" w:code="9"/>
      <w:pgMar w:top="1416" w:right="1133" w:bottom="1133" w:left="1133" w:header="850" w:footer="340" w:gutter="0"/>
      <w:pgNumType w:start="9"/>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9BA9B4" w14:textId="77777777" w:rsidR="00A7646E" w:rsidRDefault="00A7646E">
      <w:r>
        <w:separator/>
      </w:r>
    </w:p>
  </w:endnote>
  <w:endnote w:type="continuationSeparator" w:id="0">
    <w:p w14:paraId="5017DBEF" w14:textId="77777777" w:rsidR="00A7646E" w:rsidRDefault="00A76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C6C42" w14:textId="77777777" w:rsidR="00193610" w:rsidRDefault="001936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CACF85" w14:textId="77777777" w:rsidR="00A7646E" w:rsidRDefault="00A7646E">
      <w:r>
        <w:separator/>
      </w:r>
    </w:p>
  </w:footnote>
  <w:footnote w:type="continuationSeparator" w:id="0">
    <w:p w14:paraId="031B3705" w14:textId="77777777" w:rsidR="00A7646E" w:rsidRDefault="00A764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FFFDC" w14:textId="77777777" w:rsidR="00193610" w:rsidRDefault="0019361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6E1E6" w14:textId="77777777" w:rsidR="00193610" w:rsidRDefault="00193610">
    <w:pPr>
      <w:pStyle w:val="Header"/>
      <w:framePr w:wrap="auto" w:vAnchor="text" w:hAnchor="margin" w:xAlign="right" w:y="1"/>
      <w:widowControl/>
    </w:pPr>
    <w:r>
      <w:t>3GPP TS 36.211 V15.1.0 (2018-03)</w:t>
    </w:r>
  </w:p>
  <w:p w14:paraId="4064E542" w14:textId="668C73E3" w:rsidR="00193610" w:rsidRDefault="00193610">
    <w:pPr>
      <w:pStyle w:val="Header"/>
      <w:framePr w:wrap="auto" w:vAnchor="text" w:hAnchor="margin" w:xAlign="center" w:y="1"/>
      <w:widowControl/>
    </w:pPr>
    <w:r>
      <w:fldChar w:fldCharType="begin"/>
    </w:r>
    <w:r>
      <w:instrText xml:space="preserve"> PAGE </w:instrText>
    </w:r>
    <w:r>
      <w:fldChar w:fldCharType="separate"/>
    </w:r>
    <w:r w:rsidR="007C01AC">
      <w:t>16</w:t>
    </w:r>
    <w:r>
      <w:fldChar w:fldCharType="end"/>
    </w:r>
  </w:p>
  <w:p w14:paraId="79BBF15C" w14:textId="77777777" w:rsidR="00193610" w:rsidRDefault="00193610">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8317E25"/>
    <w:multiLevelType w:val="hybridMultilevel"/>
    <w:tmpl w:val="59603554"/>
    <w:lvl w:ilvl="0" w:tplc="50CC0532">
      <w:start w:val="1"/>
      <w:numFmt w:val="bullet"/>
      <w:lvlText w:val="•"/>
      <w:lvlJc w:val="left"/>
      <w:pPr>
        <w:tabs>
          <w:tab w:val="num" w:pos="360"/>
        </w:tabs>
        <w:ind w:left="360" w:hanging="360"/>
      </w:pPr>
      <w:rPr>
        <w:rFonts w:ascii="Arial" w:hAnsi="Arial" w:hint="default"/>
      </w:rPr>
    </w:lvl>
    <w:lvl w:ilvl="1" w:tplc="A35808DE">
      <w:start w:val="1"/>
      <w:numFmt w:val="bullet"/>
      <w:lvlText w:val="•"/>
      <w:lvlJc w:val="left"/>
      <w:pPr>
        <w:tabs>
          <w:tab w:val="num" w:pos="1080"/>
        </w:tabs>
        <w:ind w:left="1080" w:hanging="360"/>
      </w:pPr>
      <w:rPr>
        <w:rFonts w:ascii="Arial" w:hAnsi="Arial" w:hint="default"/>
      </w:rPr>
    </w:lvl>
    <w:lvl w:ilvl="2" w:tplc="87A42842" w:tentative="1">
      <w:start w:val="1"/>
      <w:numFmt w:val="bullet"/>
      <w:lvlText w:val="•"/>
      <w:lvlJc w:val="left"/>
      <w:pPr>
        <w:tabs>
          <w:tab w:val="num" w:pos="1800"/>
        </w:tabs>
        <w:ind w:left="1800" w:hanging="360"/>
      </w:pPr>
      <w:rPr>
        <w:rFonts w:ascii="Arial" w:hAnsi="Arial" w:hint="default"/>
      </w:rPr>
    </w:lvl>
    <w:lvl w:ilvl="3" w:tplc="BB9ABCAA" w:tentative="1">
      <w:start w:val="1"/>
      <w:numFmt w:val="bullet"/>
      <w:lvlText w:val="•"/>
      <w:lvlJc w:val="left"/>
      <w:pPr>
        <w:tabs>
          <w:tab w:val="num" w:pos="2520"/>
        </w:tabs>
        <w:ind w:left="2520" w:hanging="360"/>
      </w:pPr>
      <w:rPr>
        <w:rFonts w:ascii="Arial" w:hAnsi="Arial" w:hint="default"/>
      </w:rPr>
    </w:lvl>
    <w:lvl w:ilvl="4" w:tplc="6188031E" w:tentative="1">
      <w:start w:val="1"/>
      <w:numFmt w:val="bullet"/>
      <w:lvlText w:val="•"/>
      <w:lvlJc w:val="left"/>
      <w:pPr>
        <w:tabs>
          <w:tab w:val="num" w:pos="3240"/>
        </w:tabs>
        <w:ind w:left="3240" w:hanging="360"/>
      </w:pPr>
      <w:rPr>
        <w:rFonts w:ascii="Arial" w:hAnsi="Arial" w:hint="default"/>
      </w:rPr>
    </w:lvl>
    <w:lvl w:ilvl="5" w:tplc="0290CF00" w:tentative="1">
      <w:start w:val="1"/>
      <w:numFmt w:val="bullet"/>
      <w:lvlText w:val="•"/>
      <w:lvlJc w:val="left"/>
      <w:pPr>
        <w:tabs>
          <w:tab w:val="num" w:pos="3960"/>
        </w:tabs>
        <w:ind w:left="3960" w:hanging="360"/>
      </w:pPr>
      <w:rPr>
        <w:rFonts w:ascii="Arial" w:hAnsi="Arial" w:hint="default"/>
      </w:rPr>
    </w:lvl>
    <w:lvl w:ilvl="6" w:tplc="E2963B90" w:tentative="1">
      <w:start w:val="1"/>
      <w:numFmt w:val="bullet"/>
      <w:lvlText w:val="•"/>
      <w:lvlJc w:val="left"/>
      <w:pPr>
        <w:tabs>
          <w:tab w:val="num" w:pos="4680"/>
        </w:tabs>
        <w:ind w:left="4680" w:hanging="360"/>
      </w:pPr>
      <w:rPr>
        <w:rFonts w:ascii="Arial" w:hAnsi="Arial" w:hint="default"/>
      </w:rPr>
    </w:lvl>
    <w:lvl w:ilvl="7" w:tplc="781ADE8E" w:tentative="1">
      <w:start w:val="1"/>
      <w:numFmt w:val="bullet"/>
      <w:lvlText w:val="•"/>
      <w:lvlJc w:val="left"/>
      <w:pPr>
        <w:tabs>
          <w:tab w:val="num" w:pos="5400"/>
        </w:tabs>
        <w:ind w:left="5400" w:hanging="360"/>
      </w:pPr>
      <w:rPr>
        <w:rFonts w:ascii="Arial" w:hAnsi="Arial" w:hint="default"/>
      </w:rPr>
    </w:lvl>
    <w:lvl w:ilvl="8" w:tplc="7116C060"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C513741"/>
    <w:multiLevelType w:val="hybridMultilevel"/>
    <w:tmpl w:val="E0DA9668"/>
    <w:lvl w:ilvl="0" w:tplc="A588E350">
      <w:start w:val="1"/>
      <w:numFmt w:val="bullet"/>
      <w:lvlText w:val="•"/>
      <w:lvlJc w:val="left"/>
      <w:pPr>
        <w:tabs>
          <w:tab w:val="num" w:pos="360"/>
        </w:tabs>
        <w:ind w:left="360" w:hanging="360"/>
      </w:pPr>
      <w:rPr>
        <w:rFonts w:ascii="Arial" w:hAnsi="Arial" w:cs="Times New Roman" w:hint="default"/>
      </w:rPr>
    </w:lvl>
    <w:lvl w:ilvl="1" w:tplc="1706C77A">
      <w:start w:val="142"/>
      <w:numFmt w:val="bullet"/>
      <w:lvlText w:val="–"/>
      <w:lvlJc w:val="left"/>
      <w:pPr>
        <w:tabs>
          <w:tab w:val="num" w:pos="1080"/>
        </w:tabs>
        <w:ind w:left="1080" w:hanging="360"/>
      </w:pPr>
      <w:rPr>
        <w:rFonts w:ascii="Arial" w:hAnsi="Arial" w:cs="Times New Roman" w:hint="default"/>
      </w:rPr>
    </w:lvl>
    <w:lvl w:ilvl="2" w:tplc="193C5A32">
      <w:start w:val="1"/>
      <w:numFmt w:val="bullet"/>
      <w:lvlText w:val="•"/>
      <w:lvlJc w:val="left"/>
      <w:pPr>
        <w:tabs>
          <w:tab w:val="num" w:pos="1800"/>
        </w:tabs>
        <w:ind w:left="1800" w:hanging="360"/>
      </w:pPr>
      <w:rPr>
        <w:rFonts w:ascii="Arial" w:hAnsi="Arial" w:cs="Times New Roman" w:hint="default"/>
      </w:rPr>
    </w:lvl>
    <w:lvl w:ilvl="3" w:tplc="A5FA03A4">
      <w:start w:val="1"/>
      <w:numFmt w:val="bullet"/>
      <w:lvlText w:val="•"/>
      <w:lvlJc w:val="left"/>
      <w:pPr>
        <w:tabs>
          <w:tab w:val="num" w:pos="2520"/>
        </w:tabs>
        <w:ind w:left="2520" w:hanging="360"/>
      </w:pPr>
      <w:rPr>
        <w:rFonts w:ascii="Arial" w:hAnsi="Arial" w:cs="Times New Roman" w:hint="default"/>
      </w:rPr>
    </w:lvl>
    <w:lvl w:ilvl="4" w:tplc="2A28B03C">
      <w:start w:val="1"/>
      <w:numFmt w:val="bullet"/>
      <w:lvlText w:val="•"/>
      <w:lvlJc w:val="left"/>
      <w:pPr>
        <w:tabs>
          <w:tab w:val="num" w:pos="3240"/>
        </w:tabs>
        <w:ind w:left="3240" w:hanging="360"/>
      </w:pPr>
      <w:rPr>
        <w:rFonts w:ascii="Arial" w:hAnsi="Arial" w:cs="Times New Roman" w:hint="default"/>
      </w:rPr>
    </w:lvl>
    <w:lvl w:ilvl="5" w:tplc="806C2726">
      <w:start w:val="1"/>
      <w:numFmt w:val="bullet"/>
      <w:lvlText w:val="•"/>
      <w:lvlJc w:val="left"/>
      <w:pPr>
        <w:tabs>
          <w:tab w:val="num" w:pos="3960"/>
        </w:tabs>
        <w:ind w:left="3960" w:hanging="360"/>
      </w:pPr>
      <w:rPr>
        <w:rFonts w:ascii="Arial" w:hAnsi="Arial" w:cs="Times New Roman" w:hint="default"/>
      </w:rPr>
    </w:lvl>
    <w:lvl w:ilvl="6" w:tplc="331C3A5E">
      <w:start w:val="1"/>
      <w:numFmt w:val="bullet"/>
      <w:lvlText w:val="•"/>
      <w:lvlJc w:val="left"/>
      <w:pPr>
        <w:tabs>
          <w:tab w:val="num" w:pos="4680"/>
        </w:tabs>
        <w:ind w:left="4680" w:hanging="360"/>
      </w:pPr>
      <w:rPr>
        <w:rFonts w:ascii="Arial" w:hAnsi="Arial" w:cs="Times New Roman" w:hint="default"/>
      </w:rPr>
    </w:lvl>
    <w:lvl w:ilvl="7" w:tplc="7AB29ADE">
      <w:start w:val="1"/>
      <w:numFmt w:val="bullet"/>
      <w:lvlText w:val="•"/>
      <w:lvlJc w:val="left"/>
      <w:pPr>
        <w:tabs>
          <w:tab w:val="num" w:pos="5400"/>
        </w:tabs>
        <w:ind w:left="5400" w:hanging="360"/>
      </w:pPr>
      <w:rPr>
        <w:rFonts w:ascii="Arial" w:hAnsi="Arial" w:cs="Times New Roman" w:hint="default"/>
      </w:rPr>
    </w:lvl>
    <w:lvl w:ilvl="8" w:tplc="A3C2B6A0">
      <w:start w:val="1"/>
      <w:numFmt w:val="bullet"/>
      <w:lvlText w:val="•"/>
      <w:lvlJc w:val="left"/>
      <w:pPr>
        <w:tabs>
          <w:tab w:val="num" w:pos="6120"/>
        </w:tabs>
        <w:ind w:left="6120" w:hanging="360"/>
      </w:pPr>
      <w:rPr>
        <w:rFonts w:ascii="Arial" w:hAnsi="Arial" w:cs="Times New Roman" w:hint="default"/>
      </w:rPr>
    </w:lvl>
  </w:abstractNum>
  <w:abstractNum w:abstractNumId="11"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15:restartNumberingAfterBreak="0">
    <w:nsid w:val="5C1145FD"/>
    <w:multiLevelType w:val="hybridMultilevel"/>
    <w:tmpl w:val="00FAD5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630" w:hanging="360"/>
      </w:pPr>
      <w:rPr>
        <w:rFonts w:ascii="Courier New" w:hAnsi="Courier New" w:cs="Courier New" w:hint="default"/>
      </w:rPr>
    </w:lvl>
    <w:lvl w:ilvl="2" w:tplc="04090005">
      <w:start w:val="1"/>
      <w:numFmt w:val="bullet"/>
      <w:lvlText w:val=""/>
      <w:lvlJc w:val="left"/>
      <w:pPr>
        <w:ind w:left="90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1483756"/>
    <w:multiLevelType w:val="hybridMultilevel"/>
    <w:tmpl w:val="1CD6C3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A4C05EE"/>
    <w:multiLevelType w:val="hybridMultilevel"/>
    <w:tmpl w:val="6A4C5248"/>
    <w:lvl w:ilvl="0" w:tplc="E93E95E4">
      <w:start w:val="1"/>
      <w:numFmt w:val="bullet"/>
      <w:lvlText w:val="•"/>
      <w:lvlJc w:val="left"/>
      <w:pPr>
        <w:tabs>
          <w:tab w:val="num" w:pos="720"/>
        </w:tabs>
        <w:ind w:left="720" w:hanging="360"/>
      </w:pPr>
      <w:rPr>
        <w:rFonts w:ascii="Arial" w:hAnsi="Arial" w:hint="default"/>
      </w:rPr>
    </w:lvl>
    <w:lvl w:ilvl="1" w:tplc="F80EEF92">
      <w:numFmt w:val="bullet"/>
      <w:lvlText w:val="–"/>
      <w:lvlJc w:val="left"/>
      <w:pPr>
        <w:tabs>
          <w:tab w:val="num" w:pos="1440"/>
        </w:tabs>
        <w:ind w:left="1440" w:hanging="360"/>
      </w:pPr>
      <w:rPr>
        <w:rFonts w:ascii="Arial" w:hAnsi="Arial" w:hint="default"/>
      </w:rPr>
    </w:lvl>
    <w:lvl w:ilvl="2" w:tplc="36860152">
      <w:numFmt w:val="bullet"/>
      <w:lvlText w:val="•"/>
      <w:lvlJc w:val="left"/>
      <w:pPr>
        <w:tabs>
          <w:tab w:val="num" w:pos="2160"/>
        </w:tabs>
        <w:ind w:left="2160" w:hanging="360"/>
      </w:pPr>
      <w:rPr>
        <w:rFonts w:ascii="Arial" w:hAnsi="Arial" w:hint="default"/>
      </w:rPr>
    </w:lvl>
    <w:lvl w:ilvl="3" w:tplc="29FAE0BC" w:tentative="1">
      <w:start w:val="1"/>
      <w:numFmt w:val="bullet"/>
      <w:lvlText w:val="•"/>
      <w:lvlJc w:val="left"/>
      <w:pPr>
        <w:tabs>
          <w:tab w:val="num" w:pos="2880"/>
        </w:tabs>
        <w:ind w:left="2880" w:hanging="360"/>
      </w:pPr>
      <w:rPr>
        <w:rFonts w:ascii="Arial" w:hAnsi="Arial" w:hint="default"/>
      </w:rPr>
    </w:lvl>
    <w:lvl w:ilvl="4" w:tplc="3AC60F94" w:tentative="1">
      <w:start w:val="1"/>
      <w:numFmt w:val="bullet"/>
      <w:lvlText w:val="•"/>
      <w:lvlJc w:val="left"/>
      <w:pPr>
        <w:tabs>
          <w:tab w:val="num" w:pos="3600"/>
        </w:tabs>
        <w:ind w:left="3600" w:hanging="360"/>
      </w:pPr>
      <w:rPr>
        <w:rFonts w:ascii="Arial" w:hAnsi="Arial" w:hint="default"/>
      </w:rPr>
    </w:lvl>
    <w:lvl w:ilvl="5" w:tplc="2708B686" w:tentative="1">
      <w:start w:val="1"/>
      <w:numFmt w:val="bullet"/>
      <w:lvlText w:val="•"/>
      <w:lvlJc w:val="left"/>
      <w:pPr>
        <w:tabs>
          <w:tab w:val="num" w:pos="4320"/>
        </w:tabs>
        <w:ind w:left="4320" w:hanging="360"/>
      </w:pPr>
      <w:rPr>
        <w:rFonts w:ascii="Arial" w:hAnsi="Arial" w:hint="default"/>
      </w:rPr>
    </w:lvl>
    <w:lvl w:ilvl="6" w:tplc="DDA49BBE" w:tentative="1">
      <w:start w:val="1"/>
      <w:numFmt w:val="bullet"/>
      <w:lvlText w:val="•"/>
      <w:lvlJc w:val="left"/>
      <w:pPr>
        <w:tabs>
          <w:tab w:val="num" w:pos="5040"/>
        </w:tabs>
        <w:ind w:left="5040" w:hanging="360"/>
      </w:pPr>
      <w:rPr>
        <w:rFonts w:ascii="Arial" w:hAnsi="Arial" w:hint="default"/>
      </w:rPr>
    </w:lvl>
    <w:lvl w:ilvl="7" w:tplc="48462EA2" w:tentative="1">
      <w:start w:val="1"/>
      <w:numFmt w:val="bullet"/>
      <w:lvlText w:val="•"/>
      <w:lvlJc w:val="left"/>
      <w:pPr>
        <w:tabs>
          <w:tab w:val="num" w:pos="5760"/>
        </w:tabs>
        <w:ind w:left="5760" w:hanging="360"/>
      </w:pPr>
      <w:rPr>
        <w:rFonts w:ascii="Arial" w:hAnsi="Arial" w:hint="default"/>
      </w:rPr>
    </w:lvl>
    <w:lvl w:ilvl="8" w:tplc="7200E5B4"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2"/>
  </w:num>
  <w:num w:numId="4">
    <w:abstractNumId w:val="3"/>
  </w:num>
  <w:num w:numId="5">
    <w:abstractNumId w:val="7"/>
  </w:num>
  <w:num w:numId="6">
    <w:abstractNumId w:val="4"/>
  </w:num>
  <w:num w:numId="7">
    <w:abstractNumId w:val="17"/>
  </w:num>
  <w:num w:numId="8">
    <w:abstractNumId w:val="13"/>
  </w:num>
  <w:num w:numId="9">
    <w:abstractNumId w:val="6"/>
  </w:num>
  <w:num w:numId="10">
    <w:abstractNumId w:val="5"/>
  </w:num>
  <w:num w:numId="11">
    <w:abstractNumId w:val="9"/>
  </w:num>
  <w:num w:numId="12">
    <w:abstractNumId w:val="15"/>
  </w:num>
  <w:num w:numId="13">
    <w:abstractNumId w:val="11"/>
  </w:num>
  <w:num w:numId="14">
    <w:abstractNumId w:val="2"/>
  </w:num>
  <w:num w:numId="15">
    <w:abstractNumId w:val="16"/>
  </w:num>
  <w:num w:numId="16">
    <w:abstractNumId w:val="10"/>
  </w:num>
  <w:num w:numId="17">
    <w:abstractNumId w:val="18"/>
  </w:num>
  <w:num w:numId="18">
    <w:abstractNumId w:val="8"/>
  </w:num>
  <w:num w:numId="19">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RAN1#93">
    <w15:presenceInfo w15:providerId="None" w15:userId="Stefan Parkvall RAN1#93"/>
  </w15:person>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56F4"/>
    <w:rsid w:val="00092A4E"/>
    <w:rsid w:val="000A6394"/>
    <w:rsid w:val="000C038A"/>
    <w:rsid w:val="000C6598"/>
    <w:rsid w:val="00107586"/>
    <w:rsid w:val="00125D1F"/>
    <w:rsid w:val="00145D43"/>
    <w:rsid w:val="00150B0A"/>
    <w:rsid w:val="00182A87"/>
    <w:rsid w:val="00192C46"/>
    <w:rsid w:val="00193610"/>
    <w:rsid w:val="001A7B60"/>
    <w:rsid w:val="001B7A65"/>
    <w:rsid w:val="001C1A11"/>
    <w:rsid w:val="001E41F3"/>
    <w:rsid w:val="00232E6C"/>
    <w:rsid w:val="002514D1"/>
    <w:rsid w:val="0026004D"/>
    <w:rsid w:val="00275D12"/>
    <w:rsid w:val="002860C4"/>
    <w:rsid w:val="002A01CC"/>
    <w:rsid w:val="002B5741"/>
    <w:rsid w:val="00305409"/>
    <w:rsid w:val="003A128B"/>
    <w:rsid w:val="003E1A36"/>
    <w:rsid w:val="004242F1"/>
    <w:rsid w:val="004B75B7"/>
    <w:rsid w:val="0051580D"/>
    <w:rsid w:val="00592D74"/>
    <w:rsid w:val="005E2C44"/>
    <w:rsid w:val="00621188"/>
    <w:rsid w:val="006227D9"/>
    <w:rsid w:val="006257ED"/>
    <w:rsid w:val="0064508F"/>
    <w:rsid w:val="00695808"/>
    <w:rsid w:val="0069623C"/>
    <w:rsid w:val="0069759E"/>
    <w:rsid w:val="006B46FB"/>
    <w:rsid w:val="006E21FB"/>
    <w:rsid w:val="00792342"/>
    <w:rsid w:val="007A5C58"/>
    <w:rsid w:val="007B512A"/>
    <w:rsid w:val="007C01AC"/>
    <w:rsid w:val="007C2097"/>
    <w:rsid w:val="007D6A07"/>
    <w:rsid w:val="007F1922"/>
    <w:rsid w:val="008279FA"/>
    <w:rsid w:val="00862507"/>
    <w:rsid w:val="008626E7"/>
    <w:rsid w:val="00870EE7"/>
    <w:rsid w:val="008F686C"/>
    <w:rsid w:val="0090282B"/>
    <w:rsid w:val="0091183E"/>
    <w:rsid w:val="009209A0"/>
    <w:rsid w:val="009777D9"/>
    <w:rsid w:val="00991B88"/>
    <w:rsid w:val="009A579D"/>
    <w:rsid w:val="009D0B88"/>
    <w:rsid w:val="009E3297"/>
    <w:rsid w:val="009F734F"/>
    <w:rsid w:val="00A004F4"/>
    <w:rsid w:val="00A246B6"/>
    <w:rsid w:val="00A47E70"/>
    <w:rsid w:val="00A7646E"/>
    <w:rsid w:val="00A7671C"/>
    <w:rsid w:val="00AD1CD8"/>
    <w:rsid w:val="00B258BB"/>
    <w:rsid w:val="00B67B97"/>
    <w:rsid w:val="00B968C8"/>
    <w:rsid w:val="00BA098E"/>
    <w:rsid w:val="00BA3EC5"/>
    <w:rsid w:val="00BB5DFC"/>
    <w:rsid w:val="00BD279D"/>
    <w:rsid w:val="00BD6BB8"/>
    <w:rsid w:val="00C16ECA"/>
    <w:rsid w:val="00C95985"/>
    <w:rsid w:val="00CC5026"/>
    <w:rsid w:val="00CF3082"/>
    <w:rsid w:val="00D03F9A"/>
    <w:rsid w:val="00DE34CF"/>
    <w:rsid w:val="00E4404A"/>
    <w:rsid w:val="00EE7D7C"/>
    <w:rsid w:val="00F0728E"/>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88DAFE8"/>
  <w15:chartTrackingRefBased/>
  <w15:docId w15:val="{7962771A-525D-4D1F-A9E4-E22F79E7A6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
    <w:link w:val="Header"/>
    <w:rsid w:val="00232E6C"/>
    <w:rPr>
      <w:rFonts w:ascii="Arial" w:hAnsi="Arial"/>
      <w:b/>
      <w:noProof/>
      <w:sz w:val="18"/>
      <w:lang w:val="en-GB" w:eastAsia="en-US"/>
    </w:rPr>
  </w:style>
  <w:style w:type="character" w:customStyle="1" w:styleId="PLChar">
    <w:name w:val="PL Char"/>
    <w:link w:val="PL"/>
    <w:locked/>
    <w:rsid w:val="00232E6C"/>
    <w:rPr>
      <w:rFonts w:ascii="Courier New" w:hAnsi="Courier New"/>
      <w:noProof/>
      <w:sz w:val="16"/>
      <w:lang w:val="en-GB" w:eastAsia="en-US"/>
    </w:rPr>
  </w:style>
  <w:style w:type="character" w:customStyle="1" w:styleId="ListChar">
    <w:name w:val="List Char"/>
    <w:link w:val="List"/>
    <w:rsid w:val="00232E6C"/>
    <w:rPr>
      <w:rFonts w:ascii="Times New Roman" w:hAnsi="Times New Roman"/>
      <w:lang w:val="en-GB" w:eastAsia="en-US"/>
    </w:rPr>
  </w:style>
  <w:style w:type="character" w:customStyle="1" w:styleId="List2Char">
    <w:name w:val="List 2 Char"/>
    <w:link w:val="List2"/>
    <w:rsid w:val="00232E6C"/>
  </w:style>
  <w:style w:type="character" w:customStyle="1" w:styleId="List3Char">
    <w:name w:val="List 3 Char"/>
    <w:link w:val="List3"/>
    <w:rsid w:val="00232E6C"/>
  </w:style>
  <w:style w:type="character" w:customStyle="1" w:styleId="B3Char">
    <w:name w:val="B3 Char"/>
    <w:link w:val="B3"/>
    <w:rsid w:val="00232E6C"/>
  </w:style>
  <w:style w:type="paragraph" w:styleId="IndexHeading">
    <w:name w:val="index heading"/>
    <w:basedOn w:val="Normal"/>
    <w:next w:val="Normal"/>
    <w:rsid w:val="00232E6C"/>
    <w:pPr>
      <w:pBdr>
        <w:top w:val="single" w:sz="12" w:space="0" w:color="auto"/>
      </w:pBdr>
      <w:spacing w:before="360" w:after="240"/>
    </w:pPr>
    <w:rPr>
      <w:b/>
      <w:i/>
      <w:sz w:val="26"/>
    </w:rPr>
  </w:style>
  <w:style w:type="paragraph" w:customStyle="1" w:styleId="INDENT1">
    <w:name w:val="INDENT1"/>
    <w:basedOn w:val="Normal"/>
    <w:rsid w:val="00232E6C"/>
    <w:pPr>
      <w:ind w:left="851"/>
    </w:pPr>
  </w:style>
  <w:style w:type="paragraph" w:customStyle="1" w:styleId="INDENT2">
    <w:name w:val="INDENT2"/>
    <w:basedOn w:val="Normal"/>
    <w:rsid w:val="00232E6C"/>
    <w:pPr>
      <w:ind w:left="1135" w:hanging="284"/>
    </w:pPr>
  </w:style>
  <w:style w:type="paragraph" w:customStyle="1" w:styleId="INDENT3">
    <w:name w:val="INDENT3"/>
    <w:basedOn w:val="Normal"/>
    <w:rsid w:val="00232E6C"/>
    <w:pPr>
      <w:ind w:left="1701" w:hanging="567"/>
    </w:pPr>
  </w:style>
  <w:style w:type="paragraph" w:customStyle="1" w:styleId="FigureTitle">
    <w:name w:val="Figure_Title"/>
    <w:basedOn w:val="Normal"/>
    <w:next w:val="Normal"/>
    <w:rsid w:val="00232E6C"/>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32E6C"/>
    <w:pPr>
      <w:keepNext/>
      <w:keepLines/>
    </w:pPr>
    <w:rPr>
      <w:b/>
    </w:rPr>
  </w:style>
  <w:style w:type="paragraph" w:customStyle="1" w:styleId="enumlev2">
    <w:name w:val="enumlev2"/>
    <w:basedOn w:val="Normal"/>
    <w:rsid w:val="00232E6C"/>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32E6C"/>
    <w:pPr>
      <w:keepNext/>
      <w:keepLines/>
      <w:spacing w:before="240"/>
      <w:ind w:left="1418"/>
    </w:pPr>
    <w:rPr>
      <w:rFonts w:ascii="Arial" w:hAnsi="Arial"/>
      <w:b/>
      <w:sz w:val="36"/>
      <w:lang w:val="en-US"/>
    </w:rPr>
  </w:style>
  <w:style w:type="paragraph" w:styleId="Caption">
    <w:name w:val="caption"/>
    <w:basedOn w:val="Normal"/>
    <w:next w:val="Normal"/>
    <w:qFormat/>
    <w:rsid w:val="00232E6C"/>
    <w:pPr>
      <w:spacing w:before="120" w:after="120"/>
    </w:pPr>
    <w:rPr>
      <w:b/>
    </w:rPr>
  </w:style>
  <w:style w:type="paragraph" w:styleId="PlainText">
    <w:name w:val="Plain Text"/>
    <w:basedOn w:val="Normal"/>
    <w:link w:val="PlainTextChar"/>
    <w:uiPriority w:val="99"/>
    <w:rsid w:val="00232E6C"/>
    <w:rPr>
      <w:rFonts w:ascii="Courier New" w:hAnsi="Courier New"/>
      <w:lang w:val="nb-NO"/>
    </w:rPr>
  </w:style>
  <w:style w:type="character" w:customStyle="1" w:styleId="PlainTextChar">
    <w:name w:val="Plain Text Char"/>
    <w:link w:val="PlainText"/>
    <w:uiPriority w:val="99"/>
    <w:rsid w:val="00232E6C"/>
    <w:rPr>
      <w:rFonts w:ascii="Courier New" w:hAnsi="Courier New"/>
      <w:lang w:val="nb-NO" w:eastAsia="en-US"/>
    </w:rPr>
  </w:style>
  <w:style w:type="paragraph" w:customStyle="1" w:styleId="TAJ">
    <w:name w:val="TAJ"/>
    <w:basedOn w:val="TH"/>
    <w:rsid w:val="00232E6C"/>
  </w:style>
  <w:style w:type="paragraph" w:styleId="BodyText">
    <w:name w:val="Body Text"/>
    <w:basedOn w:val="Normal"/>
    <w:link w:val="BodyTextChar"/>
    <w:rsid w:val="00232E6C"/>
  </w:style>
  <w:style w:type="character" w:customStyle="1" w:styleId="BodyTextChar">
    <w:name w:val="Body Text Char"/>
    <w:link w:val="BodyText"/>
    <w:rsid w:val="00232E6C"/>
    <w:rPr>
      <w:rFonts w:ascii="Times New Roman" w:hAnsi="Times New Roman"/>
      <w:lang w:val="en-GB" w:eastAsia="en-US"/>
    </w:rPr>
  </w:style>
  <w:style w:type="paragraph" w:customStyle="1" w:styleId="Guidance">
    <w:name w:val="Guidance"/>
    <w:basedOn w:val="Normal"/>
    <w:rsid w:val="00232E6C"/>
    <w:rPr>
      <w:i/>
      <w:color w:val="0000FF"/>
    </w:rPr>
  </w:style>
  <w:style w:type="table" w:styleId="TableGrid">
    <w:name w:val="Table Grid"/>
    <w:basedOn w:val="TableNormal"/>
    <w:uiPriority w:val="59"/>
    <w:rsid w:val="00232E6C"/>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232E6C"/>
    <w:rPr>
      <w:i/>
      <w:iCs/>
    </w:rPr>
  </w:style>
  <w:style w:type="paragraph" w:customStyle="1" w:styleId="CharChar3CharCharCharCharCharChar">
    <w:name w:val="Char Char3 Char Char Char Char Char Char"/>
    <w:semiHidden/>
    <w:rsid w:val="00232E6C"/>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232E6C"/>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232E6C"/>
    <w:rPr>
      <w:rFonts w:ascii="Times New Roman" w:hAnsi="Times New Roman"/>
      <w:lang w:val="en-GB" w:eastAsia="en-US"/>
    </w:rPr>
  </w:style>
  <w:style w:type="character" w:customStyle="1" w:styleId="B10">
    <w:name w:val="B1 (文字)"/>
    <w:link w:val="B1"/>
    <w:uiPriority w:val="99"/>
    <w:locked/>
    <w:rsid w:val="00232E6C"/>
    <w:rPr>
      <w:rFonts w:ascii="Times New Roman" w:hAnsi="Times New Roman"/>
      <w:lang w:val="en-GB" w:eastAsia="en-US"/>
    </w:rPr>
  </w:style>
  <w:style w:type="character" w:customStyle="1" w:styleId="B2Char">
    <w:name w:val="B2 Char"/>
    <w:link w:val="B2"/>
    <w:locked/>
    <w:rsid w:val="00232E6C"/>
    <w:rPr>
      <w:rFonts w:ascii="Times New Roman" w:hAnsi="Times New Roman"/>
      <w:lang w:val="en-GB" w:eastAsia="en-US"/>
    </w:rPr>
  </w:style>
  <w:style w:type="paragraph" w:styleId="ListParagraph">
    <w:name w:val="List Paragraph"/>
    <w:basedOn w:val="Normal"/>
    <w:uiPriority w:val="34"/>
    <w:qFormat/>
    <w:rsid w:val="00232E6C"/>
    <w:pPr>
      <w:spacing w:after="0"/>
      <w:ind w:leftChars="400" w:left="840" w:hanging="1440"/>
    </w:pPr>
    <w:rPr>
      <w:rFonts w:ascii="Times" w:eastAsia="Batang" w:hAnsi="Times"/>
      <w:szCs w:val="24"/>
    </w:rPr>
  </w:style>
  <w:style w:type="paragraph" w:customStyle="1" w:styleId="LGTdoc">
    <w:name w:val="LGTdoc_본문"/>
    <w:basedOn w:val="Normal"/>
    <w:rsid w:val="00232E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232E6C"/>
    <w:rPr>
      <w:rFonts w:ascii="Times New Roman" w:hAnsi="Times New Roman"/>
      <w:lang w:val="en-GB" w:eastAsia="en-US"/>
    </w:rPr>
  </w:style>
  <w:style w:type="character" w:customStyle="1" w:styleId="CommentTextChar">
    <w:name w:val="Comment Text Char"/>
    <w:link w:val="CommentText"/>
    <w:uiPriority w:val="99"/>
    <w:semiHidden/>
    <w:rsid w:val="00232E6C"/>
    <w:rPr>
      <w:rFonts w:ascii="Times New Roman" w:hAnsi="Times New Roman"/>
      <w:lang w:val="en-GB" w:eastAsia="en-US"/>
    </w:rPr>
  </w:style>
  <w:style w:type="paragraph" w:customStyle="1" w:styleId="Default">
    <w:name w:val="Default"/>
    <w:rsid w:val="00232E6C"/>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32E6C"/>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232E6C"/>
    <w:rPr>
      <w:rFonts w:ascii="Arial" w:hAnsi="Arial"/>
      <w:sz w:val="32"/>
      <w:lang w:val="en-GB" w:eastAsia="en-US"/>
    </w:rPr>
  </w:style>
  <w:style w:type="character" w:customStyle="1" w:styleId="TACChar">
    <w:name w:val="TAC Char"/>
    <w:link w:val="TAC"/>
    <w:locked/>
    <w:rsid w:val="00232E6C"/>
    <w:rPr>
      <w:rFonts w:ascii="Arial" w:hAnsi="Arial"/>
      <w:sz w:val="18"/>
      <w:lang w:val="en-GB" w:eastAsia="en-US"/>
    </w:rPr>
  </w:style>
  <w:style w:type="character" w:customStyle="1" w:styleId="TAHCar">
    <w:name w:val="TAH Car"/>
    <w:link w:val="TAH"/>
    <w:locked/>
    <w:rsid w:val="00232E6C"/>
    <w:rPr>
      <w:rFonts w:ascii="Arial" w:hAnsi="Arial"/>
      <w:b/>
      <w:sz w:val="18"/>
      <w:lang w:val="en-GB" w:eastAsia="en-US"/>
    </w:rPr>
  </w:style>
  <w:style w:type="character" w:customStyle="1" w:styleId="TALChar">
    <w:name w:val="TAL Char"/>
    <w:locked/>
    <w:rsid w:val="00232E6C"/>
    <w:rPr>
      <w:rFonts w:ascii="Arial" w:hAnsi="Arial"/>
      <w:sz w:val="18"/>
      <w:lang w:val="en-GB" w:eastAsia="en-US"/>
    </w:rPr>
  </w:style>
  <w:style w:type="character" w:styleId="PlaceholderText">
    <w:name w:val="Placeholder Text"/>
    <w:basedOn w:val="DefaultParagraphFont"/>
    <w:uiPriority w:val="99"/>
    <w:semiHidden/>
    <w:rsid w:val="000456F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72.bin"/><Relationship Id="rId1827" Type="http://schemas.openxmlformats.org/officeDocument/2006/relationships/image" Target="media/image764.wmf"/><Relationship Id="rId21" Type="http://schemas.openxmlformats.org/officeDocument/2006/relationships/oleObject" Target="embeddings/oleObject4.bin"/><Relationship Id="rId2089" Type="http://schemas.openxmlformats.org/officeDocument/2006/relationships/image" Target="media/image889.wmf"/><Relationship Id="rId170" Type="http://schemas.openxmlformats.org/officeDocument/2006/relationships/image" Target="media/image76.wmf"/><Relationship Id="rId268" Type="http://schemas.openxmlformats.org/officeDocument/2006/relationships/oleObject" Target="embeddings/oleObject132.bin"/><Relationship Id="rId475" Type="http://schemas.openxmlformats.org/officeDocument/2006/relationships/oleObject" Target="embeddings/oleObject245.bin"/><Relationship Id="rId682" Type="http://schemas.openxmlformats.org/officeDocument/2006/relationships/oleObject" Target="embeddings/oleObject360.bin"/><Relationship Id="rId2156" Type="http://schemas.openxmlformats.org/officeDocument/2006/relationships/image" Target="media/image919.wmf"/><Relationship Id="rId128" Type="http://schemas.openxmlformats.org/officeDocument/2006/relationships/oleObject" Target="embeddings/oleObject61.bin"/><Relationship Id="rId335" Type="http://schemas.openxmlformats.org/officeDocument/2006/relationships/image" Target="media/image157.wmf"/><Relationship Id="rId542" Type="http://schemas.openxmlformats.org/officeDocument/2006/relationships/image" Target="media/image251.wmf"/><Relationship Id="rId987" Type="http://schemas.openxmlformats.org/officeDocument/2006/relationships/oleObject" Target="embeddings/oleObject537.bin"/><Relationship Id="rId1172" Type="http://schemas.openxmlformats.org/officeDocument/2006/relationships/oleObject" Target="embeddings/oleObject645.bin"/><Relationship Id="rId2016" Type="http://schemas.openxmlformats.org/officeDocument/2006/relationships/image" Target="media/image855.wmf"/><Relationship Id="rId2223" Type="http://schemas.openxmlformats.org/officeDocument/2006/relationships/oleObject" Target="embeddings/oleObject1261.bin"/><Relationship Id="rId402" Type="http://schemas.openxmlformats.org/officeDocument/2006/relationships/image" Target="media/image187.wmf"/><Relationship Id="rId847" Type="http://schemas.openxmlformats.org/officeDocument/2006/relationships/image" Target="media/image380.wmf"/><Relationship Id="rId1032" Type="http://schemas.openxmlformats.org/officeDocument/2006/relationships/oleObject" Target="embeddings/oleObject564.bin"/><Relationship Id="rId1477" Type="http://schemas.openxmlformats.org/officeDocument/2006/relationships/image" Target="media/image624.wmf"/><Relationship Id="rId1684" Type="http://schemas.openxmlformats.org/officeDocument/2006/relationships/image" Target="media/image701.wmf"/><Relationship Id="rId1891" Type="http://schemas.openxmlformats.org/officeDocument/2006/relationships/oleObject" Target="embeddings/oleObject1084.bin"/><Relationship Id="rId707" Type="http://schemas.openxmlformats.org/officeDocument/2006/relationships/image" Target="media/image323.wmf"/><Relationship Id="rId914" Type="http://schemas.openxmlformats.org/officeDocument/2006/relationships/oleObject" Target="embeddings/oleObject494.bin"/><Relationship Id="rId1337" Type="http://schemas.openxmlformats.org/officeDocument/2006/relationships/oleObject" Target="embeddings/oleObject746.bin"/><Relationship Id="rId1544" Type="http://schemas.openxmlformats.org/officeDocument/2006/relationships/oleObject" Target="embeddings/oleObject886.bin"/><Relationship Id="rId1751" Type="http://schemas.openxmlformats.org/officeDocument/2006/relationships/oleObject" Target="embeddings/oleObject1011.bin"/><Relationship Id="rId1989" Type="http://schemas.openxmlformats.org/officeDocument/2006/relationships/image" Target="media/image842.wmf"/><Relationship Id="rId43" Type="http://schemas.openxmlformats.org/officeDocument/2006/relationships/oleObject" Target="embeddings/oleObject15.bin"/><Relationship Id="rId1404" Type="http://schemas.openxmlformats.org/officeDocument/2006/relationships/oleObject" Target="embeddings/oleObject789.bin"/><Relationship Id="rId1611" Type="http://schemas.openxmlformats.org/officeDocument/2006/relationships/image" Target="media/image674.wmf"/><Relationship Id="rId1849" Type="http://schemas.openxmlformats.org/officeDocument/2006/relationships/image" Target="media/image774.wmf"/><Relationship Id="rId192" Type="http://schemas.openxmlformats.org/officeDocument/2006/relationships/image" Target="media/image87.wmf"/><Relationship Id="rId1709" Type="http://schemas.openxmlformats.org/officeDocument/2006/relationships/image" Target="media/image711.wmf"/><Relationship Id="rId1916" Type="http://schemas.openxmlformats.org/officeDocument/2006/relationships/image" Target="media/image807.wmf"/><Relationship Id="rId497" Type="http://schemas.openxmlformats.org/officeDocument/2006/relationships/oleObject" Target="embeddings/oleObject257.bin"/><Relationship Id="rId2080" Type="http://schemas.openxmlformats.org/officeDocument/2006/relationships/oleObject" Target="embeddings/oleObject1182.bin"/><Relationship Id="rId2178" Type="http://schemas.openxmlformats.org/officeDocument/2006/relationships/oleObject" Target="embeddings/oleObject1237.bin"/><Relationship Id="rId357" Type="http://schemas.openxmlformats.org/officeDocument/2006/relationships/oleObject" Target="embeddings/oleObject180.bin"/><Relationship Id="rId1194" Type="http://schemas.openxmlformats.org/officeDocument/2006/relationships/oleObject" Target="embeddings/oleObject657.bin"/><Relationship Id="rId2038" Type="http://schemas.openxmlformats.org/officeDocument/2006/relationships/image" Target="media/image865.wmf"/><Relationship Id="rId217" Type="http://schemas.openxmlformats.org/officeDocument/2006/relationships/image" Target="media/image99.wmf"/><Relationship Id="rId564" Type="http://schemas.openxmlformats.org/officeDocument/2006/relationships/image" Target="media/image262.wmf"/><Relationship Id="rId771" Type="http://schemas.openxmlformats.org/officeDocument/2006/relationships/oleObject" Target="embeddings/oleObject408.bin"/><Relationship Id="rId869" Type="http://schemas.openxmlformats.org/officeDocument/2006/relationships/oleObject" Target="embeddings/oleObject467.bin"/><Relationship Id="rId1499" Type="http://schemas.openxmlformats.org/officeDocument/2006/relationships/oleObject" Target="embeddings/oleObject853.bin"/><Relationship Id="rId2245" Type="http://schemas.openxmlformats.org/officeDocument/2006/relationships/oleObject" Target="embeddings/oleObject1276.bin"/><Relationship Id="rId424" Type="http://schemas.openxmlformats.org/officeDocument/2006/relationships/oleObject" Target="embeddings/oleObject216.bin"/><Relationship Id="rId631" Type="http://schemas.openxmlformats.org/officeDocument/2006/relationships/oleObject" Target="embeddings/oleObject328.bin"/><Relationship Id="rId729" Type="http://schemas.openxmlformats.org/officeDocument/2006/relationships/image" Target="media/image334.wmf"/><Relationship Id="rId1054" Type="http://schemas.openxmlformats.org/officeDocument/2006/relationships/oleObject" Target="embeddings/oleObject576.bin"/><Relationship Id="rId1261" Type="http://schemas.openxmlformats.org/officeDocument/2006/relationships/oleObject" Target="embeddings/oleObject701.bin"/><Relationship Id="rId1359" Type="http://schemas.openxmlformats.org/officeDocument/2006/relationships/oleObject" Target="embeddings/oleObject761.bin"/><Relationship Id="rId2105" Type="http://schemas.openxmlformats.org/officeDocument/2006/relationships/image" Target="media/image897.wmf"/><Relationship Id="rId936" Type="http://schemas.openxmlformats.org/officeDocument/2006/relationships/oleObject" Target="embeddings/oleObject506.bin"/><Relationship Id="rId1121" Type="http://schemas.openxmlformats.org/officeDocument/2006/relationships/image" Target="media/image492.wmf"/><Relationship Id="rId1219" Type="http://schemas.openxmlformats.org/officeDocument/2006/relationships/image" Target="media/image534.wmf"/><Relationship Id="rId1566" Type="http://schemas.openxmlformats.org/officeDocument/2006/relationships/oleObject" Target="embeddings/oleObject898.bin"/><Relationship Id="rId1773" Type="http://schemas.openxmlformats.org/officeDocument/2006/relationships/image" Target="media/image738.wmf"/><Relationship Id="rId1980" Type="http://schemas.openxmlformats.org/officeDocument/2006/relationships/image" Target="media/image838.wmf"/><Relationship Id="rId65" Type="http://schemas.openxmlformats.org/officeDocument/2006/relationships/image" Target="media/image27.wmf"/><Relationship Id="rId1426" Type="http://schemas.openxmlformats.org/officeDocument/2006/relationships/image" Target="media/image614.wmf"/><Relationship Id="rId1633" Type="http://schemas.openxmlformats.org/officeDocument/2006/relationships/oleObject" Target="embeddings/oleObject937.bin"/><Relationship Id="rId1840" Type="http://schemas.openxmlformats.org/officeDocument/2006/relationships/image" Target="media/image770.wmf"/><Relationship Id="rId1700" Type="http://schemas.openxmlformats.org/officeDocument/2006/relationships/image" Target="media/image707.wmf"/><Relationship Id="rId1938" Type="http://schemas.openxmlformats.org/officeDocument/2006/relationships/oleObject" Target="embeddings/oleObject1108.bin"/><Relationship Id="rId281" Type="http://schemas.openxmlformats.org/officeDocument/2006/relationships/image" Target="media/image131.wmf"/><Relationship Id="rId141" Type="http://schemas.openxmlformats.org/officeDocument/2006/relationships/image" Target="media/image62.wmf"/><Relationship Id="rId379" Type="http://schemas.openxmlformats.org/officeDocument/2006/relationships/image" Target="media/image176.wmf"/><Relationship Id="rId586" Type="http://schemas.openxmlformats.org/officeDocument/2006/relationships/image" Target="media/image271.wmf"/><Relationship Id="rId793" Type="http://schemas.openxmlformats.org/officeDocument/2006/relationships/oleObject" Target="embeddings/oleObject425.bin"/><Relationship Id="rId2267" Type="http://schemas.openxmlformats.org/officeDocument/2006/relationships/image" Target="media/image966.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205.wmf"/><Relationship Id="rId653" Type="http://schemas.openxmlformats.org/officeDocument/2006/relationships/oleObject" Target="embeddings/oleObject344.bin"/><Relationship Id="rId1076" Type="http://schemas.openxmlformats.org/officeDocument/2006/relationships/image" Target="media/image476.wmf"/><Relationship Id="rId1283" Type="http://schemas.openxmlformats.org/officeDocument/2006/relationships/image" Target="media/image557.wmf"/><Relationship Id="rId1490" Type="http://schemas.openxmlformats.org/officeDocument/2006/relationships/image" Target="media/image630.wmf"/><Relationship Id="rId2127" Type="http://schemas.openxmlformats.org/officeDocument/2006/relationships/oleObject" Target="embeddings/oleObject1208.bin"/><Relationship Id="rId306" Type="http://schemas.openxmlformats.org/officeDocument/2006/relationships/image" Target="media/image143.wmf"/><Relationship Id="rId860" Type="http://schemas.openxmlformats.org/officeDocument/2006/relationships/image" Target="media/image386.wmf"/><Relationship Id="rId958" Type="http://schemas.openxmlformats.org/officeDocument/2006/relationships/oleObject" Target="embeddings/oleObject521.bin"/><Relationship Id="rId1143" Type="http://schemas.openxmlformats.org/officeDocument/2006/relationships/image" Target="media/image501.wmf"/><Relationship Id="rId1588" Type="http://schemas.openxmlformats.org/officeDocument/2006/relationships/oleObject" Target="embeddings/oleObject910.bin"/><Relationship Id="rId1795" Type="http://schemas.openxmlformats.org/officeDocument/2006/relationships/image" Target="media/image749.wmf"/><Relationship Id="rId87" Type="http://schemas.openxmlformats.org/officeDocument/2006/relationships/image" Target="media/image36.wmf"/><Relationship Id="rId513" Type="http://schemas.openxmlformats.org/officeDocument/2006/relationships/oleObject" Target="embeddings/oleObject265.bin"/><Relationship Id="rId720" Type="http://schemas.openxmlformats.org/officeDocument/2006/relationships/oleObject" Target="embeddings/oleObject379.bin"/><Relationship Id="rId818" Type="http://schemas.openxmlformats.org/officeDocument/2006/relationships/image" Target="media/image368.wmf"/><Relationship Id="rId1350" Type="http://schemas.openxmlformats.org/officeDocument/2006/relationships/oleObject" Target="embeddings/oleObject756.bin"/><Relationship Id="rId1448" Type="http://schemas.openxmlformats.org/officeDocument/2006/relationships/oleObject" Target="embeddings/oleObject819.bin"/><Relationship Id="rId1655" Type="http://schemas.openxmlformats.org/officeDocument/2006/relationships/oleObject" Target="embeddings/oleObject952.bin"/><Relationship Id="rId1003" Type="http://schemas.openxmlformats.org/officeDocument/2006/relationships/oleObject" Target="embeddings/oleObject546.bin"/><Relationship Id="rId1210" Type="http://schemas.openxmlformats.org/officeDocument/2006/relationships/image" Target="media/image532.wmf"/><Relationship Id="rId1308" Type="http://schemas.openxmlformats.org/officeDocument/2006/relationships/image" Target="media/image566.wmf"/><Relationship Id="rId1862" Type="http://schemas.openxmlformats.org/officeDocument/2006/relationships/oleObject" Target="embeddings/oleObject1069.bin"/><Relationship Id="rId1515" Type="http://schemas.openxmlformats.org/officeDocument/2006/relationships/oleObject" Target="embeddings/oleObject865.bin"/><Relationship Id="rId1722" Type="http://schemas.openxmlformats.org/officeDocument/2006/relationships/oleObject" Target="embeddings/oleObject995.bin"/><Relationship Id="rId14" Type="http://schemas.openxmlformats.org/officeDocument/2006/relationships/image" Target="media/image2.wmf"/><Relationship Id="rId2191" Type="http://schemas.openxmlformats.org/officeDocument/2006/relationships/image" Target="media/image933.wmf"/><Relationship Id="rId163" Type="http://schemas.openxmlformats.org/officeDocument/2006/relationships/oleObject" Target="embeddings/oleObject79.bin"/><Relationship Id="rId370" Type="http://schemas.openxmlformats.org/officeDocument/2006/relationships/oleObject" Target="embeddings/oleObject187.bin"/><Relationship Id="rId2051" Type="http://schemas.openxmlformats.org/officeDocument/2006/relationships/oleObject" Target="embeddings/oleObject1167.bin"/><Relationship Id="rId230" Type="http://schemas.openxmlformats.org/officeDocument/2006/relationships/oleObject" Target="embeddings/oleObject113.bin"/><Relationship Id="rId468" Type="http://schemas.openxmlformats.org/officeDocument/2006/relationships/image" Target="media/image215.wmf"/><Relationship Id="rId675" Type="http://schemas.openxmlformats.org/officeDocument/2006/relationships/image" Target="media/image307.wmf"/><Relationship Id="rId882" Type="http://schemas.openxmlformats.org/officeDocument/2006/relationships/oleObject" Target="embeddings/oleObject474.bin"/><Relationship Id="rId1098" Type="http://schemas.openxmlformats.org/officeDocument/2006/relationships/oleObject" Target="embeddings/oleObject601.bin"/><Relationship Id="rId2149" Type="http://schemas.openxmlformats.org/officeDocument/2006/relationships/oleObject" Target="embeddings/oleObject1220.bin"/><Relationship Id="rId328" Type="http://schemas.openxmlformats.org/officeDocument/2006/relationships/oleObject" Target="embeddings/oleObject163.bin"/><Relationship Id="rId535" Type="http://schemas.openxmlformats.org/officeDocument/2006/relationships/oleObject" Target="embeddings/oleObject276.bin"/><Relationship Id="rId742" Type="http://schemas.openxmlformats.org/officeDocument/2006/relationships/oleObject" Target="embeddings/oleObject390.bin"/><Relationship Id="rId1165" Type="http://schemas.openxmlformats.org/officeDocument/2006/relationships/image" Target="media/image511.wmf"/><Relationship Id="rId1372" Type="http://schemas.openxmlformats.org/officeDocument/2006/relationships/oleObject" Target="embeddings/oleObject771.bin"/><Relationship Id="rId2009" Type="http://schemas.openxmlformats.org/officeDocument/2006/relationships/oleObject" Target="embeddings/oleObject1145.bin"/><Relationship Id="rId2216" Type="http://schemas.openxmlformats.org/officeDocument/2006/relationships/image" Target="media/image945.wmf"/><Relationship Id="rId602" Type="http://schemas.openxmlformats.org/officeDocument/2006/relationships/oleObject" Target="embeddings/oleObject311.bin"/><Relationship Id="rId1025" Type="http://schemas.openxmlformats.org/officeDocument/2006/relationships/oleObject" Target="embeddings/oleObject559.bin"/><Relationship Id="rId1232" Type="http://schemas.openxmlformats.org/officeDocument/2006/relationships/image" Target="media/image537.wmf"/><Relationship Id="rId1677" Type="http://schemas.openxmlformats.org/officeDocument/2006/relationships/image" Target="media/image698.wmf"/><Relationship Id="rId1884" Type="http://schemas.openxmlformats.org/officeDocument/2006/relationships/oleObject" Target="embeddings/oleObject1080.bin"/><Relationship Id="rId907" Type="http://schemas.openxmlformats.org/officeDocument/2006/relationships/image" Target="media/image404.wmf"/><Relationship Id="rId1537" Type="http://schemas.openxmlformats.org/officeDocument/2006/relationships/oleObject" Target="embeddings/oleObject882.bin"/><Relationship Id="rId1744" Type="http://schemas.openxmlformats.org/officeDocument/2006/relationships/oleObject" Target="embeddings/oleObject1007.bin"/><Relationship Id="rId1951" Type="http://schemas.openxmlformats.org/officeDocument/2006/relationships/image" Target="media/image824.wmf"/><Relationship Id="rId36" Type="http://schemas.openxmlformats.org/officeDocument/2006/relationships/image" Target="media/image13.wmf"/><Relationship Id="rId1604" Type="http://schemas.openxmlformats.org/officeDocument/2006/relationships/image" Target="media/image671.wmf"/><Relationship Id="rId185" Type="http://schemas.openxmlformats.org/officeDocument/2006/relationships/oleObject" Target="embeddings/oleObject90.bin"/><Relationship Id="rId1811" Type="http://schemas.openxmlformats.org/officeDocument/2006/relationships/image" Target="media/image757.wmf"/><Relationship Id="rId1909" Type="http://schemas.openxmlformats.org/officeDocument/2006/relationships/oleObject" Target="embeddings/oleObject1093.bin"/><Relationship Id="rId392" Type="http://schemas.openxmlformats.org/officeDocument/2006/relationships/image" Target="media/image182.wmf"/><Relationship Id="rId697" Type="http://schemas.openxmlformats.org/officeDocument/2006/relationships/image" Target="media/image318.wmf"/><Relationship Id="rId2073" Type="http://schemas.openxmlformats.org/officeDocument/2006/relationships/oleObject" Target="embeddings/oleObject1178.bin"/><Relationship Id="rId252" Type="http://schemas.openxmlformats.org/officeDocument/2006/relationships/oleObject" Target="embeddings/oleObject124.bin"/><Relationship Id="rId1187" Type="http://schemas.openxmlformats.org/officeDocument/2006/relationships/image" Target="media/image521.wmf"/><Relationship Id="rId2140" Type="http://schemas.openxmlformats.org/officeDocument/2006/relationships/image" Target="media/image911.wmf"/><Relationship Id="rId112" Type="http://schemas.openxmlformats.org/officeDocument/2006/relationships/image" Target="media/image48.wmf"/><Relationship Id="rId557" Type="http://schemas.openxmlformats.org/officeDocument/2006/relationships/oleObject" Target="embeddings/oleObject287.bin"/><Relationship Id="rId764" Type="http://schemas.openxmlformats.org/officeDocument/2006/relationships/oleObject" Target="embeddings/oleObject403.bin"/><Relationship Id="rId971" Type="http://schemas.openxmlformats.org/officeDocument/2006/relationships/oleObject" Target="embeddings/oleObject529.bin"/><Relationship Id="rId1394" Type="http://schemas.openxmlformats.org/officeDocument/2006/relationships/oleObject" Target="embeddings/oleObject784.bin"/><Relationship Id="rId1699" Type="http://schemas.openxmlformats.org/officeDocument/2006/relationships/oleObject" Target="embeddings/oleObject980.bin"/><Relationship Id="rId2000" Type="http://schemas.openxmlformats.org/officeDocument/2006/relationships/image" Target="media/image847.wmf"/><Relationship Id="rId2238" Type="http://schemas.openxmlformats.org/officeDocument/2006/relationships/oleObject" Target="embeddings/oleObject1269.bin"/><Relationship Id="rId417" Type="http://schemas.openxmlformats.org/officeDocument/2006/relationships/oleObject" Target="embeddings/oleObject211.bin"/><Relationship Id="rId624" Type="http://schemas.openxmlformats.org/officeDocument/2006/relationships/image" Target="media/image289.wmf"/><Relationship Id="rId831" Type="http://schemas.openxmlformats.org/officeDocument/2006/relationships/oleObject" Target="embeddings/oleObject446.bin"/><Relationship Id="rId1047" Type="http://schemas.openxmlformats.org/officeDocument/2006/relationships/oleObject" Target="embeddings/oleObject572.bin"/><Relationship Id="rId1254" Type="http://schemas.openxmlformats.org/officeDocument/2006/relationships/oleObject" Target="embeddings/oleObject697.bin"/><Relationship Id="rId1461" Type="http://schemas.openxmlformats.org/officeDocument/2006/relationships/oleObject" Target="embeddings/oleObject832.bin"/><Relationship Id="rId929" Type="http://schemas.openxmlformats.org/officeDocument/2006/relationships/oleObject" Target="embeddings/oleObject502.bin"/><Relationship Id="rId1114" Type="http://schemas.openxmlformats.org/officeDocument/2006/relationships/oleObject" Target="embeddings/oleObject612.bin"/><Relationship Id="rId1321" Type="http://schemas.openxmlformats.org/officeDocument/2006/relationships/oleObject" Target="embeddings/oleObject737.bin"/><Relationship Id="rId1559" Type="http://schemas.openxmlformats.org/officeDocument/2006/relationships/image" Target="media/image652.wmf"/><Relationship Id="rId1766" Type="http://schemas.openxmlformats.org/officeDocument/2006/relationships/oleObject" Target="embeddings/oleObject1019.bin"/><Relationship Id="rId1973" Type="http://schemas.openxmlformats.org/officeDocument/2006/relationships/oleObject" Target="embeddings/oleObject1126.bin"/><Relationship Id="rId58" Type="http://schemas.openxmlformats.org/officeDocument/2006/relationships/oleObject" Target="embeddings/oleObject23.bin"/><Relationship Id="rId1419" Type="http://schemas.openxmlformats.org/officeDocument/2006/relationships/oleObject" Target="embeddings/oleObject796.bin"/><Relationship Id="rId1626" Type="http://schemas.openxmlformats.org/officeDocument/2006/relationships/image" Target="media/image680.wmf"/><Relationship Id="rId1833" Type="http://schemas.openxmlformats.org/officeDocument/2006/relationships/image" Target="media/image767.wmf"/><Relationship Id="rId1900" Type="http://schemas.openxmlformats.org/officeDocument/2006/relationships/image" Target="media/image799.wmf"/><Relationship Id="rId2095" Type="http://schemas.openxmlformats.org/officeDocument/2006/relationships/image" Target="media/image892.wmf"/><Relationship Id="rId274" Type="http://schemas.openxmlformats.org/officeDocument/2006/relationships/oleObject" Target="embeddings/oleObject135.bin"/><Relationship Id="rId481" Type="http://schemas.openxmlformats.org/officeDocument/2006/relationships/oleObject" Target="embeddings/oleObject249.bin"/><Relationship Id="rId2162" Type="http://schemas.openxmlformats.org/officeDocument/2006/relationships/image" Target="media/image922.wmf"/><Relationship Id="rId134" Type="http://schemas.openxmlformats.org/officeDocument/2006/relationships/oleObject" Target="embeddings/oleObject64.bin"/><Relationship Id="rId579" Type="http://schemas.openxmlformats.org/officeDocument/2006/relationships/image" Target="media/image268.wmf"/><Relationship Id="rId786" Type="http://schemas.openxmlformats.org/officeDocument/2006/relationships/image" Target="media/image354.wmf"/><Relationship Id="rId993" Type="http://schemas.openxmlformats.org/officeDocument/2006/relationships/oleObject" Target="embeddings/oleObject540.bin"/><Relationship Id="rId341" Type="http://schemas.openxmlformats.org/officeDocument/2006/relationships/oleObject" Target="embeddings/oleObject170.bin"/><Relationship Id="rId439" Type="http://schemas.openxmlformats.org/officeDocument/2006/relationships/oleObject" Target="embeddings/oleObject226.bin"/><Relationship Id="rId646" Type="http://schemas.openxmlformats.org/officeDocument/2006/relationships/oleObject" Target="embeddings/oleObject337.bin"/><Relationship Id="rId1069" Type="http://schemas.openxmlformats.org/officeDocument/2006/relationships/oleObject" Target="embeddings/oleObject584.bin"/><Relationship Id="rId1276" Type="http://schemas.openxmlformats.org/officeDocument/2006/relationships/image" Target="media/image554.wmf"/><Relationship Id="rId1483" Type="http://schemas.openxmlformats.org/officeDocument/2006/relationships/oleObject" Target="embeddings/oleObject841.bin"/><Relationship Id="rId2022" Type="http://schemas.openxmlformats.org/officeDocument/2006/relationships/image" Target="media/image858.wmf"/><Relationship Id="rId201" Type="http://schemas.openxmlformats.org/officeDocument/2006/relationships/oleObject" Target="embeddings/oleObject98.bin"/><Relationship Id="rId506" Type="http://schemas.openxmlformats.org/officeDocument/2006/relationships/image" Target="media/image233.wmf"/><Relationship Id="rId853" Type="http://schemas.openxmlformats.org/officeDocument/2006/relationships/oleObject" Target="embeddings/oleObject459.bin"/><Relationship Id="rId1136" Type="http://schemas.openxmlformats.org/officeDocument/2006/relationships/oleObject" Target="embeddings/oleObject626.bin"/><Relationship Id="rId1690" Type="http://schemas.openxmlformats.org/officeDocument/2006/relationships/image" Target="media/image704.wmf"/><Relationship Id="rId1788" Type="http://schemas.openxmlformats.org/officeDocument/2006/relationships/oleObject" Target="embeddings/oleObject1030.bin"/><Relationship Id="rId1995" Type="http://schemas.openxmlformats.org/officeDocument/2006/relationships/oleObject" Target="embeddings/oleObject1138.bin"/><Relationship Id="rId713" Type="http://schemas.openxmlformats.org/officeDocument/2006/relationships/image" Target="media/image326.wmf"/><Relationship Id="rId920" Type="http://schemas.openxmlformats.org/officeDocument/2006/relationships/oleObject" Target="embeddings/oleObject497.bin"/><Relationship Id="rId1343" Type="http://schemas.openxmlformats.org/officeDocument/2006/relationships/oleObject" Target="embeddings/oleObject751.bin"/><Relationship Id="rId1550" Type="http://schemas.openxmlformats.org/officeDocument/2006/relationships/image" Target="media/image648.wmf"/><Relationship Id="rId1648" Type="http://schemas.openxmlformats.org/officeDocument/2006/relationships/image" Target="media/image688.wmf"/><Relationship Id="rId1203" Type="http://schemas.openxmlformats.org/officeDocument/2006/relationships/oleObject" Target="embeddings/oleObject662.bin"/><Relationship Id="rId1410" Type="http://schemas.openxmlformats.org/officeDocument/2006/relationships/oleObject" Target="embeddings/oleObject792.bin"/><Relationship Id="rId1508" Type="http://schemas.openxmlformats.org/officeDocument/2006/relationships/oleObject" Target="embeddings/oleObject858.bin"/><Relationship Id="rId1855" Type="http://schemas.openxmlformats.org/officeDocument/2006/relationships/image" Target="media/image777.wmf"/><Relationship Id="rId1715" Type="http://schemas.openxmlformats.org/officeDocument/2006/relationships/oleObject" Target="embeddings/oleObject990.bin"/><Relationship Id="rId1922" Type="http://schemas.openxmlformats.org/officeDocument/2006/relationships/oleObject" Target="embeddings/oleObject1100.bin"/><Relationship Id="rId296" Type="http://schemas.openxmlformats.org/officeDocument/2006/relationships/image" Target="media/image138.wmf"/><Relationship Id="rId2184" Type="http://schemas.openxmlformats.org/officeDocument/2006/relationships/image" Target="media/image930.wmf"/><Relationship Id="rId156" Type="http://schemas.openxmlformats.org/officeDocument/2006/relationships/image" Target="media/image69.wmf"/><Relationship Id="rId363" Type="http://schemas.openxmlformats.org/officeDocument/2006/relationships/oleObject" Target="embeddings/oleObject183.bin"/><Relationship Id="rId570" Type="http://schemas.openxmlformats.org/officeDocument/2006/relationships/oleObject" Target="embeddings/oleObject294.bin"/><Relationship Id="rId2044" Type="http://schemas.openxmlformats.org/officeDocument/2006/relationships/image" Target="media/image868.emf"/><Relationship Id="rId2251" Type="http://schemas.openxmlformats.org/officeDocument/2006/relationships/oleObject" Target="embeddings/oleObject1279.bin"/><Relationship Id="rId223" Type="http://schemas.openxmlformats.org/officeDocument/2006/relationships/image" Target="media/image102.wmf"/><Relationship Id="rId430" Type="http://schemas.openxmlformats.org/officeDocument/2006/relationships/oleObject" Target="embeddings/oleObject221.bin"/><Relationship Id="rId668" Type="http://schemas.openxmlformats.org/officeDocument/2006/relationships/oleObject" Target="embeddings/oleObject353.bin"/><Relationship Id="rId875" Type="http://schemas.openxmlformats.org/officeDocument/2006/relationships/oleObject" Target="embeddings/oleObject470.bin"/><Relationship Id="rId1060" Type="http://schemas.openxmlformats.org/officeDocument/2006/relationships/image" Target="media/image468.wmf"/><Relationship Id="rId1298" Type="http://schemas.openxmlformats.org/officeDocument/2006/relationships/image" Target="media/image562.wmf"/><Relationship Id="rId2111" Type="http://schemas.openxmlformats.org/officeDocument/2006/relationships/oleObject" Target="embeddings/oleObject1198.bin"/><Relationship Id="rId528" Type="http://schemas.openxmlformats.org/officeDocument/2006/relationships/image" Target="media/image244.wmf"/><Relationship Id="rId735" Type="http://schemas.openxmlformats.org/officeDocument/2006/relationships/image" Target="media/image337.wmf"/><Relationship Id="rId942" Type="http://schemas.openxmlformats.org/officeDocument/2006/relationships/oleObject" Target="embeddings/oleObject510.bin"/><Relationship Id="rId1158" Type="http://schemas.openxmlformats.org/officeDocument/2006/relationships/oleObject" Target="embeddings/oleObject638.bin"/><Relationship Id="rId1365" Type="http://schemas.openxmlformats.org/officeDocument/2006/relationships/image" Target="media/image587.wmf"/><Relationship Id="rId1572" Type="http://schemas.openxmlformats.org/officeDocument/2006/relationships/oleObject" Target="embeddings/oleObject901.bin"/><Relationship Id="rId2209" Type="http://schemas.openxmlformats.org/officeDocument/2006/relationships/oleObject" Target="embeddings/oleObject1254.bin"/><Relationship Id="rId1018" Type="http://schemas.openxmlformats.org/officeDocument/2006/relationships/image" Target="media/image452.wmf"/><Relationship Id="rId1225" Type="http://schemas.openxmlformats.org/officeDocument/2006/relationships/oleObject" Target="embeddings/oleObject677.bin"/><Relationship Id="rId1432" Type="http://schemas.openxmlformats.org/officeDocument/2006/relationships/oleObject" Target="embeddings/oleObject803.bin"/><Relationship Id="rId1877" Type="http://schemas.openxmlformats.org/officeDocument/2006/relationships/image" Target="media/image788.wmf"/><Relationship Id="rId71" Type="http://schemas.openxmlformats.org/officeDocument/2006/relationships/oleObject" Target="embeddings/oleObject30.bin"/><Relationship Id="rId802" Type="http://schemas.openxmlformats.org/officeDocument/2006/relationships/oleObject" Target="embeddings/oleObject430.bin"/><Relationship Id="rId1737" Type="http://schemas.openxmlformats.org/officeDocument/2006/relationships/oleObject" Target="embeddings/oleObject1003.bin"/><Relationship Id="rId1944" Type="http://schemas.openxmlformats.org/officeDocument/2006/relationships/oleObject" Target="embeddings/oleObject1111.bin"/><Relationship Id="rId29" Type="http://schemas.openxmlformats.org/officeDocument/2006/relationships/oleObject" Target="embeddings/oleObject8.bin"/><Relationship Id="rId178" Type="http://schemas.openxmlformats.org/officeDocument/2006/relationships/image" Target="media/image80.wmf"/><Relationship Id="rId1804" Type="http://schemas.openxmlformats.org/officeDocument/2006/relationships/oleObject" Target="embeddings/oleObject1038.bin"/><Relationship Id="rId385" Type="http://schemas.openxmlformats.org/officeDocument/2006/relationships/image" Target="media/image179.wmf"/><Relationship Id="rId592" Type="http://schemas.openxmlformats.org/officeDocument/2006/relationships/image" Target="media/image275.wmf"/><Relationship Id="rId2066" Type="http://schemas.openxmlformats.org/officeDocument/2006/relationships/image" Target="media/image878.wmf"/><Relationship Id="rId2273" Type="http://schemas.openxmlformats.org/officeDocument/2006/relationships/fontTable" Target="fontTable.xml"/><Relationship Id="rId245" Type="http://schemas.openxmlformats.org/officeDocument/2006/relationships/image" Target="media/image113.wmf"/><Relationship Id="rId452" Type="http://schemas.openxmlformats.org/officeDocument/2006/relationships/image" Target="media/image208.wmf"/><Relationship Id="rId897" Type="http://schemas.openxmlformats.org/officeDocument/2006/relationships/oleObject" Target="embeddings/oleObject483.bin"/><Relationship Id="rId1082" Type="http://schemas.openxmlformats.org/officeDocument/2006/relationships/oleObject" Target="embeddings/oleObject591.bin"/><Relationship Id="rId2133" Type="http://schemas.openxmlformats.org/officeDocument/2006/relationships/oleObject" Target="embeddings/oleObject1211.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image" Target="media/image346.wmf"/><Relationship Id="rId964" Type="http://schemas.openxmlformats.org/officeDocument/2006/relationships/oleObject" Target="embeddings/oleObject525.bin"/><Relationship Id="rId1387" Type="http://schemas.openxmlformats.org/officeDocument/2006/relationships/image" Target="media/image594.wmf"/><Relationship Id="rId1594" Type="http://schemas.openxmlformats.org/officeDocument/2006/relationships/oleObject" Target="embeddings/oleObject914.bin"/><Relationship Id="rId2200" Type="http://schemas.openxmlformats.org/officeDocument/2006/relationships/oleObject" Target="embeddings/oleObject1249.bin"/><Relationship Id="rId93" Type="http://schemas.openxmlformats.org/officeDocument/2006/relationships/oleObject" Target="embeddings/oleObject43.bin"/><Relationship Id="rId617" Type="http://schemas.openxmlformats.org/officeDocument/2006/relationships/oleObject" Target="embeddings/oleObject320.bin"/><Relationship Id="rId824" Type="http://schemas.openxmlformats.org/officeDocument/2006/relationships/image" Target="media/image371.wmf"/><Relationship Id="rId1247" Type="http://schemas.openxmlformats.org/officeDocument/2006/relationships/image" Target="media/image542.wmf"/><Relationship Id="rId1454" Type="http://schemas.openxmlformats.org/officeDocument/2006/relationships/oleObject" Target="embeddings/oleObject825.bin"/><Relationship Id="rId1661" Type="http://schemas.openxmlformats.org/officeDocument/2006/relationships/image" Target="media/image691.wmf"/><Relationship Id="rId1899" Type="http://schemas.openxmlformats.org/officeDocument/2006/relationships/oleObject" Target="embeddings/oleObject1088.bin"/><Relationship Id="rId1107" Type="http://schemas.openxmlformats.org/officeDocument/2006/relationships/image" Target="media/image488.wmf"/><Relationship Id="rId1314" Type="http://schemas.openxmlformats.org/officeDocument/2006/relationships/oleObject" Target="embeddings/oleObject733.bin"/><Relationship Id="rId1521" Type="http://schemas.openxmlformats.org/officeDocument/2006/relationships/oleObject" Target="embeddings/oleObject871.bin"/><Relationship Id="rId1759" Type="http://schemas.openxmlformats.org/officeDocument/2006/relationships/image" Target="media/image731.wmf"/><Relationship Id="rId1966" Type="http://schemas.openxmlformats.org/officeDocument/2006/relationships/image" Target="media/image831.wmf"/><Relationship Id="rId1619" Type="http://schemas.openxmlformats.org/officeDocument/2006/relationships/image" Target="media/image677.wmf"/><Relationship Id="rId1826" Type="http://schemas.openxmlformats.org/officeDocument/2006/relationships/oleObject" Target="embeddings/oleObject1050.bin"/><Relationship Id="rId20" Type="http://schemas.openxmlformats.org/officeDocument/2006/relationships/image" Target="media/image5.wmf"/><Relationship Id="rId2088" Type="http://schemas.openxmlformats.org/officeDocument/2006/relationships/oleObject" Target="embeddings/oleObject1186.bin"/><Relationship Id="rId267" Type="http://schemas.openxmlformats.org/officeDocument/2006/relationships/image" Target="media/image124.wmf"/><Relationship Id="rId474" Type="http://schemas.openxmlformats.org/officeDocument/2006/relationships/image" Target="media/image218.wmf"/><Relationship Id="rId2155" Type="http://schemas.openxmlformats.org/officeDocument/2006/relationships/oleObject" Target="embeddings/oleObject1223.bin"/><Relationship Id="rId127" Type="http://schemas.openxmlformats.org/officeDocument/2006/relationships/image" Target="media/image55.wmf"/><Relationship Id="rId681" Type="http://schemas.openxmlformats.org/officeDocument/2006/relationships/image" Target="media/image310.wmf"/><Relationship Id="rId779" Type="http://schemas.openxmlformats.org/officeDocument/2006/relationships/oleObject" Target="embeddings/oleObject415.bin"/><Relationship Id="rId986" Type="http://schemas.openxmlformats.org/officeDocument/2006/relationships/image" Target="media/image437.wmf"/><Relationship Id="rId334" Type="http://schemas.openxmlformats.org/officeDocument/2006/relationships/oleObject" Target="embeddings/oleObject166.bin"/><Relationship Id="rId541" Type="http://schemas.openxmlformats.org/officeDocument/2006/relationships/oleObject" Target="embeddings/oleObject279.bin"/><Relationship Id="rId639" Type="http://schemas.openxmlformats.org/officeDocument/2006/relationships/image" Target="media/image295.wmf"/><Relationship Id="rId1171" Type="http://schemas.openxmlformats.org/officeDocument/2006/relationships/image" Target="media/image514.wmf"/><Relationship Id="rId1269" Type="http://schemas.openxmlformats.org/officeDocument/2006/relationships/image" Target="media/image551.wmf"/><Relationship Id="rId1476" Type="http://schemas.openxmlformats.org/officeDocument/2006/relationships/image" Target="media/image623.wmf"/><Relationship Id="rId2015" Type="http://schemas.openxmlformats.org/officeDocument/2006/relationships/oleObject" Target="embeddings/oleObject1148.bin"/><Relationship Id="rId2222" Type="http://schemas.openxmlformats.org/officeDocument/2006/relationships/image" Target="media/image948.wmf"/><Relationship Id="rId401" Type="http://schemas.openxmlformats.org/officeDocument/2006/relationships/oleObject" Target="embeddings/oleObject203.bin"/><Relationship Id="rId846" Type="http://schemas.openxmlformats.org/officeDocument/2006/relationships/oleObject" Target="embeddings/oleObject455.bin"/><Relationship Id="rId1031" Type="http://schemas.openxmlformats.org/officeDocument/2006/relationships/oleObject" Target="embeddings/oleObject563.bin"/><Relationship Id="rId1129" Type="http://schemas.openxmlformats.org/officeDocument/2006/relationships/oleObject" Target="embeddings/oleObject621.bin"/><Relationship Id="rId1683" Type="http://schemas.openxmlformats.org/officeDocument/2006/relationships/oleObject" Target="embeddings/oleObject970.bin"/><Relationship Id="rId1890" Type="http://schemas.openxmlformats.org/officeDocument/2006/relationships/image" Target="media/image794.wmf"/><Relationship Id="rId1988" Type="http://schemas.openxmlformats.org/officeDocument/2006/relationships/oleObject" Target="embeddings/oleObject1134.bin"/><Relationship Id="rId706" Type="http://schemas.openxmlformats.org/officeDocument/2006/relationships/oleObject" Target="embeddings/oleObject372.bin"/><Relationship Id="rId913" Type="http://schemas.openxmlformats.org/officeDocument/2006/relationships/image" Target="media/image407.wmf"/><Relationship Id="rId1336" Type="http://schemas.openxmlformats.org/officeDocument/2006/relationships/image" Target="media/image578.wmf"/><Relationship Id="rId1543" Type="http://schemas.openxmlformats.org/officeDocument/2006/relationships/image" Target="media/image645.wmf"/><Relationship Id="rId1750" Type="http://schemas.openxmlformats.org/officeDocument/2006/relationships/image" Target="media/image727.wmf"/><Relationship Id="rId42" Type="http://schemas.openxmlformats.org/officeDocument/2006/relationships/image" Target="media/image16.wmf"/><Relationship Id="rId1403" Type="http://schemas.openxmlformats.org/officeDocument/2006/relationships/image" Target="media/image602.wmf"/><Relationship Id="rId1610" Type="http://schemas.openxmlformats.org/officeDocument/2006/relationships/oleObject" Target="embeddings/oleObject924.bin"/><Relationship Id="rId1848" Type="http://schemas.openxmlformats.org/officeDocument/2006/relationships/oleObject" Target="embeddings/oleObject1062.bin"/><Relationship Id="rId191" Type="http://schemas.openxmlformats.org/officeDocument/2006/relationships/oleObject" Target="embeddings/oleObject93.bin"/><Relationship Id="rId1708" Type="http://schemas.openxmlformats.org/officeDocument/2006/relationships/oleObject" Target="embeddings/oleObject985.bin"/><Relationship Id="rId1915" Type="http://schemas.openxmlformats.org/officeDocument/2006/relationships/oleObject" Target="embeddings/oleObject1096.bin"/><Relationship Id="rId289" Type="http://schemas.openxmlformats.org/officeDocument/2006/relationships/oleObject" Target="embeddings/oleObject143.bin"/><Relationship Id="rId496" Type="http://schemas.openxmlformats.org/officeDocument/2006/relationships/image" Target="media/image228.wmf"/><Relationship Id="rId2177" Type="http://schemas.openxmlformats.org/officeDocument/2006/relationships/image" Target="media/image927.wmf"/><Relationship Id="rId149" Type="http://schemas.openxmlformats.org/officeDocument/2006/relationships/oleObject" Target="embeddings/oleObject72.bin"/><Relationship Id="rId356" Type="http://schemas.openxmlformats.org/officeDocument/2006/relationships/image" Target="media/image165.wmf"/><Relationship Id="rId563" Type="http://schemas.openxmlformats.org/officeDocument/2006/relationships/oleObject" Target="embeddings/oleObject290.bin"/><Relationship Id="rId770" Type="http://schemas.openxmlformats.org/officeDocument/2006/relationships/oleObject" Target="embeddings/oleObject407.bin"/><Relationship Id="rId1193" Type="http://schemas.openxmlformats.org/officeDocument/2006/relationships/image" Target="media/image524.wmf"/><Relationship Id="rId2037" Type="http://schemas.openxmlformats.org/officeDocument/2006/relationships/oleObject" Target="embeddings/oleObject1160.bin"/><Relationship Id="rId2244" Type="http://schemas.openxmlformats.org/officeDocument/2006/relationships/oleObject" Target="embeddings/oleObject1275.bin"/><Relationship Id="rId216" Type="http://schemas.openxmlformats.org/officeDocument/2006/relationships/oleObject" Target="embeddings/oleObject106.bin"/><Relationship Id="rId423" Type="http://schemas.openxmlformats.org/officeDocument/2006/relationships/oleObject" Target="embeddings/oleObject215.bin"/><Relationship Id="rId868" Type="http://schemas.openxmlformats.org/officeDocument/2006/relationships/image" Target="media/image389.wmf"/><Relationship Id="rId1053" Type="http://schemas.openxmlformats.org/officeDocument/2006/relationships/image" Target="media/image465.wmf"/><Relationship Id="rId1260" Type="http://schemas.openxmlformats.org/officeDocument/2006/relationships/image" Target="media/image547.wmf"/><Relationship Id="rId1498" Type="http://schemas.openxmlformats.org/officeDocument/2006/relationships/image" Target="media/image633.wmf"/><Relationship Id="rId2104" Type="http://schemas.openxmlformats.org/officeDocument/2006/relationships/oleObject" Target="embeddings/oleObject1194.bin"/><Relationship Id="rId630" Type="http://schemas.openxmlformats.org/officeDocument/2006/relationships/image" Target="media/image291.wmf"/><Relationship Id="rId728" Type="http://schemas.openxmlformats.org/officeDocument/2006/relationships/oleObject" Target="embeddings/oleObject383.bin"/><Relationship Id="rId935" Type="http://schemas.openxmlformats.org/officeDocument/2006/relationships/image" Target="media/image417.wmf"/><Relationship Id="rId1358" Type="http://schemas.openxmlformats.org/officeDocument/2006/relationships/oleObject" Target="embeddings/oleObject760.bin"/><Relationship Id="rId1565" Type="http://schemas.openxmlformats.org/officeDocument/2006/relationships/image" Target="media/image655.wmf"/><Relationship Id="rId1772" Type="http://schemas.openxmlformats.org/officeDocument/2006/relationships/oleObject" Target="embeddings/oleObject1022.bin"/><Relationship Id="rId64" Type="http://schemas.openxmlformats.org/officeDocument/2006/relationships/oleObject" Target="embeddings/oleObject26.bin"/><Relationship Id="rId1120" Type="http://schemas.openxmlformats.org/officeDocument/2006/relationships/oleObject" Target="embeddings/oleObject616.bin"/><Relationship Id="rId1218" Type="http://schemas.openxmlformats.org/officeDocument/2006/relationships/oleObject" Target="embeddings/oleObject672.bin"/><Relationship Id="rId1425" Type="http://schemas.openxmlformats.org/officeDocument/2006/relationships/oleObject" Target="embeddings/oleObject799.bin"/><Relationship Id="rId1632" Type="http://schemas.openxmlformats.org/officeDocument/2006/relationships/image" Target="media/image683.wmf"/><Relationship Id="rId1937" Type="http://schemas.openxmlformats.org/officeDocument/2006/relationships/image" Target="media/image817.wmf"/><Relationship Id="rId2199" Type="http://schemas.openxmlformats.org/officeDocument/2006/relationships/image" Target="media/image937.wmf"/><Relationship Id="rId280" Type="http://schemas.openxmlformats.org/officeDocument/2006/relationships/oleObject" Target="embeddings/oleObject138.bin"/><Relationship Id="rId140" Type="http://schemas.openxmlformats.org/officeDocument/2006/relationships/oleObject" Target="embeddings/oleObject67.bin"/><Relationship Id="rId378" Type="http://schemas.openxmlformats.org/officeDocument/2006/relationships/oleObject" Target="embeddings/oleObject191.bin"/><Relationship Id="rId585" Type="http://schemas.openxmlformats.org/officeDocument/2006/relationships/oleObject" Target="embeddings/oleObject303.bin"/><Relationship Id="rId792" Type="http://schemas.openxmlformats.org/officeDocument/2006/relationships/oleObject" Target="embeddings/oleObject424.bin"/><Relationship Id="rId2059" Type="http://schemas.openxmlformats.org/officeDocument/2006/relationships/oleObject" Target="embeddings/oleObject1171.bin"/><Relationship Id="rId2266" Type="http://schemas.openxmlformats.org/officeDocument/2006/relationships/oleObject" Target="embeddings/oleObject1287.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oleObject" Target="embeddings/oleObject229.bin"/><Relationship Id="rId652" Type="http://schemas.openxmlformats.org/officeDocument/2006/relationships/oleObject" Target="embeddings/oleObject343.bin"/><Relationship Id="rId1075" Type="http://schemas.openxmlformats.org/officeDocument/2006/relationships/oleObject" Target="embeddings/oleObject587.bin"/><Relationship Id="rId1282" Type="http://schemas.openxmlformats.org/officeDocument/2006/relationships/oleObject" Target="embeddings/oleObject713.bin"/><Relationship Id="rId2126" Type="http://schemas.openxmlformats.org/officeDocument/2006/relationships/image" Target="media/image905.wmf"/><Relationship Id="rId305" Type="http://schemas.openxmlformats.org/officeDocument/2006/relationships/oleObject" Target="embeddings/oleObject151.bin"/><Relationship Id="rId512" Type="http://schemas.openxmlformats.org/officeDocument/2006/relationships/image" Target="media/image236.wmf"/><Relationship Id="rId957" Type="http://schemas.openxmlformats.org/officeDocument/2006/relationships/oleObject" Target="embeddings/oleObject520.bin"/><Relationship Id="rId1142" Type="http://schemas.openxmlformats.org/officeDocument/2006/relationships/oleObject" Target="embeddings/oleObject629.bin"/><Relationship Id="rId1587" Type="http://schemas.openxmlformats.org/officeDocument/2006/relationships/image" Target="media/image665.wmf"/><Relationship Id="rId1794" Type="http://schemas.openxmlformats.org/officeDocument/2006/relationships/oleObject" Target="embeddings/oleObject1033.bin"/><Relationship Id="rId86" Type="http://schemas.openxmlformats.org/officeDocument/2006/relationships/oleObject" Target="embeddings/oleObject39.bin"/><Relationship Id="rId817" Type="http://schemas.openxmlformats.org/officeDocument/2006/relationships/oleObject" Target="embeddings/oleObject438.bin"/><Relationship Id="rId1002" Type="http://schemas.openxmlformats.org/officeDocument/2006/relationships/image" Target="media/image444.wmf"/><Relationship Id="rId1447" Type="http://schemas.openxmlformats.org/officeDocument/2006/relationships/oleObject" Target="embeddings/oleObject818.bin"/><Relationship Id="rId1654" Type="http://schemas.openxmlformats.org/officeDocument/2006/relationships/image" Target="media/image690.wmf"/><Relationship Id="rId1861" Type="http://schemas.openxmlformats.org/officeDocument/2006/relationships/image" Target="media/image780.wmf"/><Relationship Id="rId1307" Type="http://schemas.openxmlformats.org/officeDocument/2006/relationships/oleObject" Target="embeddings/oleObject729.bin"/><Relationship Id="rId1514" Type="http://schemas.openxmlformats.org/officeDocument/2006/relationships/oleObject" Target="embeddings/oleObject864.bin"/><Relationship Id="rId1721" Type="http://schemas.openxmlformats.org/officeDocument/2006/relationships/image" Target="media/image714.wmf"/><Relationship Id="rId1959" Type="http://schemas.openxmlformats.org/officeDocument/2006/relationships/oleObject" Target="embeddings/oleObject1119.bin"/><Relationship Id="rId13" Type="http://schemas.openxmlformats.org/officeDocument/2006/relationships/oleObject" Target="embeddings/Microsoft_Visio_2003-2010_Drawing.vsd"/><Relationship Id="rId1819" Type="http://schemas.openxmlformats.org/officeDocument/2006/relationships/oleObject" Target="embeddings/oleObject1046.bin"/><Relationship Id="rId2190" Type="http://schemas.openxmlformats.org/officeDocument/2006/relationships/oleObject" Target="embeddings/oleObject1244.bin"/><Relationship Id="rId162" Type="http://schemas.openxmlformats.org/officeDocument/2006/relationships/image" Target="media/image72.wmf"/><Relationship Id="rId467" Type="http://schemas.openxmlformats.org/officeDocument/2006/relationships/oleObject" Target="embeddings/oleObject241.bin"/><Relationship Id="rId1097" Type="http://schemas.openxmlformats.org/officeDocument/2006/relationships/oleObject" Target="embeddings/oleObject600.bin"/><Relationship Id="rId2050" Type="http://schemas.openxmlformats.org/officeDocument/2006/relationships/image" Target="media/image870.wmf"/><Relationship Id="rId2148" Type="http://schemas.openxmlformats.org/officeDocument/2006/relationships/image" Target="media/image915.wmf"/><Relationship Id="rId674" Type="http://schemas.openxmlformats.org/officeDocument/2006/relationships/oleObject" Target="embeddings/oleObject356.bin"/><Relationship Id="rId881" Type="http://schemas.openxmlformats.org/officeDocument/2006/relationships/oleObject" Target="embeddings/oleObject473.bin"/><Relationship Id="rId979" Type="http://schemas.openxmlformats.org/officeDocument/2006/relationships/oleObject" Target="embeddings/oleObject533.bin"/><Relationship Id="rId327" Type="http://schemas.openxmlformats.org/officeDocument/2006/relationships/image" Target="media/image153.wmf"/><Relationship Id="rId534" Type="http://schemas.openxmlformats.org/officeDocument/2006/relationships/image" Target="media/image247.wmf"/><Relationship Id="rId741" Type="http://schemas.openxmlformats.org/officeDocument/2006/relationships/image" Target="media/image340.wmf"/><Relationship Id="rId839" Type="http://schemas.openxmlformats.org/officeDocument/2006/relationships/image" Target="media/image376.wmf"/><Relationship Id="rId1164" Type="http://schemas.openxmlformats.org/officeDocument/2006/relationships/oleObject" Target="embeddings/oleObject641.bin"/><Relationship Id="rId1371" Type="http://schemas.openxmlformats.org/officeDocument/2006/relationships/oleObject" Target="embeddings/oleObject770.bin"/><Relationship Id="rId1469" Type="http://schemas.openxmlformats.org/officeDocument/2006/relationships/oleObject" Target="embeddings/oleObject839.bin"/><Relationship Id="rId2008" Type="http://schemas.openxmlformats.org/officeDocument/2006/relationships/image" Target="media/image851.wmf"/><Relationship Id="rId2215" Type="http://schemas.openxmlformats.org/officeDocument/2006/relationships/oleObject" Target="embeddings/oleObject1257.bin"/><Relationship Id="rId601" Type="http://schemas.openxmlformats.org/officeDocument/2006/relationships/image" Target="media/image279.wmf"/><Relationship Id="rId1024" Type="http://schemas.openxmlformats.org/officeDocument/2006/relationships/oleObject" Target="embeddings/oleObject558.bin"/><Relationship Id="rId1231" Type="http://schemas.openxmlformats.org/officeDocument/2006/relationships/oleObject" Target="embeddings/oleObject682.bin"/><Relationship Id="rId1676" Type="http://schemas.openxmlformats.org/officeDocument/2006/relationships/oleObject" Target="embeddings/oleObject966.bin"/><Relationship Id="rId1883" Type="http://schemas.openxmlformats.org/officeDocument/2006/relationships/image" Target="media/image791.wmf"/><Relationship Id="rId906" Type="http://schemas.openxmlformats.org/officeDocument/2006/relationships/oleObject" Target="embeddings/oleObject490.bin"/><Relationship Id="rId1329" Type="http://schemas.openxmlformats.org/officeDocument/2006/relationships/oleObject" Target="embeddings/oleObject741.bin"/><Relationship Id="rId1536" Type="http://schemas.openxmlformats.org/officeDocument/2006/relationships/image" Target="media/image642.wmf"/><Relationship Id="rId1743" Type="http://schemas.openxmlformats.org/officeDocument/2006/relationships/image" Target="media/image724.wmf"/><Relationship Id="rId1950" Type="http://schemas.openxmlformats.org/officeDocument/2006/relationships/oleObject" Target="embeddings/oleObject1114.bin"/><Relationship Id="rId35" Type="http://schemas.openxmlformats.org/officeDocument/2006/relationships/oleObject" Target="embeddings/oleObject11.bin"/><Relationship Id="rId1603" Type="http://schemas.openxmlformats.org/officeDocument/2006/relationships/oleObject" Target="embeddings/oleObject920.bin"/><Relationship Id="rId1810" Type="http://schemas.openxmlformats.org/officeDocument/2006/relationships/oleObject" Target="embeddings/oleObject1041.bin"/><Relationship Id="rId184" Type="http://schemas.openxmlformats.org/officeDocument/2006/relationships/image" Target="media/image83.wmf"/><Relationship Id="rId391" Type="http://schemas.openxmlformats.org/officeDocument/2006/relationships/oleObject" Target="embeddings/oleObject198.bin"/><Relationship Id="rId1908" Type="http://schemas.openxmlformats.org/officeDocument/2006/relationships/image" Target="media/image803.wmf"/><Relationship Id="rId2072" Type="http://schemas.openxmlformats.org/officeDocument/2006/relationships/image" Target="media/image881.wmf"/><Relationship Id="rId251" Type="http://schemas.openxmlformats.org/officeDocument/2006/relationships/image" Target="media/image116.wmf"/><Relationship Id="rId489" Type="http://schemas.openxmlformats.org/officeDocument/2006/relationships/oleObject" Target="embeddings/oleObject253.bin"/><Relationship Id="rId696" Type="http://schemas.openxmlformats.org/officeDocument/2006/relationships/oleObject" Target="embeddings/oleObject367.bin"/><Relationship Id="rId349" Type="http://schemas.openxmlformats.org/officeDocument/2006/relationships/oleObject" Target="embeddings/oleObject175.bin"/><Relationship Id="rId556" Type="http://schemas.openxmlformats.org/officeDocument/2006/relationships/image" Target="media/image258.wmf"/><Relationship Id="rId763" Type="http://schemas.openxmlformats.org/officeDocument/2006/relationships/image" Target="media/image349.wmf"/><Relationship Id="rId1186" Type="http://schemas.openxmlformats.org/officeDocument/2006/relationships/oleObject" Target="embeddings/oleObject653.bin"/><Relationship Id="rId1393" Type="http://schemas.openxmlformats.org/officeDocument/2006/relationships/image" Target="media/image597.wmf"/><Relationship Id="rId2237" Type="http://schemas.openxmlformats.org/officeDocument/2006/relationships/oleObject" Target="embeddings/oleObject1268.bin"/><Relationship Id="rId111" Type="http://schemas.openxmlformats.org/officeDocument/2006/relationships/oleObject" Target="embeddings/oleObject52.bin"/><Relationship Id="rId209" Type="http://schemas.openxmlformats.org/officeDocument/2006/relationships/image" Target="media/image95.wmf"/><Relationship Id="rId416" Type="http://schemas.openxmlformats.org/officeDocument/2006/relationships/image" Target="media/image194.wmf"/><Relationship Id="rId970" Type="http://schemas.openxmlformats.org/officeDocument/2006/relationships/image" Target="media/image429.wmf"/><Relationship Id="rId1046" Type="http://schemas.openxmlformats.org/officeDocument/2006/relationships/image" Target="media/image462.wmf"/><Relationship Id="rId1253" Type="http://schemas.openxmlformats.org/officeDocument/2006/relationships/oleObject" Target="embeddings/oleObject696.bin"/><Relationship Id="rId1698" Type="http://schemas.openxmlformats.org/officeDocument/2006/relationships/oleObject" Target="embeddings/oleObject979.bin"/><Relationship Id="rId623" Type="http://schemas.openxmlformats.org/officeDocument/2006/relationships/oleObject" Target="embeddings/oleObject323.bin"/><Relationship Id="rId830" Type="http://schemas.openxmlformats.org/officeDocument/2006/relationships/oleObject" Target="embeddings/oleObject445.bin"/><Relationship Id="rId928" Type="http://schemas.openxmlformats.org/officeDocument/2006/relationships/image" Target="media/image414.wmf"/><Relationship Id="rId1460" Type="http://schemas.openxmlformats.org/officeDocument/2006/relationships/oleObject" Target="embeddings/oleObject831.bin"/><Relationship Id="rId1558" Type="http://schemas.openxmlformats.org/officeDocument/2006/relationships/oleObject" Target="embeddings/oleObject894.bin"/><Relationship Id="rId1765" Type="http://schemas.openxmlformats.org/officeDocument/2006/relationships/image" Target="media/image734.wmf"/><Relationship Id="rId57" Type="http://schemas.openxmlformats.org/officeDocument/2006/relationships/image" Target="media/image23.wmf"/><Relationship Id="rId1113" Type="http://schemas.openxmlformats.org/officeDocument/2006/relationships/oleObject" Target="embeddings/oleObject611.bin"/><Relationship Id="rId1320" Type="http://schemas.openxmlformats.org/officeDocument/2006/relationships/image" Target="media/image571.wmf"/><Relationship Id="rId1418" Type="http://schemas.openxmlformats.org/officeDocument/2006/relationships/image" Target="media/image610.wmf"/><Relationship Id="rId1972" Type="http://schemas.openxmlformats.org/officeDocument/2006/relationships/image" Target="media/image834.wmf"/><Relationship Id="rId1625" Type="http://schemas.openxmlformats.org/officeDocument/2006/relationships/oleObject" Target="embeddings/oleObject933.bin"/><Relationship Id="rId1832" Type="http://schemas.openxmlformats.org/officeDocument/2006/relationships/oleObject" Target="embeddings/oleObject1053.bin"/><Relationship Id="rId2094" Type="http://schemas.openxmlformats.org/officeDocument/2006/relationships/oleObject" Target="embeddings/oleObject1189.bin"/><Relationship Id="rId273" Type="http://schemas.openxmlformats.org/officeDocument/2006/relationships/image" Target="media/image127.wmf"/><Relationship Id="rId480" Type="http://schemas.openxmlformats.org/officeDocument/2006/relationships/image" Target="media/image220.wmf"/><Relationship Id="rId2161" Type="http://schemas.openxmlformats.org/officeDocument/2006/relationships/oleObject" Target="embeddings/oleObject1226.bin"/><Relationship Id="rId133" Type="http://schemas.openxmlformats.org/officeDocument/2006/relationships/image" Target="media/image58.wmf"/><Relationship Id="rId340" Type="http://schemas.openxmlformats.org/officeDocument/2006/relationships/image" Target="media/image159.wmf"/><Relationship Id="rId578" Type="http://schemas.openxmlformats.org/officeDocument/2006/relationships/oleObject" Target="embeddings/oleObject299.bin"/><Relationship Id="rId785" Type="http://schemas.openxmlformats.org/officeDocument/2006/relationships/oleObject" Target="embeddings/oleObject420.bin"/><Relationship Id="rId992" Type="http://schemas.openxmlformats.org/officeDocument/2006/relationships/image" Target="media/image440.wmf"/><Relationship Id="rId2021" Type="http://schemas.openxmlformats.org/officeDocument/2006/relationships/oleObject" Target="embeddings/oleObject1151.bin"/><Relationship Id="rId2259" Type="http://schemas.openxmlformats.org/officeDocument/2006/relationships/oleObject" Target="embeddings/oleObject1283.bin"/><Relationship Id="rId200" Type="http://schemas.openxmlformats.org/officeDocument/2006/relationships/image" Target="media/image91.wmf"/><Relationship Id="rId438" Type="http://schemas.openxmlformats.org/officeDocument/2006/relationships/image" Target="media/image201.wmf"/><Relationship Id="rId645" Type="http://schemas.openxmlformats.org/officeDocument/2006/relationships/oleObject" Target="embeddings/oleObject336.bin"/><Relationship Id="rId852" Type="http://schemas.openxmlformats.org/officeDocument/2006/relationships/image" Target="media/image382.wmf"/><Relationship Id="rId1068" Type="http://schemas.openxmlformats.org/officeDocument/2006/relationships/image" Target="media/image472.wmf"/><Relationship Id="rId1275" Type="http://schemas.openxmlformats.org/officeDocument/2006/relationships/oleObject" Target="embeddings/oleObject709.bin"/><Relationship Id="rId1482" Type="http://schemas.openxmlformats.org/officeDocument/2006/relationships/image" Target="media/image629.wmf"/><Relationship Id="rId2119" Type="http://schemas.openxmlformats.org/officeDocument/2006/relationships/oleObject" Target="embeddings/oleObject1204.bin"/><Relationship Id="rId505" Type="http://schemas.openxmlformats.org/officeDocument/2006/relationships/oleObject" Target="embeddings/oleObject261.bin"/><Relationship Id="rId712" Type="http://schemas.openxmlformats.org/officeDocument/2006/relationships/oleObject" Target="embeddings/oleObject375.bin"/><Relationship Id="rId1135" Type="http://schemas.openxmlformats.org/officeDocument/2006/relationships/oleObject" Target="embeddings/oleObject625.bin"/><Relationship Id="rId1342" Type="http://schemas.openxmlformats.org/officeDocument/2006/relationships/image" Target="media/image579.wmf"/><Relationship Id="rId1787" Type="http://schemas.openxmlformats.org/officeDocument/2006/relationships/image" Target="media/image745.wmf"/><Relationship Id="rId1994" Type="http://schemas.openxmlformats.org/officeDocument/2006/relationships/oleObject" Target="embeddings/oleObject1137.bin"/><Relationship Id="rId79" Type="http://schemas.openxmlformats.org/officeDocument/2006/relationships/image" Target="media/image32.wmf"/><Relationship Id="rId1202" Type="http://schemas.openxmlformats.org/officeDocument/2006/relationships/image" Target="media/image528.wmf"/><Relationship Id="rId1647" Type="http://schemas.openxmlformats.org/officeDocument/2006/relationships/oleObject" Target="embeddings/oleObject947.bin"/><Relationship Id="rId1854" Type="http://schemas.openxmlformats.org/officeDocument/2006/relationships/oleObject" Target="embeddings/oleObject1065.bin"/><Relationship Id="rId1507" Type="http://schemas.openxmlformats.org/officeDocument/2006/relationships/image" Target="media/image637.wmf"/><Relationship Id="rId1714" Type="http://schemas.openxmlformats.org/officeDocument/2006/relationships/oleObject" Target="embeddings/oleObject989.bin"/><Relationship Id="rId295" Type="http://schemas.openxmlformats.org/officeDocument/2006/relationships/oleObject" Target="embeddings/oleObject146.bin"/><Relationship Id="rId1921" Type="http://schemas.openxmlformats.org/officeDocument/2006/relationships/image" Target="media/image809.wmf"/><Relationship Id="rId2183" Type="http://schemas.openxmlformats.org/officeDocument/2006/relationships/oleObject" Target="embeddings/oleObject1240.bin"/><Relationship Id="rId155" Type="http://schemas.openxmlformats.org/officeDocument/2006/relationships/oleObject" Target="embeddings/oleObject75.bin"/><Relationship Id="rId362" Type="http://schemas.openxmlformats.org/officeDocument/2006/relationships/image" Target="media/image168.wmf"/><Relationship Id="rId1297" Type="http://schemas.openxmlformats.org/officeDocument/2006/relationships/oleObject" Target="embeddings/oleObject723.bin"/><Relationship Id="rId2043" Type="http://schemas.openxmlformats.org/officeDocument/2006/relationships/oleObject" Target="embeddings/oleObject1163.bin"/><Relationship Id="rId2250" Type="http://schemas.openxmlformats.org/officeDocument/2006/relationships/image" Target="media/image958.wmf"/><Relationship Id="rId222" Type="http://schemas.openxmlformats.org/officeDocument/2006/relationships/oleObject" Target="embeddings/oleObject109.bin"/><Relationship Id="rId667" Type="http://schemas.openxmlformats.org/officeDocument/2006/relationships/image" Target="media/image303.wmf"/><Relationship Id="rId874" Type="http://schemas.openxmlformats.org/officeDocument/2006/relationships/image" Target="media/image392.wmf"/><Relationship Id="rId2110" Type="http://schemas.openxmlformats.org/officeDocument/2006/relationships/oleObject" Target="embeddings/oleObject1197.bin"/><Relationship Id="rId527" Type="http://schemas.openxmlformats.org/officeDocument/2006/relationships/oleObject" Target="embeddings/oleObject272.bin"/><Relationship Id="rId734" Type="http://schemas.openxmlformats.org/officeDocument/2006/relationships/oleObject" Target="embeddings/oleObject386.bin"/><Relationship Id="rId941" Type="http://schemas.openxmlformats.org/officeDocument/2006/relationships/image" Target="media/image419.wmf"/><Relationship Id="rId1157" Type="http://schemas.openxmlformats.org/officeDocument/2006/relationships/image" Target="media/image507.wmf"/><Relationship Id="rId1364" Type="http://schemas.openxmlformats.org/officeDocument/2006/relationships/oleObject" Target="embeddings/oleObject765.bin"/><Relationship Id="rId1571" Type="http://schemas.openxmlformats.org/officeDocument/2006/relationships/image" Target="media/image658.wmf"/><Relationship Id="rId2208" Type="http://schemas.openxmlformats.org/officeDocument/2006/relationships/image" Target="media/image941.wmf"/><Relationship Id="rId70" Type="http://schemas.openxmlformats.org/officeDocument/2006/relationships/oleObject" Target="embeddings/oleObject29.bin"/><Relationship Id="rId801" Type="http://schemas.openxmlformats.org/officeDocument/2006/relationships/image" Target="media/image360.wmf"/><Relationship Id="rId1017" Type="http://schemas.openxmlformats.org/officeDocument/2006/relationships/oleObject" Target="embeddings/oleObject553.bin"/><Relationship Id="rId1224" Type="http://schemas.openxmlformats.org/officeDocument/2006/relationships/image" Target="media/image535.wmf"/><Relationship Id="rId1431" Type="http://schemas.openxmlformats.org/officeDocument/2006/relationships/image" Target="media/image616.wmf"/><Relationship Id="rId1669" Type="http://schemas.openxmlformats.org/officeDocument/2006/relationships/oleObject" Target="embeddings/oleObject962.bin"/><Relationship Id="rId1876" Type="http://schemas.openxmlformats.org/officeDocument/2006/relationships/oleObject" Target="embeddings/oleObject1076.bin"/><Relationship Id="rId1529" Type="http://schemas.openxmlformats.org/officeDocument/2006/relationships/oleObject" Target="embeddings/oleObject877.bin"/><Relationship Id="rId1736" Type="http://schemas.openxmlformats.org/officeDocument/2006/relationships/image" Target="media/image721.wmf"/><Relationship Id="rId1943" Type="http://schemas.openxmlformats.org/officeDocument/2006/relationships/image" Target="media/image820.wmf"/><Relationship Id="rId28" Type="http://schemas.openxmlformats.org/officeDocument/2006/relationships/image" Target="media/image9.wmf"/><Relationship Id="rId1803" Type="http://schemas.openxmlformats.org/officeDocument/2006/relationships/image" Target="media/image753.wmf"/><Relationship Id="rId177" Type="http://schemas.openxmlformats.org/officeDocument/2006/relationships/oleObject" Target="embeddings/oleObject86.bin"/><Relationship Id="rId384" Type="http://schemas.openxmlformats.org/officeDocument/2006/relationships/oleObject" Target="embeddings/oleObject194.bin"/><Relationship Id="rId591" Type="http://schemas.openxmlformats.org/officeDocument/2006/relationships/oleObject" Target="embeddings/oleObject305.bin"/><Relationship Id="rId2065" Type="http://schemas.openxmlformats.org/officeDocument/2006/relationships/oleObject" Target="embeddings/oleObject1174.bin"/><Relationship Id="rId2272" Type="http://schemas.openxmlformats.org/officeDocument/2006/relationships/footer" Target="footer1.xml"/><Relationship Id="rId244" Type="http://schemas.openxmlformats.org/officeDocument/2006/relationships/oleObject" Target="embeddings/oleObject120.bin"/><Relationship Id="rId689" Type="http://schemas.openxmlformats.org/officeDocument/2006/relationships/image" Target="media/image314.wmf"/><Relationship Id="rId896" Type="http://schemas.openxmlformats.org/officeDocument/2006/relationships/oleObject" Target="embeddings/oleObject482.bin"/><Relationship Id="rId1081" Type="http://schemas.openxmlformats.org/officeDocument/2006/relationships/oleObject" Target="embeddings/oleObject590.bin"/><Relationship Id="rId451" Type="http://schemas.openxmlformats.org/officeDocument/2006/relationships/oleObject" Target="embeddings/oleObject232.bin"/><Relationship Id="rId549" Type="http://schemas.openxmlformats.org/officeDocument/2006/relationships/oleObject" Target="embeddings/oleObject283.bin"/><Relationship Id="rId756" Type="http://schemas.openxmlformats.org/officeDocument/2006/relationships/oleObject" Target="embeddings/oleObject399.bin"/><Relationship Id="rId1179" Type="http://schemas.openxmlformats.org/officeDocument/2006/relationships/oleObject" Target="embeddings/oleObject649.bin"/><Relationship Id="rId1386" Type="http://schemas.openxmlformats.org/officeDocument/2006/relationships/oleObject" Target="embeddings/oleObject780.bin"/><Relationship Id="rId1593" Type="http://schemas.openxmlformats.org/officeDocument/2006/relationships/oleObject" Target="embeddings/oleObject913.bin"/><Relationship Id="rId2132" Type="http://schemas.openxmlformats.org/officeDocument/2006/relationships/image" Target="media/image908.wmf"/><Relationship Id="rId104" Type="http://schemas.openxmlformats.org/officeDocument/2006/relationships/image" Target="media/image44.wmf"/><Relationship Id="rId311" Type="http://schemas.openxmlformats.org/officeDocument/2006/relationships/oleObject" Target="embeddings/oleObject154.bin"/><Relationship Id="rId409" Type="http://schemas.openxmlformats.org/officeDocument/2006/relationships/oleObject" Target="embeddings/oleObject207.bin"/><Relationship Id="rId963" Type="http://schemas.openxmlformats.org/officeDocument/2006/relationships/image" Target="media/image426.wmf"/><Relationship Id="rId1039" Type="http://schemas.openxmlformats.org/officeDocument/2006/relationships/oleObject" Target="embeddings/oleObject568.bin"/><Relationship Id="rId1246" Type="http://schemas.openxmlformats.org/officeDocument/2006/relationships/oleObject" Target="embeddings/oleObject692.bin"/><Relationship Id="rId1898" Type="http://schemas.openxmlformats.org/officeDocument/2006/relationships/image" Target="media/image798.wmf"/><Relationship Id="rId92" Type="http://schemas.openxmlformats.org/officeDocument/2006/relationships/image" Target="media/image38.wmf"/><Relationship Id="rId616" Type="http://schemas.openxmlformats.org/officeDocument/2006/relationships/oleObject" Target="embeddings/oleObject319.bin"/><Relationship Id="rId823" Type="http://schemas.openxmlformats.org/officeDocument/2006/relationships/oleObject" Target="embeddings/oleObject441.bin"/><Relationship Id="rId1453" Type="http://schemas.openxmlformats.org/officeDocument/2006/relationships/oleObject" Target="embeddings/oleObject824.bin"/><Relationship Id="rId1660" Type="http://schemas.openxmlformats.org/officeDocument/2006/relationships/oleObject" Target="embeddings/oleObject957.bin"/><Relationship Id="rId1758" Type="http://schemas.openxmlformats.org/officeDocument/2006/relationships/oleObject" Target="embeddings/oleObject1015.bin"/><Relationship Id="rId1106" Type="http://schemas.openxmlformats.org/officeDocument/2006/relationships/oleObject" Target="embeddings/oleObject606.bin"/><Relationship Id="rId1313" Type="http://schemas.openxmlformats.org/officeDocument/2006/relationships/image" Target="media/image568.wmf"/><Relationship Id="rId1520" Type="http://schemas.openxmlformats.org/officeDocument/2006/relationships/oleObject" Target="embeddings/oleObject870.bin"/><Relationship Id="rId1965" Type="http://schemas.openxmlformats.org/officeDocument/2006/relationships/oleObject" Target="embeddings/oleObject1122.bin"/><Relationship Id="rId1618" Type="http://schemas.openxmlformats.org/officeDocument/2006/relationships/oleObject" Target="embeddings/oleObject929.bin"/><Relationship Id="rId1825" Type="http://schemas.openxmlformats.org/officeDocument/2006/relationships/image" Target="media/image763.wmf"/><Relationship Id="rId199" Type="http://schemas.openxmlformats.org/officeDocument/2006/relationships/oleObject" Target="embeddings/oleObject97.bin"/><Relationship Id="rId2087" Type="http://schemas.openxmlformats.org/officeDocument/2006/relationships/image" Target="media/image888.wmf"/><Relationship Id="rId266" Type="http://schemas.openxmlformats.org/officeDocument/2006/relationships/oleObject" Target="embeddings/oleObject131.bin"/><Relationship Id="rId473" Type="http://schemas.openxmlformats.org/officeDocument/2006/relationships/oleObject" Target="embeddings/oleObject244.bin"/><Relationship Id="rId680" Type="http://schemas.openxmlformats.org/officeDocument/2006/relationships/oleObject" Target="embeddings/oleObject359.bin"/><Relationship Id="rId2154" Type="http://schemas.openxmlformats.org/officeDocument/2006/relationships/image" Target="media/image918.wmf"/><Relationship Id="rId126" Type="http://schemas.openxmlformats.org/officeDocument/2006/relationships/oleObject" Target="embeddings/oleObject60.bin"/><Relationship Id="rId333" Type="http://schemas.openxmlformats.org/officeDocument/2006/relationships/image" Target="media/image156.wmf"/><Relationship Id="rId540" Type="http://schemas.openxmlformats.org/officeDocument/2006/relationships/image" Target="media/image250.wmf"/><Relationship Id="rId778" Type="http://schemas.openxmlformats.org/officeDocument/2006/relationships/oleObject" Target="embeddings/oleObject414.bin"/><Relationship Id="rId985" Type="http://schemas.openxmlformats.org/officeDocument/2006/relationships/oleObject" Target="embeddings/oleObject536.bin"/><Relationship Id="rId1170" Type="http://schemas.openxmlformats.org/officeDocument/2006/relationships/oleObject" Target="embeddings/oleObject644.bin"/><Relationship Id="rId2014" Type="http://schemas.openxmlformats.org/officeDocument/2006/relationships/image" Target="media/image854.wmf"/><Relationship Id="rId2221" Type="http://schemas.openxmlformats.org/officeDocument/2006/relationships/oleObject" Target="embeddings/oleObject1260.bin"/><Relationship Id="rId638" Type="http://schemas.openxmlformats.org/officeDocument/2006/relationships/oleObject" Target="embeddings/oleObject332.bin"/><Relationship Id="rId845" Type="http://schemas.openxmlformats.org/officeDocument/2006/relationships/image" Target="media/image379.wmf"/><Relationship Id="rId1030" Type="http://schemas.openxmlformats.org/officeDocument/2006/relationships/oleObject" Target="embeddings/oleObject562.bin"/><Relationship Id="rId1268" Type="http://schemas.openxmlformats.org/officeDocument/2006/relationships/oleObject" Target="embeddings/oleObject705.bin"/><Relationship Id="rId1475" Type="http://schemas.openxmlformats.org/officeDocument/2006/relationships/image" Target="media/image622.wmf"/><Relationship Id="rId1682" Type="http://schemas.openxmlformats.org/officeDocument/2006/relationships/oleObject" Target="embeddings/oleObject969.bin"/><Relationship Id="rId400" Type="http://schemas.openxmlformats.org/officeDocument/2006/relationships/image" Target="media/image186.wmf"/><Relationship Id="rId705" Type="http://schemas.openxmlformats.org/officeDocument/2006/relationships/image" Target="media/image322.wmf"/><Relationship Id="rId1128" Type="http://schemas.openxmlformats.org/officeDocument/2006/relationships/oleObject" Target="embeddings/oleObject620.bin"/><Relationship Id="rId1335" Type="http://schemas.openxmlformats.org/officeDocument/2006/relationships/oleObject" Target="embeddings/oleObject745.bin"/><Relationship Id="rId1542" Type="http://schemas.openxmlformats.org/officeDocument/2006/relationships/oleObject" Target="embeddings/oleObject885.bin"/><Relationship Id="rId1987" Type="http://schemas.openxmlformats.org/officeDocument/2006/relationships/oleObject" Target="embeddings/oleObject1133.bin"/><Relationship Id="rId912" Type="http://schemas.openxmlformats.org/officeDocument/2006/relationships/oleObject" Target="embeddings/oleObject493.bin"/><Relationship Id="rId1847" Type="http://schemas.openxmlformats.org/officeDocument/2006/relationships/image" Target="media/image773.wmf"/><Relationship Id="rId41" Type="http://schemas.openxmlformats.org/officeDocument/2006/relationships/oleObject" Target="embeddings/oleObject14.bin"/><Relationship Id="rId1402" Type="http://schemas.openxmlformats.org/officeDocument/2006/relationships/oleObject" Target="embeddings/oleObject788.bin"/><Relationship Id="rId1707" Type="http://schemas.openxmlformats.org/officeDocument/2006/relationships/oleObject" Target="embeddings/oleObject984.bin"/><Relationship Id="rId190" Type="http://schemas.openxmlformats.org/officeDocument/2006/relationships/image" Target="media/image86.wmf"/><Relationship Id="rId204" Type="http://schemas.openxmlformats.org/officeDocument/2006/relationships/oleObject" Target="embeddings/oleObject100.bin"/><Relationship Id="rId288" Type="http://schemas.openxmlformats.org/officeDocument/2006/relationships/oleObject" Target="embeddings/oleObject142.bin"/><Relationship Id="rId411" Type="http://schemas.openxmlformats.org/officeDocument/2006/relationships/oleObject" Target="embeddings/oleObject208.bin"/><Relationship Id="rId509" Type="http://schemas.openxmlformats.org/officeDocument/2006/relationships/oleObject" Target="embeddings/oleObject263.bin"/><Relationship Id="rId1041" Type="http://schemas.openxmlformats.org/officeDocument/2006/relationships/oleObject" Target="embeddings/oleObject569.bin"/><Relationship Id="rId1139" Type="http://schemas.openxmlformats.org/officeDocument/2006/relationships/image" Target="media/image499.wmf"/><Relationship Id="rId1346" Type="http://schemas.openxmlformats.org/officeDocument/2006/relationships/oleObject" Target="embeddings/oleObject753.bin"/><Relationship Id="rId1693" Type="http://schemas.openxmlformats.org/officeDocument/2006/relationships/oleObject" Target="embeddings/oleObject975.bin"/><Relationship Id="rId1914" Type="http://schemas.openxmlformats.org/officeDocument/2006/relationships/image" Target="media/image806.wmf"/><Relationship Id="rId1998" Type="http://schemas.openxmlformats.org/officeDocument/2006/relationships/image" Target="media/image846.wmf"/><Relationship Id="rId495" Type="http://schemas.openxmlformats.org/officeDocument/2006/relationships/oleObject" Target="embeddings/oleObject256.bin"/><Relationship Id="rId716" Type="http://schemas.openxmlformats.org/officeDocument/2006/relationships/oleObject" Target="embeddings/oleObject377.bin"/><Relationship Id="rId923" Type="http://schemas.openxmlformats.org/officeDocument/2006/relationships/oleObject" Target="embeddings/oleObject499.bin"/><Relationship Id="rId1553" Type="http://schemas.openxmlformats.org/officeDocument/2006/relationships/image" Target="media/image649.wmf"/><Relationship Id="rId1760" Type="http://schemas.openxmlformats.org/officeDocument/2006/relationships/oleObject" Target="embeddings/oleObject1016.bin"/><Relationship Id="rId1858" Type="http://schemas.openxmlformats.org/officeDocument/2006/relationships/oleObject" Target="embeddings/oleObject1067.bin"/><Relationship Id="rId2176" Type="http://schemas.openxmlformats.org/officeDocument/2006/relationships/oleObject" Target="embeddings/oleObject1236.bin"/><Relationship Id="rId52" Type="http://schemas.openxmlformats.org/officeDocument/2006/relationships/oleObject" Target="embeddings/oleObject20.bin"/><Relationship Id="rId148" Type="http://schemas.openxmlformats.org/officeDocument/2006/relationships/image" Target="media/image65.wmf"/><Relationship Id="rId355" Type="http://schemas.openxmlformats.org/officeDocument/2006/relationships/oleObject" Target="embeddings/oleObject179.bin"/><Relationship Id="rId562" Type="http://schemas.openxmlformats.org/officeDocument/2006/relationships/image" Target="media/image261.wmf"/><Relationship Id="rId1192" Type="http://schemas.openxmlformats.org/officeDocument/2006/relationships/oleObject" Target="embeddings/oleObject656.bin"/><Relationship Id="rId1206" Type="http://schemas.openxmlformats.org/officeDocument/2006/relationships/image" Target="media/image530.wmf"/><Relationship Id="rId1413" Type="http://schemas.openxmlformats.org/officeDocument/2006/relationships/oleObject" Target="embeddings/oleObject794.bin"/><Relationship Id="rId1620" Type="http://schemas.openxmlformats.org/officeDocument/2006/relationships/oleObject" Target="embeddings/oleObject930.bin"/><Relationship Id="rId2036" Type="http://schemas.openxmlformats.org/officeDocument/2006/relationships/image" Target="media/image864.wmf"/><Relationship Id="rId2243" Type="http://schemas.openxmlformats.org/officeDocument/2006/relationships/oleObject" Target="embeddings/oleObject1274.bin"/><Relationship Id="rId215" Type="http://schemas.openxmlformats.org/officeDocument/2006/relationships/image" Target="media/image98.wmf"/><Relationship Id="rId422" Type="http://schemas.openxmlformats.org/officeDocument/2006/relationships/image" Target="media/image196.wmf"/><Relationship Id="rId867" Type="http://schemas.openxmlformats.org/officeDocument/2006/relationships/oleObject" Target="embeddings/Microsoft_Visio_2003-2010_Drawing1.vsd"/><Relationship Id="rId1052" Type="http://schemas.openxmlformats.org/officeDocument/2006/relationships/oleObject" Target="embeddings/oleObject575.bin"/><Relationship Id="rId1497" Type="http://schemas.openxmlformats.org/officeDocument/2006/relationships/oleObject" Target="embeddings/oleObject852.bin"/><Relationship Id="rId1718" Type="http://schemas.openxmlformats.org/officeDocument/2006/relationships/oleObject" Target="embeddings/oleObject993.bin"/><Relationship Id="rId1925" Type="http://schemas.openxmlformats.org/officeDocument/2006/relationships/image" Target="media/image811.wmf"/><Relationship Id="rId2103" Type="http://schemas.openxmlformats.org/officeDocument/2006/relationships/image" Target="media/image896.wmf"/><Relationship Id="rId299" Type="http://schemas.openxmlformats.org/officeDocument/2006/relationships/oleObject" Target="embeddings/oleObject148.bin"/><Relationship Id="rId727" Type="http://schemas.openxmlformats.org/officeDocument/2006/relationships/image" Target="media/image333.wmf"/><Relationship Id="rId934" Type="http://schemas.openxmlformats.org/officeDocument/2006/relationships/oleObject" Target="embeddings/oleObject505.bin"/><Relationship Id="rId1357" Type="http://schemas.openxmlformats.org/officeDocument/2006/relationships/image" Target="media/image585.wmf"/><Relationship Id="rId1564" Type="http://schemas.openxmlformats.org/officeDocument/2006/relationships/oleObject" Target="embeddings/oleObject897.bin"/><Relationship Id="rId1771" Type="http://schemas.openxmlformats.org/officeDocument/2006/relationships/image" Target="media/image737.wmf"/><Relationship Id="rId2187" Type="http://schemas.openxmlformats.org/officeDocument/2006/relationships/image" Target="media/image931.wmf"/><Relationship Id="rId63" Type="http://schemas.openxmlformats.org/officeDocument/2006/relationships/image" Target="media/image26.wmf"/><Relationship Id="rId159" Type="http://schemas.openxmlformats.org/officeDocument/2006/relationships/oleObject" Target="embeddings/oleObject77.bin"/><Relationship Id="rId366" Type="http://schemas.openxmlformats.org/officeDocument/2006/relationships/image" Target="media/image170.wmf"/><Relationship Id="rId573" Type="http://schemas.openxmlformats.org/officeDocument/2006/relationships/image" Target="media/image266.wmf"/><Relationship Id="rId780" Type="http://schemas.openxmlformats.org/officeDocument/2006/relationships/oleObject" Target="embeddings/oleObject416.bin"/><Relationship Id="rId1217" Type="http://schemas.openxmlformats.org/officeDocument/2006/relationships/oleObject" Target="embeddings/oleObject671.bin"/><Relationship Id="rId1424" Type="http://schemas.openxmlformats.org/officeDocument/2006/relationships/image" Target="media/image613.wmf"/><Relationship Id="rId1631" Type="http://schemas.openxmlformats.org/officeDocument/2006/relationships/oleObject" Target="embeddings/oleObject936.bin"/><Relationship Id="rId1869" Type="http://schemas.openxmlformats.org/officeDocument/2006/relationships/image" Target="media/image784.wmf"/><Relationship Id="rId2047" Type="http://schemas.openxmlformats.org/officeDocument/2006/relationships/oleObject" Target="embeddings/oleObject1165.bin"/><Relationship Id="rId2254" Type="http://schemas.openxmlformats.org/officeDocument/2006/relationships/image" Target="media/image960.wmf"/><Relationship Id="rId226" Type="http://schemas.openxmlformats.org/officeDocument/2006/relationships/oleObject" Target="embeddings/oleObject111.bin"/><Relationship Id="rId433" Type="http://schemas.openxmlformats.org/officeDocument/2006/relationships/image" Target="media/image199.wmf"/><Relationship Id="rId878" Type="http://schemas.openxmlformats.org/officeDocument/2006/relationships/image" Target="media/image394.wmf"/><Relationship Id="rId1063" Type="http://schemas.openxmlformats.org/officeDocument/2006/relationships/oleObject" Target="embeddings/oleObject581.bin"/><Relationship Id="rId1270" Type="http://schemas.openxmlformats.org/officeDocument/2006/relationships/oleObject" Target="embeddings/oleObject706.bin"/><Relationship Id="rId1729" Type="http://schemas.openxmlformats.org/officeDocument/2006/relationships/oleObject" Target="embeddings/oleObject999.bin"/><Relationship Id="rId1936" Type="http://schemas.openxmlformats.org/officeDocument/2006/relationships/oleObject" Target="embeddings/oleObject1107.bin"/><Relationship Id="rId2114" Type="http://schemas.openxmlformats.org/officeDocument/2006/relationships/oleObject" Target="embeddings/oleObject1200.bin"/><Relationship Id="rId640" Type="http://schemas.openxmlformats.org/officeDocument/2006/relationships/oleObject" Target="embeddings/oleObject333.bin"/><Relationship Id="rId738" Type="http://schemas.openxmlformats.org/officeDocument/2006/relationships/oleObject" Target="embeddings/oleObject388.bin"/><Relationship Id="rId945" Type="http://schemas.openxmlformats.org/officeDocument/2006/relationships/oleObject" Target="embeddings/oleObject512.bin"/><Relationship Id="rId1368" Type="http://schemas.openxmlformats.org/officeDocument/2006/relationships/oleObject" Target="embeddings/oleObject768.bin"/><Relationship Id="rId1575" Type="http://schemas.openxmlformats.org/officeDocument/2006/relationships/image" Target="media/image660.wmf"/><Relationship Id="rId1782" Type="http://schemas.openxmlformats.org/officeDocument/2006/relationships/oleObject" Target="embeddings/oleObject1027.bin"/><Relationship Id="rId2198" Type="http://schemas.openxmlformats.org/officeDocument/2006/relationships/oleObject" Target="embeddings/oleObject1248.bin"/><Relationship Id="rId74" Type="http://schemas.openxmlformats.org/officeDocument/2006/relationships/oleObject" Target="embeddings/oleObject32.bin"/><Relationship Id="rId377" Type="http://schemas.openxmlformats.org/officeDocument/2006/relationships/image" Target="media/image175.wmf"/><Relationship Id="rId500" Type="http://schemas.openxmlformats.org/officeDocument/2006/relationships/image" Target="media/image230.wmf"/><Relationship Id="rId584" Type="http://schemas.openxmlformats.org/officeDocument/2006/relationships/oleObject" Target="embeddings/oleObject302.bin"/><Relationship Id="rId805" Type="http://schemas.openxmlformats.org/officeDocument/2006/relationships/image" Target="media/image361.wmf"/><Relationship Id="rId1130" Type="http://schemas.openxmlformats.org/officeDocument/2006/relationships/oleObject" Target="embeddings/oleObject622.bin"/><Relationship Id="rId1228" Type="http://schemas.openxmlformats.org/officeDocument/2006/relationships/oleObject" Target="embeddings/oleObject680.bin"/><Relationship Id="rId1435" Type="http://schemas.openxmlformats.org/officeDocument/2006/relationships/oleObject" Target="embeddings/oleObject806.bin"/><Relationship Id="rId2058" Type="http://schemas.openxmlformats.org/officeDocument/2006/relationships/image" Target="media/image874.wmf"/><Relationship Id="rId2265" Type="http://schemas.openxmlformats.org/officeDocument/2006/relationships/oleObject" Target="embeddings/oleObject1286.bin"/><Relationship Id="rId5" Type="http://schemas.openxmlformats.org/officeDocument/2006/relationships/webSettings" Target="webSettings.xml"/><Relationship Id="rId237" Type="http://schemas.openxmlformats.org/officeDocument/2006/relationships/image" Target="media/image109.wmf"/><Relationship Id="rId791" Type="http://schemas.openxmlformats.org/officeDocument/2006/relationships/oleObject" Target="embeddings/oleObject423.bin"/><Relationship Id="rId889" Type="http://schemas.openxmlformats.org/officeDocument/2006/relationships/image" Target="media/image399.wmf"/><Relationship Id="rId1074" Type="http://schemas.openxmlformats.org/officeDocument/2006/relationships/image" Target="media/image475.wmf"/><Relationship Id="rId1642" Type="http://schemas.openxmlformats.org/officeDocument/2006/relationships/oleObject" Target="embeddings/oleObject944.bin"/><Relationship Id="rId1947" Type="http://schemas.openxmlformats.org/officeDocument/2006/relationships/image" Target="media/image822.wmf"/><Relationship Id="rId444" Type="http://schemas.openxmlformats.org/officeDocument/2006/relationships/image" Target="media/image204.wmf"/><Relationship Id="rId651" Type="http://schemas.openxmlformats.org/officeDocument/2006/relationships/oleObject" Target="embeddings/oleObject342.bin"/><Relationship Id="rId749" Type="http://schemas.openxmlformats.org/officeDocument/2006/relationships/oleObject" Target="embeddings/oleObject394.bin"/><Relationship Id="rId1281" Type="http://schemas.openxmlformats.org/officeDocument/2006/relationships/image" Target="media/image556.wmf"/><Relationship Id="rId1379" Type="http://schemas.openxmlformats.org/officeDocument/2006/relationships/oleObject" Target="embeddings/oleObject775.bin"/><Relationship Id="rId1502" Type="http://schemas.openxmlformats.org/officeDocument/2006/relationships/image" Target="media/image635.wmf"/><Relationship Id="rId1586" Type="http://schemas.openxmlformats.org/officeDocument/2006/relationships/oleObject" Target="embeddings/oleObject909.bin"/><Relationship Id="rId1807" Type="http://schemas.openxmlformats.org/officeDocument/2006/relationships/image" Target="media/image755.wmf"/><Relationship Id="rId2125" Type="http://schemas.openxmlformats.org/officeDocument/2006/relationships/oleObject" Target="embeddings/oleObject1207.bin"/><Relationship Id="rId290" Type="http://schemas.openxmlformats.org/officeDocument/2006/relationships/image" Target="media/image135.wmf"/><Relationship Id="rId304" Type="http://schemas.openxmlformats.org/officeDocument/2006/relationships/image" Target="media/image142.wmf"/><Relationship Id="rId388" Type="http://schemas.openxmlformats.org/officeDocument/2006/relationships/oleObject" Target="embeddings/oleObject196.bin"/><Relationship Id="rId511" Type="http://schemas.openxmlformats.org/officeDocument/2006/relationships/oleObject" Target="embeddings/oleObject264.bin"/><Relationship Id="rId609" Type="http://schemas.openxmlformats.org/officeDocument/2006/relationships/oleObject" Target="embeddings/oleObject315.bin"/><Relationship Id="rId956" Type="http://schemas.openxmlformats.org/officeDocument/2006/relationships/oleObject" Target="embeddings/oleObject519.bin"/><Relationship Id="rId1141" Type="http://schemas.openxmlformats.org/officeDocument/2006/relationships/image" Target="media/image500.wmf"/><Relationship Id="rId1239" Type="http://schemas.openxmlformats.org/officeDocument/2006/relationships/oleObject" Target="embeddings/oleObject687.bin"/><Relationship Id="rId1793" Type="http://schemas.openxmlformats.org/officeDocument/2006/relationships/image" Target="media/image748.wmf"/><Relationship Id="rId2069" Type="http://schemas.openxmlformats.org/officeDocument/2006/relationships/oleObject" Target="embeddings/oleObject1176.bin"/><Relationship Id="rId85" Type="http://schemas.openxmlformats.org/officeDocument/2006/relationships/image" Target="media/image35.wmf"/><Relationship Id="rId150" Type="http://schemas.openxmlformats.org/officeDocument/2006/relationships/image" Target="media/image66.wmf"/><Relationship Id="rId595" Type="http://schemas.openxmlformats.org/officeDocument/2006/relationships/image" Target="media/image276.wmf"/><Relationship Id="rId816" Type="http://schemas.openxmlformats.org/officeDocument/2006/relationships/image" Target="media/image367.wmf"/><Relationship Id="rId1001" Type="http://schemas.openxmlformats.org/officeDocument/2006/relationships/oleObject" Target="embeddings/oleObject545.bin"/><Relationship Id="rId1446" Type="http://schemas.openxmlformats.org/officeDocument/2006/relationships/oleObject" Target="embeddings/oleObject817.bin"/><Relationship Id="rId1653" Type="http://schemas.openxmlformats.org/officeDocument/2006/relationships/oleObject" Target="embeddings/oleObject951.bin"/><Relationship Id="rId1860" Type="http://schemas.openxmlformats.org/officeDocument/2006/relationships/oleObject" Target="embeddings/oleObject1068.bin"/><Relationship Id="rId248" Type="http://schemas.openxmlformats.org/officeDocument/2006/relationships/oleObject" Target="embeddings/oleObject122.bin"/><Relationship Id="rId455" Type="http://schemas.openxmlformats.org/officeDocument/2006/relationships/oleObject" Target="embeddings/oleObject234.bin"/><Relationship Id="rId662" Type="http://schemas.openxmlformats.org/officeDocument/2006/relationships/image" Target="media/image301.wmf"/><Relationship Id="rId1085" Type="http://schemas.openxmlformats.org/officeDocument/2006/relationships/oleObject" Target="embeddings/oleObject593.bin"/><Relationship Id="rId1292" Type="http://schemas.openxmlformats.org/officeDocument/2006/relationships/image" Target="media/image560.wmf"/><Relationship Id="rId1306" Type="http://schemas.openxmlformats.org/officeDocument/2006/relationships/image" Target="media/image565.wmf"/><Relationship Id="rId1513" Type="http://schemas.openxmlformats.org/officeDocument/2006/relationships/oleObject" Target="embeddings/oleObject863.bin"/><Relationship Id="rId1720" Type="http://schemas.openxmlformats.org/officeDocument/2006/relationships/oleObject" Target="embeddings/oleObject994.bin"/><Relationship Id="rId1958" Type="http://schemas.openxmlformats.org/officeDocument/2006/relationships/image" Target="media/image827.wmf"/><Relationship Id="rId2136" Type="http://schemas.openxmlformats.org/officeDocument/2006/relationships/oleObject" Target="embeddings/oleObject1213.bin"/><Relationship Id="rId12" Type="http://schemas.openxmlformats.org/officeDocument/2006/relationships/image" Target="media/image1.emf"/><Relationship Id="rId108" Type="http://schemas.openxmlformats.org/officeDocument/2006/relationships/image" Target="media/image46.wmf"/><Relationship Id="rId315" Type="http://schemas.openxmlformats.org/officeDocument/2006/relationships/oleObject" Target="embeddings/oleObject156.bin"/><Relationship Id="rId522" Type="http://schemas.openxmlformats.org/officeDocument/2006/relationships/image" Target="media/image241.wmf"/><Relationship Id="rId967" Type="http://schemas.openxmlformats.org/officeDocument/2006/relationships/oleObject" Target="embeddings/oleObject527.bin"/><Relationship Id="rId1152" Type="http://schemas.openxmlformats.org/officeDocument/2006/relationships/oleObject" Target="embeddings/oleObject634.bin"/><Relationship Id="rId1597" Type="http://schemas.openxmlformats.org/officeDocument/2006/relationships/oleObject" Target="embeddings/oleObject916.bin"/><Relationship Id="rId1818" Type="http://schemas.openxmlformats.org/officeDocument/2006/relationships/image" Target="media/image760.wmf"/><Relationship Id="rId2203" Type="http://schemas.openxmlformats.org/officeDocument/2006/relationships/image" Target="media/image939.wmf"/><Relationship Id="rId96" Type="http://schemas.openxmlformats.org/officeDocument/2006/relationships/image" Target="media/image40.wmf"/><Relationship Id="rId161" Type="http://schemas.openxmlformats.org/officeDocument/2006/relationships/oleObject" Target="embeddings/oleObject78.bin"/><Relationship Id="rId399" Type="http://schemas.openxmlformats.org/officeDocument/2006/relationships/oleObject" Target="embeddings/oleObject202.bin"/><Relationship Id="rId827" Type="http://schemas.openxmlformats.org/officeDocument/2006/relationships/image" Target="media/image372.wmf"/><Relationship Id="rId1012" Type="http://schemas.openxmlformats.org/officeDocument/2006/relationships/image" Target="media/image449.wmf"/><Relationship Id="rId1457" Type="http://schemas.openxmlformats.org/officeDocument/2006/relationships/oleObject" Target="embeddings/oleObject828.bin"/><Relationship Id="rId1664" Type="http://schemas.openxmlformats.org/officeDocument/2006/relationships/oleObject" Target="embeddings/oleObject959.bin"/><Relationship Id="rId1871" Type="http://schemas.openxmlformats.org/officeDocument/2006/relationships/image" Target="media/image785.wmf"/><Relationship Id="rId259" Type="http://schemas.openxmlformats.org/officeDocument/2006/relationships/image" Target="media/image120.wmf"/><Relationship Id="rId466" Type="http://schemas.openxmlformats.org/officeDocument/2006/relationships/image" Target="media/image214.wmf"/><Relationship Id="rId673" Type="http://schemas.openxmlformats.org/officeDocument/2006/relationships/image" Target="media/image306.wmf"/><Relationship Id="rId880" Type="http://schemas.openxmlformats.org/officeDocument/2006/relationships/image" Target="media/image395.wmf"/><Relationship Id="rId1096" Type="http://schemas.openxmlformats.org/officeDocument/2006/relationships/image" Target="media/image484.wmf"/><Relationship Id="rId1317" Type="http://schemas.openxmlformats.org/officeDocument/2006/relationships/oleObject" Target="embeddings/oleObject735.bin"/><Relationship Id="rId1524" Type="http://schemas.openxmlformats.org/officeDocument/2006/relationships/oleObject" Target="embeddings/oleObject873.bin"/><Relationship Id="rId1731" Type="http://schemas.openxmlformats.org/officeDocument/2006/relationships/oleObject" Target="embeddings/oleObject1000.bin"/><Relationship Id="rId1969" Type="http://schemas.openxmlformats.org/officeDocument/2006/relationships/oleObject" Target="embeddings/oleObject1124.bin"/><Relationship Id="rId2147" Type="http://schemas.openxmlformats.org/officeDocument/2006/relationships/oleObject" Target="embeddings/oleObject1219.bin"/><Relationship Id="rId23" Type="http://schemas.openxmlformats.org/officeDocument/2006/relationships/oleObject" Target="embeddings/oleObject5.bin"/><Relationship Id="rId119" Type="http://schemas.openxmlformats.org/officeDocument/2006/relationships/image" Target="media/image51.wmf"/><Relationship Id="rId326" Type="http://schemas.openxmlformats.org/officeDocument/2006/relationships/oleObject" Target="embeddings/oleObject162.bin"/><Relationship Id="rId533" Type="http://schemas.openxmlformats.org/officeDocument/2006/relationships/oleObject" Target="embeddings/oleObject275.bin"/><Relationship Id="rId978" Type="http://schemas.openxmlformats.org/officeDocument/2006/relationships/image" Target="media/image433.wmf"/><Relationship Id="rId1163" Type="http://schemas.openxmlformats.org/officeDocument/2006/relationships/image" Target="media/image510.wmf"/><Relationship Id="rId1370" Type="http://schemas.openxmlformats.org/officeDocument/2006/relationships/oleObject" Target="embeddings/oleObject769.bin"/><Relationship Id="rId1829" Type="http://schemas.openxmlformats.org/officeDocument/2006/relationships/image" Target="media/image765.wmf"/><Relationship Id="rId2007" Type="http://schemas.openxmlformats.org/officeDocument/2006/relationships/oleObject" Target="embeddings/oleObject1144.bin"/><Relationship Id="rId2214" Type="http://schemas.openxmlformats.org/officeDocument/2006/relationships/image" Target="media/image944.wmf"/><Relationship Id="rId740" Type="http://schemas.openxmlformats.org/officeDocument/2006/relationships/oleObject" Target="embeddings/oleObject389.bin"/><Relationship Id="rId838" Type="http://schemas.openxmlformats.org/officeDocument/2006/relationships/oleObject" Target="embeddings/oleObject451.bin"/><Relationship Id="rId1023" Type="http://schemas.openxmlformats.org/officeDocument/2006/relationships/oleObject" Target="embeddings/oleObject557.bin"/><Relationship Id="rId1468" Type="http://schemas.openxmlformats.org/officeDocument/2006/relationships/oleObject" Target="embeddings/oleObject838.bin"/><Relationship Id="rId1675" Type="http://schemas.openxmlformats.org/officeDocument/2006/relationships/image" Target="media/image697.wmf"/><Relationship Id="rId1882" Type="http://schemas.openxmlformats.org/officeDocument/2006/relationships/oleObject" Target="embeddings/oleObject1079.bin"/><Relationship Id="rId172" Type="http://schemas.openxmlformats.org/officeDocument/2006/relationships/image" Target="media/image77.wmf"/><Relationship Id="rId477" Type="http://schemas.openxmlformats.org/officeDocument/2006/relationships/image" Target="media/image219.wmf"/><Relationship Id="rId600" Type="http://schemas.openxmlformats.org/officeDocument/2006/relationships/oleObject" Target="embeddings/oleObject310.bin"/><Relationship Id="rId684" Type="http://schemas.openxmlformats.org/officeDocument/2006/relationships/oleObject" Target="embeddings/oleObject361.bin"/><Relationship Id="rId1230" Type="http://schemas.openxmlformats.org/officeDocument/2006/relationships/oleObject" Target="embeddings/oleObject681.bin"/><Relationship Id="rId1328" Type="http://schemas.openxmlformats.org/officeDocument/2006/relationships/image" Target="media/image575.wmf"/><Relationship Id="rId1535" Type="http://schemas.openxmlformats.org/officeDocument/2006/relationships/oleObject" Target="embeddings/oleObject881.bin"/><Relationship Id="rId2060" Type="http://schemas.openxmlformats.org/officeDocument/2006/relationships/image" Target="media/image875.wmf"/><Relationship Id="rId2158" Type="http://schemas.openxmlformats.org/officeDocument/2006/relationships/image" Target="media/image920.wmf"/><Relationship Id="rId337" Type="http://schemas.openxmlformats.org/officeDocument/2006/relationships/image" Target="media/image158.wmf"/><Relationship Id="rId891" Type="http://schemas.openxmlformats.org/officeDocument/2006/relationships/oleObject" Target="embeddings/oleObject479.bin"/><Relationship Id="rId905" Type="http://schemas.openxmlformats.org/officeDocument/2006/relationships/oleObject" Target="embeddings/oleObject489.bin"/><Relationship Id="rId989" Type="http://schemas.openxmlformats.org/officeDocument/2006/relationships/oleObject" Target="embeddings/oleObject538.bin"/><Relationship Id="rId1742" Type="http://schemas.openxmlformats.org/officeDocument/2006/relationships/oleObject" Target="embeddings/oleObject1006.bin"/><Relationship Id="rId2018" Type="http://schemas.openxmlformats.org/officeDocument/2006/relationships/image" Target="media/image856.wmf"/><Relationship Id="rId34" Type="http://schemas.openxmlformats.org/officeDocument/2006/relationships/image" Target="media/image12.wmf"/><Relationship Id="rId544" Type="http://schemas.openxmlformats.org/officeDocument/2006/relationships/image" Target="media/image252.wmf"/><Relationship Id="rId751" Type="http://schemas.openxmlformats.org/officeDocument/2006/relationships/oleObject" Target="embeddings/oleObject395.bin"/><Relationship Id="rId849" Type="http://schemas.openxmlformats.org/officeDocument/2006/relationships/image" Target="media/image381.wmf"/><Relationship Id="rId1174" Type="http://schemas.openxmlformats.org/officeDocument/2006/relationships/oleObject" Target="embeddings/oleObject646.bin"/><Relationship Id="rId1381" Type="http://schemas.openxmlformats.org/officeDocument/2006/relationships/oleObject" Target="embeddings/oleObject776.bin"/><Relationship Id="rId1479" Type="http://schemas.openxmlformats.org/officeDocument/2006/relationships/image" Target="media/image626.wmf"/><Relationship Id="rId1602" Type="http://schemas.openxmlformats.org/officeDocument/2006/relationships/oleObject" Target="embeddings/oleObject919.bin"/><Relationship Id="rId1686" Type="http://schemas.openxmlformats.org/officeDocument/2006/relationships/image" Target="media/image702.wmf"/><Relationship Id="rId2225" Type="http://schemas.openxmlformats.org/officeDocument/2006/relationships/oleObject" Target="embeddings/oleObject1262.bin"/><Relationship Id="rId183" Type="http://schemas.openxmlformats.org/officeDocument/2006/relationships/oleObject" Target="embeddings/oleObject89.bin"/><Relationship Id="rId390" Type="http://schemas.openxmlformats.org/officeDocument/2006/relationships/oleObject" Target="embeddings/oleObject197.bin"/><Relationship Id="rId404" Type="http://schemas.openxmlformats.org/officeDocument/2006/relationships/image" Target="media/image188.wmf"/><Relationship Id="rId611" Type="http://schemas.openxmlformats.org/officeDocument/2006/relationships/oleObject" Target="embeddings/oleObject316.bin"/><Relationship Id="rId1034" Type="http://schemas.openxmlformats.org/officeDocument/2006/relationships/oleObject" Target="embeddings/oleObject565.bin"/><Relationship Id="rId1241" Type="http://schemas.openxmlformats.org/officeDocument/2006/relationships/image" Target="media/image540.wmf"/><Relationship Id="rId1339" Type="http://schemas.openxmlformats.org/officeDocument/2006/relationships/oleObject" Target="embeddings/oleObject748.bin"/><Relationship Id="rId1893" Type="http://schemas.openxmlformats.org/officeDocument/2006/relationships/oleObject" Target="embeddings/oleObject1085.bin"/><Relationship Id="rId1907" Type="http://schemas.openxmlformats.org/officeDocument/2006/relationships/oleObject" Target="embeddings/oleObject1092.bin"/><Relationship Id="rId2071" Type="http://schemas.openxmlformats.org/officeDocument/2006/relationships/oleObject" Target="embeddings/oleObject1177.bin"/><Relationship Id="rId250" Type="http://schemas.openxmlformats.org/officeDocument/2006/relationships/oleObject" Target="embeddings/oleObject123.bin"/><Relationship Id="rId488" Type="http://schemas.openxmlformats.org/officeDocument/2006/relationships/image" Target="media/image224.wmf"/><Relationship Id="rId695" Type="http://schemas.openxmlformats.org/officeDocument/2006/relationships/image" Target="media/image317.wmf"/><Relationship Id="rId709" Type="http://schemas.openxmlformats.org/officeDocument/2006/relationships/image" Target="media/image324.wmf"/><Relationship Id="rId916" Type="http://schemas.openxmlformats.org/officeDocument/2006/relationships/oleObject" Target="embeddings/oleObject495.bin"/><Relationship Id="rId1101" Type="http://schemas.openxmlformats.org/officeDocument/2006/relationships/oleObject" Target="embeddings/oleObject603.bin"/><Relationship Id="rId1546" Type="http://schemas.openxmlformats.org/officeDocument/2006/relationships/oleObject" Target="embeddings/oleObject887.bin"/><Relationship Id="rId1753" Type="http://schemas.openxmlformats.org/officeDocument/2006/relationships/oleObject" Target="embeddings/oleObject1012.bin"/><Relationship Id="rId1960" Type="http://schemas.openxmlformats.org/officeDocument/2006/relationships/image" Target="media/image828.wmf"/><Relationship Id="rId2169" Type="http://schemas.openxmlformats.org/officeDocument/2006/relationships/image" Target="media/image925.wmf"/><Relationship Id="rId45" Type="http://schemas.openxmlformats.org/officeDocument/2006/relationships/oleObject" Target="embeddings/oleObject16.bin"/><Relationship Id="rId110" Type="http://schemas.openxmlformats.org/officeDocument/2006/relationships/image" Target="media/image47.wmf"/><Relationship Id="rId348" Type="http://schemas.openxmlformats.org/officeDocument/2006/relationships/oleObject" Target="embeddings/oleObject174.bin"/><Relationship Id="rId555" Type="http://schemas.openxmlformats.org/officeDocument/2006/relationships/oleObject" Target="embeddings/oleObject286.bin"/><Relationship Id="rId762" Type="http://schemas.openxmlformats.org/officeDocument/2006/relationships/oleObject" Target="embeddings/oleObject402.bin"/><Relationship Id="rId1185" Type="http://schemas.openxmlformats.org/officeDocument/2006/relationships/image" Target="media/image520.wmf"/><Relationship Id="rId1392" Type="http://schemas.openxmlformats.org/officeDocument/2006/relationships/oleObject" Target="embeddings/oleObject783.bin"/><Relationship Id="rId1406" Type="http://schemas.openxmlformats.org/officeDocument/2006/relationships/oleObject" Target="embeddings/oleObject790.bin"/><Relationship Id="rId1613" Type="http://schemas.openxmlformats.org/officeDocument/2006/relationships/image" Target="media/image675.wmf"/><Relationship Id="rId1820" Type="http://schemas.openxmlformats.org/officeDocument/2006/relationships/image" Target="media/image761.wmf"/><Relationship Id="rId2029" Type="http://schemas.openxmlformats.org/officeDocument/2006/relationships/image" Target="media/image861.wmf"/><Relationship Id="rId2236" Type="http://schemas.openxmlformats.org/officeDocument/2006/relationships/image" Target="media/image955.wmf"/><Relationship Id="rId194" Type="http://schemas.openxmlformats.org/officeDocument/2006/relationships/image" Target="media/image88.wmf"/><Relationship Id="rId208" Type="http://schemas.openxmlformats.org/officeDocument/2006/relationships/oleObject" Target="embeddings/oleObject102.bin"/><Relationship Id="rId415" Type="http://schemas.openxmlformats.org/officeDocument/2006/relationships/oleObject" Target="embeddings/oleObject210.bin"/><Relationship Id="rId622" Type="http://schemas.openxmlformats.org/officeDocument/2006/relationships/image" Target="media/image288.wmf"/><Relationship Id="rId1045" Type="http://schemas.openxmlformats.org/officeDocument/2006/relationships/oleObject" Target="embeddings/oleObject571.bin"/><Relationship Id="rId1252" Type="http://schemas.openxmlformats.org/officeDocument/2006/relationships/image" Target="media/image544.wmf"/><Relationship Id="rId1697" Type="http://schemas.openxmlformats.org/officeDocument/2006/relationships/oleObject" Target="embeddings/oleObject978.bin"/><Relationship Id="rId1918" Type="http://schemas.openxmlformats.org/officeDocument/2006/relationships/image" Target="media/image808.wmf"/><Relationship Id="rId2082" Type="http://schemas.openxmlformats.org/officeDocument/2006/relationships/oleObject" Target="embeddings/oleObject1183.bin"/><Relationship Id="rId261" Type="http://schemas.openxmlformats.org/officeDocument/2006/relationships/image" Target="media/image121.wmf"/><Relationship Id="rId499" Type="http://schemas.openxmlformats.org/officeDocument/2006/relationships/oleObject" Target="embeddings/oleObject258.bin"/><Relationship Id="rId927" Type="http://schemas.openxmlformats.org/officeDocument/2006/relationships/oleObject" Target="embeddings/oleObject501.bin"/><Relationship Id="rId1112" Type="http://schemas.openxmlformats.org/officeDocument/2006/relationships/oleObject" Target="embeddings/oleObject610.bin"/><Relationship Id="rId1557" Type="http://schemas.openxmlformats.org/officeDocument/2006/relationships/image" Target="media/image651.wmf"/><Relationship Id="rId1764" Type="http://schemas.openxmlformats.org/officeDocument/2006/relationships/oleObject" Target="embeddings/oleObject1018.bin"/><Relationship Id="rId1971" Type="http://schemas.openxmlformats.org/officeDocument/2006/relationships/oleObject" Target="embeddings/oleObject1125.bin"/><Relationship Id="rId56" Type="http://schemas.openxmlformats.org/officeDocument/2006/relationships/oleObject" Target="embeddings/oleObject22.bin"/><Relationship Id="rId359" Type="http://schemas.openxmlformats.org/officeDocument/2006/relationships/oleObject" Target="embeddings/oleObject181.bin"/><Relationship Id="rId566" Type="http://schemas.openxmlformats.org/officeDocument/2006/relationships/image" Target="media/image263.wmf"/><Relationship Id="rId773" Type="http://schemas.openxmlformats.org/officeDocument/2006/relationships/oleObject" Target="embeddings/oleObject409.bin"/><Relationship Id="rId1196" Type="http://schemas.openxmlformats.org/officeDocument/2006/relationships/oleObject" Target="embeddings/oleObject658.bin"/><Relationship Id="rId1417" Type="http://schemas.openxmlformats.org/officeDocument/2006/relationships/image" Target="media/image609.wmf"/><Relationship Id="rId1624" Type="http://schemas.openxmlformats.org/officeDocument/2006/relationships/image" Target="media/image679.wmf"/><Relationship Id="rId1831" Type="http://schemas.openxmlformats.org/officeDocument/2006/relationships/image" Target="media/image766.wmf"/><Relationship Id="rId2247" Type="http://schemas.openxmlformats.org/officeDocument/2006/relationships/oleObject" Target="embeddings/oleObject1277.bin"/><Relationship Id="rId121" Type="http://schemas.openxmlformats.org/officeDocument/2006/relationships/image" Target="media/image52.wmf"/><Relationship Id="rId219" Type="http://schemas.openxmlformats.org/officeDocument/2006/relationships/image" Target="media/image100.wmf"/><Relationship Id="rId426" Type="http://schemas.openxmlformats.org/officeDocument/2006/relationships/oleObject" Target="embeddings/oleObject218.bin"/><Relationship Id="rId633" Type="http://schemas.openxmlformats.org/officeDocument/2006/relationships/oleObject" Target="embeddings/oleObject329.bin"/><Relationship Id="rId980" Type="http://schemas.openxmlformats.org/officeDocument/2006/relationships/image" Target="media/image434.wmf"/><Relationship Id="rId1056" Type="http://schemas.openxmlformats.org/officeDocument/2006/relationships/oleObject" Target="embeddings/oleObject577.bin"/><Relationship Id="rId1263" Type="http://schemas.openxmlformats.org/officeDocument/2006/relationships/oleObject" Target="embeddings/oleObject702.bin"/><Relationship Id="rId1929" Type="http://schemas.openxmlformats.org/officeDocument/2006/relationships/image" Target="media/image813.wmf"/><Relationship Id="rId2093" Type="http://schemas.openxmlformats.org/officeDocument/2006/relationships/image" Target="media/image891.wmf"/><Relationship Id="rId2107" Type="http://schemas.openxmlformats.org/officeDocument/2006/relationships/image" Target="media/image898.wmf"/><Relationship Id="rId840" Type="http://schemas.openxmlformats.org/officeDocument/2006/relationships/oleObject" Target="embeddings/oleObject452.bin"/><Relationship Id="rId938" Type="http://schemas.openxmlformats.org/officeDocument/2006/relationships/oleObject" Target="embeddings/oleObject507.bin"/><Relationship Id="rId1470" Type="http://schemas.openxmlformats.org/officeDocument/2006/relationships/oleObject" Target="embeddings/oleObject840.bin"/><Relationship Id="rId1568" Type="http://schemas.openxmlformats.org/officeDocument/2006/relationships/oleObject" Target="embeddings/oleObject899.bin"/><Relationship Id="rId1775" Type="http://schemas.openxmlformats.org/officeDocument/2006/relationships/image" Target="media/image739.wmf"/><Relationship Id="rId67" Type="http://schemas.openxmlformats.org/officeDocument/2006/relationships/image" Target="media/image28.wmf"/><Relationship Id="rId272" Type="http://schemas.openxmlformats.org/officeDocument/2006/relationships/oleObject" Target="embeddings/oleObject134.bin"/><Relationship Id="rId577" Type="http://schemas.openxmlformats.org/officeDocument/2006/relationships/oleObject" Target="embeddings/oleObject298.bin"/><Relationship Id="rId700" Type="http://schemas.openxmlformats.org/officeDocument/2006/relationships/oleObject" Target="embeddings/oleObject369.bin"/><Relationship Id="rId1123" Type="http://schemas.openxmlformats.org/officeDocument/2006/relationships/image" Target="media/image493.wmf"/><Relationship Id="rId1330" Type="http://schemas.openxmlformats.org/officeDocument/2006/relationships/oleObject" Target="embeddings/oleObject742.bin"/><Relationship Id="rId1428" Type="http://schemas.openxmlformats.org/officeDocument/2006/relationships/image" Target="media/image615.wmf"/><Relationship Id="rId1635" Type="http://schemas.openxmlformats.org/officeDocument/2006/relationships/oleObject" Target="embeddings/oleObject939.bin"/><Relationship Id="rId1982" Type="http://schemas.openxmlformats.org/officeDocument/2006/relationships/image" Target="media/image839.wmf"/><Relationship Id="rId2160" Type="http://schemas.openxmlformats.org/officeDocument/2006/relationships/image" Target="media/image921.wmf"/><Relationship Id="rId2258" Type="http://schemas.openxmlformats.org/officeDocument/2006/relationships/image" Target="media/image962.wmf"/><Relationship Id="rId132" Type="http://schemas.openxmlformats.org/officeDocument/2006/relationships/oleObject" Target="embeddings/oleObject63.bin"/><Relationship Id="rId784" Type="http://schemas.openxmlformats.org/officeDocument/2006/relationships/image" Target="media/image353.wmf"/><Relationship Id="rId991" Type="http://schemas.openxmlformats.org/officeDocument/2006/relationships/oleObject" Target="embeddings/oleObject539.bin"/><Relationship Id="rId1067" Type="http://schemas.openxmlformats.org/officeDocument/2006/relationships/oleObject" Target="embeddings/oleObject583.bin"/><Relationship Id="rId1842" Type="http://schemas.openxmlformats.org/officeDocument/2006/relationships/image" Target="media/image771.wmf"/><Relationship Id="rId2020" Type="http://schemas.openxmlformats.org/officeDocument/2006/relationships/image" Target="media/image857.wmf"/><Relationship Id="rId437" Type="http://schemas.openxmlformats.org/officeDocument/2006/relationships/oleObject" Target="embeddings/oleObject225.bin"/><Relationship Id="rId644" Type="http://schemas.openxmlformats.org/officeDocument/2006/relationships/image" Target="media/image297.wmf"/><Relationship Id="rId851" Type="http://schemas.openxmlformats.org/officeDocument/2006/relationships/oleObject" Target="embeddings/oleObject458.bin"/><Relationship Id="rId1274" Type="http://schemas.openxmlformats.org/officeDocument/2006/relationships/oleObject" Target="embeddings/oleObject708.bin"/><Relationship Id="rId1481" Type="http://schemas.openxmlformats.org/officeDocument/2006/relationships/image" Target="media/image628.wmf"/><Relationship Id="rId1579" Type="http://schemas.openxmlformats.org/officeDocument/2006/relationships/image" Target="media/image662.wmf"/><Relationship Id="rId1702" Type="http://schemas.openxmlformats.org/officeDocument/2006/relationships/image" Target="media/image708.wmf"/><Relationship Id="rId2118" Type="http://schemas.openxmlformats.org/officeDocument/2006/relationships/oleObject" Target="embeddings/oleObject1203.bin"/><Relationship Id="rId283" Type="http://schemas.openxmlformats.org/officeDocument/2006/relationships/image" Target="media/image132.wmf"/><Relationship Id="rId490" Type="http://schemas.openxmlformats.org/officeDocument/2006/relationships/image" Target="media/image225.wmf"/><Relationship Id="rId504" Type="http://schemas.openxmlformats.org/officeDocument/2006/relationships/image" Target="media/image232.wmf"/><Relationship Id="rId711" Type="http://schemas.openxmlformats.org/officeDocument/2006/relationships/image" Target="media/image325.wmf"/><Relationship Id="rId949" Type="http://schemas.openxmlformats.org/officeDocument/2006/relationships/oleObject" Target="embeddings/oleObject515.bin"/><Relationship Id="rId1134" Type="http://schemas.openxmlformats.org/officeDocument/2006/relationships/oleObject" Target="embeddings/oleObject624.bin"/><Relationship Id="rId1341" Type="http://schemas.openxmlformats.org/officeDocument/2006/relationships/oleObject" Target="embeddings/oleObject750.bin"/><Relationship Id="rId1786" Type="http://schemas.openxmlformats.org/officeDocument/2006/relationships/oleObject" Target="embeddings/oleObject1029.bin"/><Relationship Id="rId1993" Type="http://schemas.openxmlformats.org/officeDocument/2006/relationships/image" Target="media/image844.wmf"/><Relationship Id="rId2171" Type="http://schemas.openxmlformats.org/officeDocument/2006/relationships/oleObject" Target="embeddings/oleObject1232.bin"/><Relationship Id="rId78" Type="http://schemas.openxmlformats.org/officeDocument/2006/relationships/oleObject" Target="embeddings/oleObject35.bin"/><Relationship Id="rId143" Type="http://schemas.openxmlformats.org/officeDocument/2006/relationships/image" Target="media/image63.wmf"/><Relationship Id="rId350" Type="http://schemas.openxmlformats.org/officeDocument/2006/relationships/image" Target="media/image163.wmf"/><Relationship Id="rId588" Type="http://schemas.openxmlformats.org/officeDocument/2006/relationships/image" Target="media/image273.wmf"/><Relationship Id="rId795" Type="http://schemas.openxmlformats.org/officeDocument/2006/relationships/oleObject" Target="embeddings/oleObject426.bin"/><Relationship Id="rId809" Type="http://schemas.openxmlformats.org/officeDocument/2006/relationships/oleObject" Target="embeddings/oleObject434.bin"/><Relationship Id="rId1201" Type="http://schemas.openxmlformats.org/officeDocument/2006/relationships/oleObject" Target="embeddings/oleObject661.bin"/><Relationship Id="rId1439" Type="http://schemas.openxmlformats.org/officeDocument/2006/relationships/oleObject" Target="embeddings/oleObject810.bin"/><Relationship Id="rId1646" Type="http://schemas.openxmlformats.org/officeDocument/2006/relationships/image" Target="media/image687.wmf"/><Relationship Id="rId1853" Type="http://schemas.openxmlformats.org/officeDocument/2006/relationships/image" Target="media/image776.wmf"/><Relationship Id="rId2031" Type="http://schemas.openxmlformats.org/officeDocument/2006/relationships/image" Target="media/image862.wmf"/><Relationship Id="rId2269" Type="http://schemas.openxmlformats.org/officeDocument/2006/relationships/image" Target="media/image967.emf"/><Relationship Id="rId9" Type="http://schemas.openxmlformats.org/officeDocument/2006/relationships/hyperlink" Target="http://www.3gpp.org/Change-Requests" TargetMode="External"/><Relationship Id="rId210" Type="http://schemas.openxmlformats.org/officeDocument/2006/relationships/oleObject" Target="embeddings/oleObject103.bin"/><Relationship Id="rId448" Type="http://schemas.openxmlformats.org/officeDocument/2006/relationships/image" Target="media/image206.wmf"/><Relationship Id="rId655" Type="http://schemas.openxmlformats.org/officeDocument/2006/relationships/image" Target="media/image298.wmf"/><Relationship Id="rId862" Type="http://schemas.openxmlformats.org/officeDocument/2006/relationships/oleObject" Target="embeddings/oleObject464.bin"/><Relationship Id="rId1078" Type="http://schemas.openxmlformats.org/officeDocument/2006/relationships/image" Target="media/image477.wmf"/><Relationship Id="rId1285" Type="http://schemas.openxmlformats.org/officeDocument/2006/relationships/oleObject" Target="embeddings/oleObject715.bin"/><Relationship Id="rId1492" Type="http://schemas.openxmlformats.org/officeDocument/2006/relationships/image" Target="media/image631.wmf"/><Relationship Id="rId1506" Type="http://schemas.openxmlformats.org/officeDocument/2006/relationships/oleObject" Target="embeddings/oleObject857.bin"/><Relationship Id="rId1713" Type="http://schemas.openxmlformats.org/officeDocument/2006/relationships/image" Target="media/image712.wmf"/><Relationship Id="rId1920" Type="http://schemas.openxmlformats.org/officeDocument/2006/relationships/oleObject" Target="embeddings/oleObject1099.bin"/><Relationship Id="rId2129" Type="http://schemas.openxmlformats.org/officeDocument/2006/relationships/oleObject" Target="embeddings/oleObject1209.bin"/><Relationship Id="rId294" Type="http://schemas.openxmlformats.org/officeDocument/2006/relationships/image" Target="media/image137.wmf"/><Relationship Id="rId308" Type="http://schemas.openxmlformats.org/officeDocument/2006/relationships/image" Target="media/image144.wmf"/><Relationship Id="rId515" Type="http://schemas.openxmlformats.org/officeDocument/2006/relationships/oleObject" Target="embeddings/oleObject266.bin"/><Relationship Id="rId722" Type="http://schemas.openxmlformats.org/officeDocument/2006/relationships/oleObject" Target="embeddings/oleObject380.bin"/><Relationship Id="rId1145" Type="http://schemas.openxmlformats.org/officeDocument/2006/relationships/image" Target="media/image502.wmf"/><Relationship Id="rId1352" Type="http://schemas.openxmlformats.org/officeDocument/2006/relationships/oleObject" Target="embeddings/oleObject757.bin"/><Relationship Id="rId1797" Type="http://schemas.openxmlformats.org/officeDocument/2006/relationships/image" Target="media/image750.wmf"/><Relationship Id="rId2182" Type="http://schemas.openxmlformats.org/officeDocument/2006/relationships/image" Target="media/image929.wmf"/><Relationship Id="rId89" Type="http://schemas.openxmlformats.org/officeDocument/2006/relationships/image" Target="media/image37.wmf"/><Relationship Id="rId154" Type="http://schemas.openxmlformats.org/officeDocument/2006/relationships/image" Target="media/image68.wmf"/><Relationship Id="rId361" Type="http://schemas.openxmlformats.org/officeDocument/2006/relationships/oleObject" Target="embeddings/oleObject182.bin"/><Relationship Id="rId599" Type="http://schemas.openxmlformats.org/officeDocument/2006/relationships/image" Target="media/image278.wmf"/><Relationship Id="rId1005" Type="http://schemas.openxmlformats.org/officeDocument/2006/relationships/oleObject" Target="embeddings/oleObject547.bin"/><Relationship Id="rId1212" Type="http://schemas.openxmlformats.org/officeDocument/2006/relationships/oleObject" Target="embeddings/oleObject667.bin"/><Relationship Id="rId1657" Type="http://schemas.openxmlformats.org/officeDocument/2006/relationships/oleObject" Target="embeddings/oleObject954.bin"/><Relationship Id="rId1864" Type="http://schemas.openxmlformats.org/officeDocument/2006/relationships/oleObject" Target="embeddings/oleObject1070.bin"/><Relationship Id="rId2042" Type="http://schemas.openxmlformats.org/officeDocument/2006/relationships/image" Target="media/image867.wmf"/><Relationship Id="rId459" Type="http://schemas.openxmlformats.org/officeDocument/2006/relationships/oleObject" Target="embeddings/oleObject237.bin"/><Relationship Id="rId666" Type="http://schemas.openxmlformats.org/officeDocument/2006/relationships/oleObject" Target="embeddings/oleObject352.bin"/><Relationship Id="rId873" Type="http://schemas.openxmlformats.org/officeDocument/2006/relationships/oleObject" Target="embeddings/oleObject469.bin"/><Relationship Id="rId1089" Type="http://schemas.openxmlformats.org/officeDocument/2006/relationships/oleObject" Target="embeddings/oleObject595.bin"/><Relationship Id="rId1296" Type="http://schemas.openxmlformats.org/officeDocument/2006/relationships/oleObject" Target="embeddings/oleObject722.bin"/><Relationship Id="rId1517" Type="http://schemas.openxmlformats.org/officeDocument/2006/relationships/oleObject" Target="embeddings/oleObject867.bin"/><Relationship Id="rId1724" Type="http://schemas.openxmlformats.org/officeDocument/2006/relationships/oleObject" Target="embeddings/oleObject996.bin"/><Relationship Id="rId16" Type="http://schemas.openxmlformats.org/officeDocument/2006/relationships/image" Target="media/image3.wmf"/><Relationship Id="rId221" Type="http://schemas.openxmlformats.org/officeDocument/2006/relationships/image" Target="media/image101.wmf"/><Relationship Id="rId319" Type="http://schemas.openxmlformats.org/officeDocument/2006/relationships/image" Target="media/image149.wmf"/><Relationship Id="rId526" Type="http://schemas.openxmlformats.org/officeDocument/2006/relationships/image" Target="media/image243.wmf"/><Relationship Id="rId1156" Type="http://schemas.openxmlformats.org/officeDocument/2006/relationships/oleObject" Target="embeddings/oleObject637.bin"/><Relationship Id="rId1363" Type="http://schemas.openxmlformats.org/officeDocument/2006/relationships/image" Target="media/image586.wmf"/><Relationship Id="rId1931" Type="http://schemas.openxmlformats.org/officeDocument/2006/relationships/image" Target="media/image814.wmf"/><Relationship Id="rId2207" Type="http://schemas.openxmlformats.org/officeDocument/2006/relationships/oleObject" Target="embeddings/oleObject1253.bin"/><Relationship Id="rId733" Type="http://schemas.openxmlformats.org/officeDocument/2006/relationships/image" Target="media/image336.wmf"/><Relationship Id="rId940" Type="http://schemas.openxmlformats.org/officeDocument/2006/relationships/oleObject" Target="embeddings/oleObject509.bin"/><Relationship Id="rId1016" Type="http://schemas.openxmlformats.org/officeDocument/2006/relationships/image" Target="media/image451.wmf"/><Relationship Id="rId1570" Type="http://schemas.openxmlformats.org/officeDocument/2006/relationships/oleObject" Target="embeddings/oleObject900.bin"/><Relationship Id="rId1668" Type="http://schemas.openxmlformats.org/officeDocument/2006/relationships/oleObject" Target="embeddings/oleObject961.bin"/><Relationship Id="rId1875" Type="http://schemas.openxmlformats.org/officeDocument/2006/relationships/image" Target="media/image787.wmf"/><Relationship Id="rId2193" Type="http://schemas.openxmlformats.org/officeDocument/2006/relationships/image" Target="media/image934.wmf"/><Relationship Id="rId165" Type="http://schemas.openxmlformats.org/officeDocument/2006/relationships/oleObject" Target="embeddings/oleObject80.bin"/><Relationship Id="rId372" Type="http://schemas.openxmlformats.org/officeDocument/2006/relationships/oleObject" Target="embeddings/oleObject188.bin"/><Relationship Id="rId677" Type="http://schemas.openxmlformats.org/officeDocument/2006/relationships/image" Target="media/image308.wmf"/><Relationship Id="rId800" Type="http://schemas.openxmlformats.org/officeDocument/2006/relationships/oleObject" Target="embeddings/oleObject429.bin"/><Relationship Id="rId1223" Type="http://schemas.openxmlformats.org/officeDocument/2006/relationships/oleObject" Target="embeddings/oleObject676.bin"/><Relationship Id="rId1430" Type="http://schemas.openxmlformats.org/officeDocument/2006/relationships/oleObject" Target="embeddings/oleObject802.bin"/><Relationship Id="rId1528" Type="http://schemas.openxmlformats.org/officeDocument/2006/relationships/image" Target="media/image639.wmf"/><Relationship Id="rId2053" Type="http://schemas.openxmlformats.org/officeDocument/2006/relationships/oleObject" Target="embeddings/oleObject1168.bin"/><Relationship Id="rId2260" Type="http://schemas.openxmlformats.org/officeDocument/2006/relationships/image" Target="media/image963.wmf"/><Relationship Id="rId232" Type="http://schemas.openxmlformats.org/officeDocument/2006/relationships/oleObject" Target="embeddings/oleObject114.bin"/><Relationship Id="rId884" Type="http://schemas.openxmlformats.org/officeDocument/2006/relationships/oleObject" Target="embeddings/oleObject475.bin"/><Relationship Id="rId1735" Type="http://schemas.openxmlformats.org/officeDocument/2006/relationships/oleObject" Target="embeddings/oleObject1002.bin"/><Relationship Id="rId1942" Type="http://schemas.openxmlformats.org/officeDocument/2006/relationships/oleObject" Target="embeddings/oleObject1110.bin"/><Relationship Id="rId2120" Type="http://schemas.openxmlformats.org/officeDocument/2006/relationships/image" Target="media/image902.wmf"/><Relationship Id="rId27" Type="http://schemas.openxmlformats.org/officeDocument/2006/relationships/oleObject" Target="embeddings/oleObject7.bin"/><Relationship Id="rId537" Type="http://schemas.openxmlformats.org/officeDocument/2006/relationships/oleObject" Target="embeddings/oleObject277.bin"/><Relationship Id="rId744" Type="http://schemas.openxmlformats.org/officeDocument/2006/relationships/oleObject" Target="embeddings/oleObject391.bin"/><Relationship Id="rId951" Type="http://schemas.openxmlformats.org/officeDocument/2006/relationships/image" Target="media/image422.wmf"/><Relationship Id="rId1167" Type="http://schemas.openxmlformats.org/officeDocument/2006/relationships/image" Target="media/image512.wmf"/><Relationship Id="rId1374" Type="http://schemas.openxmlformats.org/officeDocument/2006/relationships/oleObject" Target="embeddings/oleObject772.bin"/><Relationship Id="rId1581" Type="http://schemas.openxmlformats.org/officeDocument/2006/relationships/oleObject" Target="embeddings/oleObject906.bin"/><Relationship Id="rId1679" Type="http://schemas.openxmlformats.org/officeDocument/2006/relationships/image" Target="media/image699.wmf"/><Relationship Id="rId1802" Type="http://schemas.openxmlformats.org/officeDocument/2006/relationships/oleObject" Target="embeddings/oleObject1037.bin"/><Relationship Id="rId2218" Type="http://schemas.openxmlformats.org/officeDocument/2006/relationships/image" Target="media/image946.wmf"/><Relationship Id="rId80" Type="http://schemas.openxmlformats.org/officeDocument/2006/relationships/oleObject" Target="embeddings/oleObject36.bin"/><Relationship Id="rId176" Type="http://schemas.openxmlformats.org/officeDocument/2006/relationships/image" Target="media/image79.wmf"/><Relationship Id="rId383" Type="http://schemas.openxmlformats.org/officeDocument/2006/relationships/image" Target="media/image178.wmf"/><Relationship Id="rId590" Type="http://schemas.openxmlformats.org/officeDocument/2006/relationships/image" Target="media/image274.wmf"/><Relationship Id="rId604" Type="http://schemas.openxmlformats.org/officeDocument/2006/relationships/oleObject" Target="embeddings/oleObject312.bin"/><Relationship Id="rId811" Type="http://schemas.openxmlformats.org/officeDocument/2006/relationships/oleObject" Target="embeddings/oleObject435.bin"/><Relationship Id="rId1027" Type="http://schemas.openxmlformats.org/officeDocument/2006/relationships/image" Target="media/image454.wmf"/><Relationship Id="rId1234" Type="http://schemas.openxmlformats.org/officeDocument/2006/relationships/oleObject" Target="embeddings/oleObject684.bin"/><Relationship Id="rId1441" Type="http://schemas.openxmlformats.org/officeDocument/2006/relationships/oleObject" Target="embeddings/oleObject812.bin"/><Relationship Id="rId1886" Type="http://schemas.openxmlformats.org/officeDocument/2006/relationships/oleObject" Target="embeddings/oleObject1081.bin"/><Relationship Id="rId2064" Type="http://schemas.openxmlformats.org/officeDocument/2006/relationships/image" Target="media/image877.wmf"/><Relationship Id="rId2271" Type="http://schemas.openxmlformats.org/officeDocument/2006/relationships/header" Target="header2.xml"/><Relationship Id="rId243" Type="http://schemas.openxmlformats.org/officeDocument/2006/relationships/image" Target="media/image112.wmf"/><Relationship Id="rId450" Type="http://schemas.openxmlformats.org/officeDocument/2006/relationships/image" Target="media/image207.wmf"/><Relationship Id="rId688" Type="http://schemas.openxmlformats.org/officeDocument/2006/relationships/oleObject" Target="embeddings/oleObject363.bin"/><Relationship Id="rId895" Type="http://schemas.openxmlformats.org/officeDocument/2006/relationships/oleObject" Target="embeddings/oleObject481.bin"/><Relationship Id="rId909" Type="http://schemas.openxmlformats.org/officeDocument/2006/relationships/image" Target="media/image405.wmf"/><Relationship Id="rId1080" Type="http://schemas.openxmlformats.org/officeDocument/2006/relationships/image" Target="media/image478.wmf"/><Relationship Id="rId1301" Type="http://schemas.openxmlformats.org/officeDocument/2006/relationships/image" Target="media/image563.wmf"/><Relationship Id="rId1539" Type="http://schemas.openxmlformats.org/officeDocument/2006/relationships/image" Target="media/image643.wmf"/><Relationship Id="rId1746" Type="http://schemas.openxmlformats.org/officeDocument/2006/relationships/oleObject" Target="embeddings/oleObject1008.bin"/><Relationship Id="rId1953" Type="http://schemas.openxmlformats.org/officeDocument/2006/relationships/oleObject" Target="embeddings/oleObject1116.bin"/><Relationship Id="rId2131" Type="http://schemas.openxmlformats.org/officeDocument/2006/relationships/oleObject" Target="embeddings/oleObject1210.bin"/><Relationship Id="rId38" Type="http://schemas.openxmlformats.org/officeDocument/2006/relationships/image" Target="media/image1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image" Target="media/image254.wmf"/><Relationship Id="rId755" Type="http://schemas.openxmlformats.org/officeDocument/2006/relationships/image" Target="media/image345.wmf"/><Relationship Id="rId962" Type="http://schemas.openxmlformats.org/officeDocument/2006/relationships/oleObject" Target="embeddings/oleObject524.bin"/><Relationship Id="rId1178" Type="http://schemas.openxmlformats.org/officeDocument/2006/relationships/image" Target="media/image517.wmf"/><Relationship Id="rId1385" Type="http://schemas.openxmlformats.org/officeDocument/2006/relationships/oleObject" Target="embeddings/oleObject779.bin"/><Relationship Id="rId1592" Type="http://schemas.openxmlformats.org/officeDocument/2006/relationships/oleObject" Target="embeddings/oleObject912.bin"/><Relationship Id="rId1606" Type="http://schemas.openxmlformats.org/officeDocument/2006/relationships/oleObject" Target="embeddings/oleObject922.bin"/><Relationship Id="rId1813" Type="http://schemas.openxmlformats.org/officeDocument/2006/relationships/image" Target="media/image758.wmf"/><Relationship Id="rId2229" Type="http://schemas.openxmlformats.org/officeDocument/2006/relationships/oleObject" Target="embeddings/oleObject1264.bin"/><Relationship Id="rId91" Type="http://schemas.openxmlformats.org/officeDocument/2006/relationships/oleObject" Target="embeddings/oleObject42.bin"/><Relationship Id="rId187" Type="http://schemas.openxmlformats.org/officeDocument/2006/relationships/oleObject" Target="embeddings/oleObject91.bin"/><Relationship Id="rId394" Type="http://schemas.openxmlformats.org/officeDocument/2006/relationships/image" Target="media/image183.wmf"/><Relationship Id="rId408" Type="http://schemas.openxmlformats.org/officeDocument/2006/relationships/image" Target="media/image190.wmf"/><Relationship Id="rId615" Type="http://schemas.openxmlformats.org/officeDocument/2006/relationships/oleObject" Target="embeddings/oleObject318.bin"/><Relationship Id="rId822" Type="http://schemas.openxmlformats.org/officeDocument/2006/relationships/image" Target="media/image370.wmf"/><Relationship Id="rId1038" Type="http://schemas.openxmlformats.org/officeDocument/2006/relationships/image" Target="media/image458.wmf"/><Relationship Id="rId1245" Type="http://schemas.openxmlformats.org/officeDocument/2006/relationships/image" Target="media/image541.wmf"/><Relationship Id="rId1452" Type="http://schemas.openxmlformats.org/officeDocument/2006/relationships/oleObject" Target="embeddings/oleObject823.bin"/><Relationship Id="rId1897" Type="http://schemas.openxmlformats.org/officeDocument/2006/relationships/oleObject" Target="embeddings/oleObject1087.bin"/><Relationship Id="rId2075" Type="http://schemas.openxmlformats.org/officeDocument/2006/relationships/image" Target="media/image882.wmf"/><Relationship Id="rId254" Type="http://schemas.openxmlformats.org/officeDocument/2006/relationships/oleObject" Target="embeddings/oleObject125.bin"/><Relationship Id="rId699" Type="http://schemas.openxmlformats.org/officeDocument/2006/relationships/image" Target="media/image319.wmf"/><Relationship Id="rId1091" Type="http://schemas.openxmlformats.org/officeDocument/2006/relationships/image" Target="media/image482.wmf"/><Relationship Id="rId1105" Type="http://schemas.openxmlformats.org/officeDocument/2006/relationships/oleObject" Target="embeddings/oleObject605.bin"/><Relationship Id="rId1312" Type="http://schemas.openxmlformats.org/officeDocument/2006/relationships/oleObject" Target="embeddings/oleObject732.bin"/><Relationship Id="rId1757" Type="http://schemas.openxmlformats.org/officeDocument/2006/relationships/image" Target="media/image730.wmf"/><Relationship Id="rId1964" Type="http://schemas.openxmlformats.org/officeDocument/2006/relationships/image" Target="media/image830.wmf"/><Relationship Id="rId49" Type="http://schemas.openxmlformats.org/officeDocument/2006/relationships/oleObject" Target="embeddings/oleObject18.bin"/><Relationship Id="rId114" Type="http://schemas.openxmlformats.org/officeDocument/2006/relationships/image" Target="media/image49.wmf"/><Relationship Id="rId461" Type="http://schemas.openxmlformats.org/officeDocument/2006/relationships/oleObject" Target="embeddings/oleObject238.bin"/><Relationship Id="rId559" Type="http://schemas.openxmlformats.org/officeDocument/2006/relationships/oleObject" Target="embeddings/oleObject288.bin"/><Relationship Id="rId766" Type="http://schemas.openxmlformats.org/officeDocument/2006/relationships/oleObject" Target="embeddings/oleObject405.bin"/><Relationship Id="rId1189" Type="http://schemas.openxmlformats.org/officeDocument/2006/relationships/image" Target="media/image522.wmf"/><Relationship Id="rId1396" Type="http://schemas.openxmlformats.org/officeDocument/2006/relationships/oleObject" Target="embeddings/oleObject785.bin"/><Relationship Id="rId1617" Type="http://schemas.openxmlformats.org/officeDocument/2006/relationships/oleObject" Target="embeddings/oleObject928.bin"/><Relationship Id="rId1824" Type="http://schemas.openxmlformats.org/officeDocument/2006/relationships/oleObject" Target="embeddings/oleObject1049.bin"/><Relationship Id="rId2142" Type="http://schemas.openxmlformats.org/officeDocument/2006/relationships/image" Target="media/image912.wmf"/><Relationship Id="rId198" Type="http://schemas.openxmlformats.org/officeDocument/2006/relationships/image" Target="media/image90.wmf"/><Relationship Id="rId321" Type="http://schemas.openxmlformats.org/officeDocument/2006/relationships/image" Target="media/image150.wmf"/><Relationship Id="rId419" Type="http://schemas.openxmlformats.org/officeDocument/2006/relationships/oleObject" Target="embeddings/oleObject213.bin"/><Relationship Id="rId626" Type="http://schemas.openxmlformats.org/officeDocument/2006/relationships/oleObject" Target="embeddings/oleObject325.bin"/><Relationship Id="rId973" Type="http://schemas.openxmlformats.org/officeDocument/2006/relationships/oleObject" Target="embeddings/oleObject530.bin"/><Relationship Id="rId1049" Type="http://schemas.openxmlformats.org/officeDocument/2006/relationships/oleObject" Target="embeddings/oleObject573.bin"/><Relationship Id="rId1256" Type="http://schemas.openxmlformats.org/officeDocument/2006/relationships/oleObject" Target="embeddings/oleObject698.bin"/><Relationship Id="rId2002" Type="http://schemas.openxmlformats.org/officeDocument/2006/relationships/image" Target="media/image848.wmf"/><Relationship Id="rId2086" Type="http://schemas.openxmlformats.org/officeDocument/2006/relationships/oleObject" Target="embeddings/oleObject1185.bin"/><Relationship Id="rId833" Type="http://schemas.openxmlformats.org/officeDocument/2006/relationships/oleObject" Target="embeddings/oleObject448.bin"/><Relationship Id="rId1116" Type="http://schemas.openxmlformats.org/officeDocument/2006/relationships/image" Target="media/image490.wmf"/><Relationship Id="rId1463" Type="http://schemas.openxmlformats.org/officeDocument/2006/relationships/oleObject" Target="embeddings/oleObject833.bin"/><Relationship Id="rId1670" Type="http://schemas.openxmlformats.org/officeDocument/2006/relationships/oleObject" Target="embeddings/oleObject963.bin"/><Relationship Id="rId1768" Type="http://schemas.openxmlformats.org/officeDocument/2006/relationships/oleObject" Target="embeddings/oleObject1020.bin"/><Relationship Id="rId265" Type="http://schemas.openxmlformats.org/officeDocument/2006/relationships/image" Target="media/image123.wmf"/><Relationship Id="rId472" Type="http://schemas.openxmlformats.org/officeDocument/2006/relationships/image" Target="media/image217.wmf"/><Relationship Id="rId900" Type="http://schemas.openxmlformats.org/officeDocument/2006/relationships/oleObject" Target="embeddings/oleObject485.bin"/><Relationship Id="rId1323" Type="http://schemas.openxmlformats.org/officeDocument/2006/relationships/oleObject" Target="embeddings/oleObject738.bin"/><Relationship Id="rId1530" Type="http://schemas.openxmlformats.org/officeDocument/2006/relationships/image" Target="media/image640.wmf"/><Relationship Id="rId1628" Type="http://schemas.openxmlformats.org/officeDocument/2006/relationships/image" Target="media/image681.wmf"/><Relationship Id="rId1975" Type="http://schemas.openxmlformats.org/officeDocument/2006/relationships/oleObject" Target="embeddings/oleObject1127.bin"/><Relationship Id="rId2153" Type="http://schemas.openxmlformats.org/officeDocument/2006/relationships/oleObject" Target="embeddings/oleObject1222.bin"/><Relationship Id="rId125" Type="http://schemas.openxmlformats.org/officeDocument/2006/relationships/image" Target="media/image54.wmf"/><Relationship Id="rId332" Type="http://schemas.openxmlformats.org/officeDocument/2006/relationships/oleObject" Target="embeddings/oleObject165.bin"/><Relationship Id="rId777" Type="http://schemas.openxmlformats.org/officeDocument/2006/relationships/oleObject" Target="embeddings/oleObject413.bin"/><Relationship Id="rId984" Type="http://schemas.openxmlformats.org/officeDocument/2006/relationships/image" Target="media/image436.wmf"/><Relationship Id="rId1835" Type="http://schemas.openxmlformats.org/officeDocument/2006/relationships/oleObject" Target="embeddings/oleObject1055.bin"/><Relationship Id="rId2013" Type="http://schemas.openxmlformats.org/officeDocument/2006/relationships/oleObject" Target="embeddings/oleObject1147.bin"/><Relationship Id="rId2220" Type="http://schemas.openxmlformats.org/officeDocument/2006/relationships/image" Target="media/image947.wmf"/><Relationship Id="rId637" Type="http://schemas.openxmlformats.org/officeDocument/2006/relationships/oleObject" Target="embeddings/oleObject331.bin"/><Relationship Id="rId844" Type="http://schemas.openxmlformats.org/officeDocument/2006/relationships/oleObject" Target="embeddings/oleObject454.bin"/><Relationship Id="rId1267" Type="http://schemas.openxmlformats.org/officeDocument/2006/relationships/image" Target="media/image550.wmf"/><Relationship Id="rId1474" Type="http://schemas.openxmlformats.org/officeDocument/2006/relationships/image" Target="media/image621.wmf"/><Relationship Id="rId1681" Type="http://schemas.openxmlformats.org/officeDocument/2006/relationships/image" Target="media/image700.wmf"/><Relationship Id="rId1902" Type="http://schemas.openxmlformats.org/officeDocument/2006/relationships/image" Target="media/image800.wmf"/><Relationship Id="rId2097" Type="http://schemas.openxmlformats.org/officeDocument/2006/relationships/image" Target="media/image893.wmf"/><Relationship Id="rId276" Type="http://schemas.openxmlformats.org/officeDocument/2006/relationships/oleObject" Target="embeddings/oleObject136.bin"/><Relationship Id="rId483" Type="http://schemas.openxmlformats.org/officeDocument/2006/relationships/oleObject" Target="embeddings/oleObject250.bin"/><Relationship Id="rId690" Type="http://schemas.openxmlformats.org/officeDocument/2006/relationships/oleObject" Target="embeddings/oleObject364.bin"/><Relationship Id="rId704" Type="http://schemas.openxmlformats.org/officeDocument/2006/relationships/oleObject" Target="embeddings/oleObject371.bin"/><Relationship Id="rId911" Type="http://schemas.openxmlformats.org/officeDocument/2006/relationships/image" Target="media/image406.wmf"/><Relationship Id="rId1127" Type="http://schemas.openxmlformats.org/officeDocument/2006/relationships/image" Target="media/image495.wmf"/><Relationship Id="rId1334" Type="http://schemas.openxmlformats.org/officeDocument/2006/relationships/image" Target="media/image577.wmf"/><Relationship Id="rId1541" Type="http://schemas.openxmlformats.org/officeDocument/2006/relationships/image" Target="media/image644.wmf"/><Relationship Id="rId1779" Type="http://schemas.openxmlformats.org/officeDocument/2006/relationships/image" Target="media/image741.wmf"/><Relationship Id="rId1986" Type="http://schemas.openxmlformats.org/officeDocument/2006/relationships/image" Target="media/image841.wmf"/><Relationship Id="rId2164" Type="http://schemas.openxmlformats.org/officeDocument/2006/relationships/image" Target="media/image923.wmf"/><Relationship Id="rId40" Type="http://schemas.openxmlformats.org/officeDocument/2006/relationships/image" Target="media/image15.wmf"/><Relationship Id="rId136" Type="http://schemas.openxmlformats.org/officeDocument/2006/relationships/oleObject" Target="embeddings/oleObject65.bin"/><Relationship Id="rId343" Type="http://schemas.openxmlformats.org/officeDocument/2006/relationships/image" Target="media/image160.wmf"/><Relationship Id="rId550" Type="http://schemas.openxmlformats.org/officeDocument/2006/relationships/image" Target="media/image255.wmf"/><Relationship Id="rId788" Type="http://schemas.openxmlformats.org/officeDocument/2006/relationships/image" Target="media/image355.wmf"/><Relationship Id="rId995" Type="http://schemas.openxmlformats.org/officeDocument/2006/relationships/oleObject" Target="embeddings/oleObject541.bin"/><Relationship Id="rId1180" Type="http://schemas.openxmlformats.org/officeDocument/2006/relationships/image" Target="media/image518.wmf"/><Relationship Id="rId1401" Type="http://schemas.openxmlformats.org/officeDocument/2006/relationships/image" Target="media/image601.wmf"/><Relationship Id="rId1639" Type="http://schemas.openxmlformats.org/officeDocument/2006/relationships/oleObject" Target="embeddings/oleObject942.bin"/><Relationship Id="rId1846" Type="http://schemas.openxmlformats.org/officeDocument/2006/relationships/oleObject" Target="embeddings/oleObject1061.bin"/><Relationship Id="rId2024" Type="http://schemas.openxmlformats.org/officeDocument/2006/relationships/oleObject" Target="embeddings/oleObject1153.bin"/><Relationship Id="rId2231" Type="http://schemas.openxmlformats.org/officeDocument/2006/relationships/oleObject" Target="embeddings/oleObject1265.bin"/><Relationship Id="rId203" Type="http://schemas.openxmlformats.org/officeDocument/2006/relationships/image" Target="media/image92.wmf"/><Relationship Id="rId648" Type="http://schemas.openxmlformats.org/officeDocument/2006/relationships/oleObject" Target="embeddings/oleObject339.bin"/><Relationship Id="rId855" Type="http://schemas.openxmlformats.org/officeDocument/2006/relationships/oleObject" Target="embeddings/oleObject460.bin"/><Relationship Id="rId1040" Type="http://schemas.openxmlformats.org/officeDocument/2006/relationships/image" Target="media/image459.wmf"/><Relationship Id="rId1278" Type="http://schemas.openxmlformats.org/officeDocument/2006/relationships/image" Target="media/image555.wmf"/><Relationship Id="rId1485" Type="http://schemas.openxmlformats.org/officeDocument/2006/relationships/oleObject" Target="embeddings/oleObject843.bin"/><Relationship Id="rId1692" Type="http://schemas.openxmlformats.org/officeDocument/2006/relationships/image" Target="media/image705.wmf"/><Relationship Id="rId1706" Type="http://schemas.openxmlformats.org/officeDocument/2006/relationships/image" Target="media/image710.wmf"/><Relationship Id="rId1913" Type="http://schemas.openxmlformats.org/officeDocument/2006/relationships/oleObject" Target="embeddings/oleObject1095.bin"/><Relationship Id="rId287" Type="http://schemas.openxmlformats.org/officeDocument/2006/relationships/image" Target="media/image134.wmf"/><Relationship Id="rId410" Type="http://schemas.openxmlformats.org/officeDocument/2006/relationships/image" Target="media/image191.wmf"/><Relationship Id="rId494" Type="http://schemas.openxmlformats.org/officeDocument/2006/relationships/image" Target="media/image227.wmf"/><Relationship Id="rId508" Type="http://schemas.openxmlformats.org/officeDocument/2006/relationships/image" Target="media/image234.wmf"/><Relationship Id="rId715" Type="http://schemas.openxmlformats.org/officeDocument/2006/relationships/image" Target="media/image327.wmf"/><Relationship Id="rId922" Type="http://schemas.openxmlformats.org/officeDocument/2006/relationships/image" Target="media/image411.wmf"/><Relationship Id="rId1138" Type="http://schemas.openxmlformats.org/officeDocument/2006/relationships/oleObject" Target="embeddings/oleObject627.bin"/><Relationship Id="rId1345" Type="http://schemas.openxmlformats.org/officeDocument/2006/relationships/image" Target="media/image580.wmf"/><Relationship Id="rId1552" Type="http://schemas.openxmlformats.org/officeDocument/2006/relationships/oleObject" Target="embeddings/oleObject891.bin"/><Relationship Id="rId1997" Type="http://schemas.openxmlformats.org/officeDocument/2006/relationships/oleObject" Target="embeddings/oleObject1139.bin"/><Relationship Id="rId2175" Type="http://schemas.openxmlformats.org/officeDocument/2006/relationships/oleObject" Target="embeddings/oleObject1235.bin"/><Relationship Id="rId147" Type="http://schemas.openxmlformats.org/officeDocument/2006/relationships/oleObject" Target="embeddings/oleObject71.bin"/><Relationship Id="rId354" Type="http://schemas.openxmlformats.org/officeDocument/2006/relationships/image" Target="media/image164.wmf"/><Relationship Id="rId799" Type="http://schemas.openxmlformats.org/officeDocument/2006/relationships/oleObject" Target="embeddings/oleObject428.bin"/><Relationship Id="rId1191" Type="http://schemas.openxmlformats.org/officeDocument/2006/relationships/image" Target="media/image523.wmf"/><Relationship Id="rId1205" Type="http://schemas.openxmlformats.org/officeDocument/2006/relationships/oleObject" Target="embeddings/oleObject663.bin"/><Relationship Id="rId1857" Type="http://schemas.openxmlformats.org/officeDocument/2006/relationships/image" Target="media/image778.wmf"/><Relationship Id="rId2035" Type="http://schemas.openxmlformats.org/officeDocument/2006/relationships/oleObject" Target="embeddings/oleObject1159.bin"/><Relationship Id="rId51" Type="http://schemas.openxmlformats.org/officeDocument/2006/relationships/oleObject" Target="embeddings/oleObject19.bin"/><Relationship Id="rId561" Type="http://schemas.openxmlformats.org/officeDocument/2006/relationships/oleObject" Target="embeddings/oleObject289.bin"/><Relationship Id="rId659" Type="http://schemas.openxmlformats.org/officeDocument/2006/relationships/image" Target="media/image300.wmf"/><Relationship Id="rId866" Type="http://schemas.openxmlformats.org/officeDocument/2006/relationships/image" Target="media/image388.emf"/><Relationship Id="rId1289" Type="http://schemas.openxmlformats.org/officeDocument/2006/relationships/oleObject" Target="embeddings/oleObject718.bin"/><Relationship Id="rId1412" Type="http://schemas.openxmlformats.org/officeDocument/2006/relationships/oleObject" Target="embeddings/oleObject793.bin"/><Relationship Id="rId1496" Type="http://schemas.openxmlformats.org/officeDocument/2006/relationships/oleObject" Target="embeddings/oleObject851.bin"/><Relationship Id="rId1717" Type="http://schemas.openxmlformats.org/officeDocument/2006/relationships/oleObject" Target="embeddings/oleObject992.bin"/><Relationship Id="rId1924" Type="http://schemas.openxmlformats.org/officeDocument/2006/relationships/oleObject" Target="embeddings/oleObject1101.bin"/><Relationship Id="rId2242" Type="http://schemas.openxmlformats.org/officeDocument/2006/relationships/oleObject" Target="embeddings/oleObject1273.bin"/><Relationship Id="rId214" Type="http://schemas.openxmlformats.org/officeDocument/2006/relationships/oleObject" Target="embeddings/oleObject105.bin"/><Relationship Id="rId298" Type="http://schemas.openxmlformats.org/officeDocument/2006/relationships/image" Target="media/image139.wmf"/><Relationship Id="rId421" Type="http://schemas.openxmlformats.org/officeDocument/2006/relationships/oleObject" Target="embeddings/oleObject214.bin"/><Relationship Id="rId519" Type="http://schemas.openxmlformats.org/officeDocument/2006/relationships/oleObject" Target="embeddings/oleObject268.bin"/><Relationship Id="rId1051" Type="http://schemas.openxmlformats.org/officeDocument/2006/relationships/image" Target="media/image464.wmf"/><Relationship Id="rId1149" Type="http://schemas.openxmlformats.org/officeDocument/2006/relationships/image" Target="media/image504.wmf"/><Relationship Id="rId1356" Type="http://schemas.openxmlformats.org/officeDocument/2006/relationships/oleObject" Target="embeddings/oleObject759.bin"/><Relationship Id="rId2102" Type="http://schemas.openxmlformats.org/officeDocument/2006/relationships/oleObject" Target="embeddings/oleObject1193.bin"/><Relationship Id="rId158" Type="http://schemas.openxmlformats.org/officeDocument/2006/relationships/image" Target="media/image70.wmf"/><Relationship Id="rId726" Type="http://schemas.openxmlformats.org/officeDocument/2006/relationships/oleObject" Target="embeddings/oleObject382.bin"/><Relationship Id="rId933" Type="http://schemas.openxmlformats.org/officeDocument/2006/relationships/image" Target="media/image416.wmf"/><Relationship Id="rId1009" Type="http://schemas.openxmlformats.org/officeDocument/2006/relationships/oleObject" Target="embeddings/oleObject549.bin"/><Relationship Id="rId1563" Type="http://schemas.openxmlformats.org/officeDocument/2006/relationships/image" Target="media/image654.wmf"/><Relationship Id="rId1770" Type="http://schemas.openxmlformats.org/officeDocument/2006/relationships/oleObject" Target="embeddings/oleObject1021.bin"/><Relationship Id="rId1868" Type="http://schemas.openxmlformats.org/officeDocument/2006/relationships/oleObject" Target="embeddings/oleObject1072.bin"/><Relationship Id="rId2186" Type="http://schemas.openxmlformats.org/officeDocument/2006/relationships/oleObject" Target="embeddings/oleObject1242.bin"/><Relationship Id="rId62" Type="http://schemas.openxmlformats.org/officeDocument/2006/relationships/oleObject" Target="embeddings/oleObject25.bin"/><Relationship Id="rId365" Type="http://schemas.openxmlformats.org/officeDocument/2006/relationships/oleObject" Target="embeddings/oleObject184.bin"/><Relationship Id="rId572" Type="http://schemas.openxmlformats.org/officeDocument/2006/relationships/oleObject" Target="embeddings/oleObject295.bin"/><Relationship Id="rId1216" Type="http://schemas.openxmlformats.org/officeDocument/2006/relationships/image" Target="media/image533.wmf"/><Relationship Id="rId1423" Type="http://schemas.openxmlformats.org/officeDocument/2006/relationships/oleObject" Target="embeddings/oleObject798.bin"/><Relationship Id="rId1630" Type="http://schemas.openxmlformats.org/officeDocument/2006/relationships/image" Target="media/image682.wmf"/><Relationship Id="rId2046" Type="http://schemas.openxmlformats.org/officeDocument/2006/relationships/oleObject" Target="embeddings/oleObject1164.bin"/><Relationship Id="rId2253" Type="http://schemas.openxmlformats.org/officeDocument/2006/relationships/oleObject" Target="embeddings/oleObject1280.bin"/><Relationship Id="rId225" Type="http://schemas.openxmlformats.org/officeDocument/2006/relationships/image" Target="media/image103.wmf"/><Relationship Id="rId432" Type="http://schemas.openxmlformats.org/officeDocument/2006/relationships/oleObject" Target="embeddings/oleObject222.bin"/><Relationship Id="rId877" Type="http://schemas.openxmlformats.org/officeDocument/2006/relationships/oleObject" Target="embeddings/oleObject471.bin"/><Relationship Id="rId1062" Type="http://schemas.openxmlformats.org/officeDocument/2006/relationships/image" Target="media/image469.wmf"/><Relationship Id="rId1728" Type="http://schemas.openxmlformats.org/officeDocument/2006/relationships/image" Target="media/image717.wmf"/><Relationship Id="rId1935" Type="http://schemas.openxmlformats.org/officeDocument/2006/relationships/image" Target="media/image816.wmf"/><Relationship Id="rId2113" Type="http://schemas.openxmlformats.org/officeDocument/2006/relationships/image" Target="media/image900.wmf"/><Relationship Id="rId737" Type="http://schemas.openxmlformats.org/officeDocument/2006/relationships/image" Target="media/image338.wmf"/><Relationship Id="rId944" Type="http://schemas.openxmlformats.org/officeDocument/2006/relationships/oleObject" Target="embeddings/oleObject511.bin"/><Relationship Id="rId1367" Type="http://schemas.openxmlformats.org/officeDocument/2006/relationships/oleObject" Target="embeddings/oleObject767.bin"/><Relationship Id="rId1574" Type="http://schemas.openxmlformats.org/officeDocument/2006/relationships/oleObject" Target="embeddings/oleObject902.bin"/><Relationship Id="rId1781" Type="http://schemas.openxmlformats.org/officeDocument/2006/relationships/image" Target="media/image742.wmf"/><Relationship Id="rId2197" Type="http://schemas.openxmlformats.org/officeDocument/2006/relationships/image" Target="media/image936.wmf"/><Relationship Id="rId73" Type="http://schemas.openxmlformats.org/officeDocument/2006/relationships/image" Target="media/image30.wmf"/><Relationship Id="rId169" Type="http://schemas.openxmlformats.org/officeDocument/2006/relationships/oleObject" Target="embeddings/oleObject82.bin"/><Relationship Id="rId376" Type="http://schemas.openxmlformats.org/officeDocument/2006/relationships/oleObject" Target="embeddings/oleObject190.bin"/><Relationship Id="rId583" Type="http://schemas.openxmlformats.org/officeDocument/2006/relationships/image" Target="media/image270.wmf"/><Relationship Id="rId790" Type="http://schemas.openxmlformats.org/officeDocument/2006/relationships/image" Target="media/image356.wmf"/><Relationship Id="rId804" Type="http://schemas.openxmlformats.org/officeDocument/2006/relationships/oleObject" Target="embeddings/oleObject432.bin"/><Relationship Id="rId1227" Type="http://schemas.openxmlformats.org/officeDocument/2006/relationships/oleObject" Target="embeddings/oleObject679.bin"/><Relationship Id="rId1434" Type="http://schemas.openxmlformats.org/officeDocument/2006/relationships/oleObject" Target="embeddings/oleObject805.bin"/><Relationship Id="rId1641" Type="http://schemas.openxmlformats.org/officeDocument/2006/relationships/image" Target="media/image685.wmf"/><Relationship Id="rId1879" Type="http://schemas.openxmlformats.org/officeDocument/2006/relationships/image" Target="media/image789.wmf"/><Relationship Id="rId2057" Type="http://schemas.openxmlformats.org/officeDocument/2006/relationships/oleObject" Target="embeddings/oleObject1170.bin"/><Relationship Id="rId2264" Type="http://schemas.openxmlformats.org/officeDocument/2006/relationships/image" Target="media/image965.wmf"/><Relationship Id="rId4" Type="http://schemas.openxmlformats.org/officeDocument/2006/relationships/settings" Target="settings.xml"/><Relationship Id="rId236" Type="http://schemas.openxmlformats.org/officeDocument/2006/relationships/oleObject" Target="embeddings/oleObject116.bin"/><Relationship Id="rId443" Type="http://schemas.openxmlformats.org/officeDocument/2006/relationships/oleObject" Target="embeddings/oleObject228.bin"/><Relationship Id="rId650" Type="http://schemas.openxmlformats.org/officeDocument/2006/relationships/oleObject" Target="embeddings/oleObject341.bin"/><Relationship Id="rId888" Type="http://schemas.openxmlformats.org/officeDocument/2006/relationships/oleObject" Target="embeddings/oleObject477.bin"/><Relationship Id="rId1073" Type="http://schemas.openxmlformats.org/officeDocument/2006/relationships/oleObject" Target="embeddings/oleObject586.bin"/><Relationship Id="rId1280" Type="http://schemas.openxmlformats.org/officeDocument/2006/relationships/oleObject" Target="embeddings/oleObject712.bin"/><Relationship Id="rId1501" Type="http://schemas.openxmlformats.org/officeDocument/2006/relationships/oleObject" Target="embeddings/oleObject854.bin"/><Relationship Id="rId1739" Type="http://schemas.openxmlformats.org/officeDocument/2006/relationships/oleObject" Target="embeddings/oleObject1004.bin"/><Relationship Id="rId1946" Type="http://schemas.openxmlformats.org/officeDocument/2006/relationships/oleObject" Target="embeddings/oleObject1112.bin"/><Relationship Id="rId2124" Type="http://schemas.openxmlformats.org/officeDocument/2006/relationships/image" Target="media/image904.wmf"/><Relationship Id="rId303" Type="http://schemas.openxmlformats.org/officeDocument/2006/relationships/oleObject" Target="embeddings/oleObject150.bin"/><Relationship Id="rId748" Type="http://schemas.openxmlformats.org/officeDocument/2006/relationships/oleObject" Target="embeddings/oleObject393.bin"/><Relationship Id="rId955" Type="http://schemas.openxmlformats.org/officeDocument/2006/relationships/image" Target="media/image424.wmf"/><Relationship Id="rId1140" Type="http://schemas.openxmlformats.org/officeDocument/2006/relationships/oleObject" Target="embeddings/oleObject628.bin"/><Relationship Id="rId1378" Type="http://schemas.openxmlformats.org/officeDocument/2006/relationships/image" Target="media/image591.wmf"/><Relationship Id="rId1585" Type="http://schemas.openxmlformats.org/officeDocument/2006/relationships/image" Target="media/image664.wmf"/><Relationship Id="rId1792" Type="http://schemas.openxmlformats.org/officeDocument/2006/relationships/oleObject" Target="embeddings/oleObject1032.bin"/><Relationship Id="rId1806" Type="http://schemas.openxmlformats.org/officeDocument/2006/relationships/oleObject" Target="embeddings/oleObject1039.bin"/><Relationship Id="rId84" Type="http://schemas.openxmlformats.org/officeDocument/2006/relationships/oleObject" Target="embeddings/oleObject38.bin"/><Relationship Id="rId387" Type="http://schemas.openxmlformats.org/officeDocument/2006/relationships/image" Target="media/image180.wmf"/><Relationship Id="rId510" Type="http://schemas.openxmlformats.org/officeDocument/2006/relationships/image" Target="media/image235.wmf"/><Relationship Id="rId594" Type="http://schemas.openxmlformats.org/officeDocument/2006/relationships/oleObject" Target="embeddings/oleObject307.bin"/><Relationship Id="rId608" Type="http://schemas.openxmlformats.org/officeDocument/2006/relationships/image" Target="media/image282.wmf"/><Relationship Id="rId815" Type="http://schemas.openxmlformats.org/officeDocument/2006/relationships/oleObject" Target="embeddings/oleObject437.bin"/><Relationship Id="rId1238" Type="http://schemas.openxmlformats.org/officeDocument/2006/relationships/image" Target="media/image539.wmf"/><Relationship Id="rId1445" Type="http://schemas.openxmlformats.org/officeDocument/2006/relationships/oleObject" Target="embeddings/oleObject816.bin"/><Relationship Id="rId1652" Type="http://schemas.openxmlformats.org/officeDocument/2006/relationships/oleObject" Target="embeddings/oleObject950.bin"/><Relationship Id="rId2068" Type="http://schemas.openxmlformats.org/officeDocument/2006/relationships/image" Target="media/image879.wmf"/><Relationship Id="rId2275" Type="http://schemas.openxmlformats.org/officeDocument/2006/relationships/theme" Target="theme/theme1.xml"/><Relationship Id="rId247" Type="http://schemas.openxmlformats.org/officeDocument/2006/relationships/image" Target="media/image114.wmf"/><Relationship Id="rId899" Type="http://schemas.openxmlformats.org/officeDocument/2006/relationships/oleObject" Target="embeddings/oleObject484.bin"/><Relationship Id="rId1000" Type="http://schemas.openxmlformats.org/officeDocument/2006/relationships/oleObject" Target="embeddings/oleObject544.bin"/><Relationship Id="rId1084" Type="http://schemas.openxmlformats.org/officeDocument/2006/relationships/oleObject" Target="embeddings/oleObject592.bin"/><Relationship Id="rId1305" Type="http://schemas.openxmlformats.org/officeDocument/2006/relationships/oleObject" Target="embeddings/oleObject728.bin"/><Relationship Id="rId1957" Type="http://schemas.openxmlformats.org/officeDocument/2006/relationships/oleObject" Target="embeddings/oleObject1118.bin"/><Relationship Id="rId107" Type="http://schemas.openxmlformats.org/officeDocument/2006/relationships/oleObject" Target="embeddings/oleObject50.bin"/><Relationship Id="rId454" Type="http://schemas.openxmlformats.org/officeDocument/2006/relationships/image" Target="media/image209.wmf"/><Relationship Id="rId661" Type="http://schemas.openxmlformats.org/officeDocument/2006/relationships/oleObject" Target="embeddings/oleObject349.bin"/><Relationship Id="rId759" Type="http://schemas.openxmlformats.org/officeDocument/2006/relationships/image" Target="media/image347.wmf"/><Relationship Id="rId966" Type="http://schemas.openxmlformats.org/officeDocument/2006/relationships/image" Target="media/image427.wmf"/><Relationship Id="rId1291" Type="http://schemas.openxmlformats.org/officeDocument/2006/relationships/oleObject" Target="embeddings/oleObject719.bin"/><Relationship Id="rId1389" Type="http://schemas.openxmlformats.org/officeDocument/2006/relationships/image" Target="media/image595.wmf"/><Relationship Id="rId1512" Type="http://schemas.openxmlformats.org/officeDocument/2006/relationships/oleObject" Target="embeddings/oleObject862.bin"/><Relationship Id="rId1596" Type="http://schemas.openxmlformats.org/officeDocument/2006/relationships/image" Target="media/image668.wmf"/><Relationship Id="rId1817" Type="http://schemas.openxmlformats.org/officeDocument/2006/relationships/oleObject" Target="embeddings/oleObject1045.bin"/><Relationship Id="rId2135" Type="http://schemas.openxmlformats.org/officeDocument/2006/relationships/oleObject" Target="embeddings/oleObject1212.bin"/><Relationship Id="rId11" Type="http://schemas.openxmlformats.org/officeDocument/2006/relationships/header" Target="header1.xml"/><Relationship Id="rId314" Type="http://schemas.openxmlformats.org/officeDocument/2006/relationships/image" Target="media/image147.wmf"/><Relationship Id="rId398" Type="http://schemas.openxmlformats.org/officeDocument/2006/relationships/image" Target="media/image185.wmf"/><Relationship Id="rId521" Type="http://schemas.openxmlformats.org/officeDocument/2006/relationships/oleObject" Target="embeddings/oleObject269.bin"/><Relationship Id="rId619" Type="http://schemas.openxmlformats.org/officeDocument/2006/relationships/oleObject" Target="embeddings/oleObject321.bin"/><Relationship Id="rId1151" Type="http://schemas.openxmlformats.org/officeDocument/2006/relationships/image" Target="media/image505.wmf"/><Relationship Id="rId1249" Type="http://schemas.openxmlformats.org/officeDocument/2006/relationships/image" Target="media/image543.wmf"/><Relationship Id="rId2079" Type="http://schemas.openxmlformats.org/officeDocument/2006/relationships/image" Target="media/image884.wmf"/><Relationship Id="rId2202" Type="http://schemas.openxmlformats.org/officeDocument/2006/relationships/oleObject" Target="embeddings/oleObject1250.bin"/><Relationship Id="rId95" Type="http://schemas.openxmlformats.org/officeDocument/2006/relationships/oleObject" Target="embeddings/oleObject44.bin"/><Relationship Id="rId160" Type="http://schemas.openxmlformats.org/officeDocument/2006/relationships/image" Target="media/image71.wmf"/><Relationship Id="rId826" Type="http://schemas.openxmlformats.org/officeDocument/2006/relationships/oleObject" Target="embeddings/oleObject443.bin"/><Relationship Id="rId1011" Type="http://schemas.openxmlformats.org/officeDocument/2006/relationships/oleObject" Target="embeddings/oleObject550.bin"/><Relationship Id="rId1109" Type="http://schemas.openxmlformats.org/officeDocument/2006/relationships/oleObject" Target="embeddings/oleObject608.bin"/><Relationship Id="rId1456" Type="http://schemas.openxmlformats.org/officeDocument/2006/relationships/oleObject" Target="embeddings/oleObject827.bin"/><Relationship Id="rId1663" Type="http://schemas.openxmlformats.org/officeDocument/2006/relationships/image" Target="media/image692.wmf"/><Relationship Id="rId1870" Type="http://schemas.openxmlformats.org/officeDocument/2006/relationships/oleObject" Target="embeddings/oleObject1073.bin"/><Relationship Id="rId1968" Type="http://schemas.openxmlformats.org/officeDocument/2006/relationships/image" Target="media/image832.wmf"/><Relationship Id="rId258" Type="http://schemas.openxmlformats.org/officeDocument/2006/relationships/oleObject" Target="embeddings/oleObject127.bin"/><Relationship Id="rId465" Type="http://schemas.openxmlformats.org/officeDocument/2006/relationships/oleObject" Target="embeddings/oleObject240.bin"/><Relationship Id="rId672" Type="http://schemas.openxmlformats.org/officeDocument/2006/relationships/oleObject" Target="embeddings/oleObject355.bin"/><Relationship Id="rId1095" Type="http://schemas.openxmlformats.org/officeDocument/2006/relationships/oleObject" Target="embeddings/oleObject599.bin"/><Relationship Id="rId1316" Type="http://schemas.openxmlformats.org/officeDocument/2006/relationships/image" Target="media/image569.wmf"/><Relationship Id="rId1523" Type="http://schemas.openxmlformats.org/officeDocument/2006/relationships/image" Target="media/image638.wmf"/><Relationship Id="rId1730" Type="http://schemas.openxmlformats.org/officeDocument/2006/relationships/image" Target="media/image718.wmf"/><Relationship Id="rId2146" Type="http://schemas.openxmlformats.org/officeDocument/2006/relationships/image" Target="media/image914.wmf"/><Relationship Id="rId22" Type="http://schemas.openxmlformats.org/officeDocument/2006/relationships/image" Target="media/image6.wmf"/><Relationship Id="rId118" Type="http://schemas.openxmlformats.org/officeDocument/2006/relationships/oleObject" Target="embeddings/oleObject56.bin"/><Relationship Id="rId325" Type="http://schemas.openxmlformats.org/officeDocument/2006/relationships/image" Target="media/image152.wmf"/><Relationship Id="rId532" Type="http://schemas.openxmlformats.org/officeDocument/2006/relationships/image" Target="media/image246.wmf"/><Relationship Id="rId977" Type="http://schemas.openxmlformats.org/officeDocument/2006/relationships/oleObject" Target="embeddings/oleObject532.bin"/><Relationship Id="rId1162" Type="http://schemas.openxmlformats.org/officeDocument/2006/relationships/oleObject" Target="embeddings/oleObject640.bin"/><Relationship Id="rId1828" Type="http://schemas.openxmlformats.org/officeDocument/2006/relationships/oleObject" Target="embeddings/oleObject1051.bin"/><Relationship Id="rId2006" Type="http://schemas.openxmlformats.org/officeDocument/2006/relationships/image" Target="media/image850.wmf"/><Relationship Id="rId2213" Type="http://schemas.openxmlformats.org/officeDocument/2006/relationships/oleObject" Target="embeddings/oleObject1256.bin"/><Relationship Id="rId171" Type="http://schemas.openxmlformats.org/officeDocument/2006/relationships/oleObject" Target="embeddings/oleObject83.bin"/><Relationship Id="rId837" Type="http://schemas.openxmlformats.org/officeDocument/2006/relationships/image" Target="media/image375.wmf"/><Relationship Id="rId1022" Type="http://schemas.openxmlformats.org/officeDocument/2006/relationships/oleObject" Target="embeddings/oleObject556.bin"/><Relationship Id="rId1467" Type="http://schemas.openxmlformats.org/officeDocument/2006/relationships/oleObject" Target="embeddings/oleObject837.bin"/><Relationship Id="rId1674" Type="http://schemas.openxmlformats.org/officeDocument/2006/relationships/oleObject" Target="embeddings/oleObject965.bin"/><Relationship Id="rId1881" Type="http://schemas.openxmlformats.org/officeDocument/2006/relationships/image" Target="media/image790.wmf"/><Relationship Id="rId269" Type="http://schemas.openxmlformats.org/officeDocument/2006/relationships/image" Target="media/image125.wmf"/><Relationship Id="rId476" Type="http://schemas.openxmlformats.org/officeDocument/2006/relationships/oleObject" Target="embeddings/oleObject246.bin"/><Relationship Id="rId683" Type="http://schemas.openxmlformats.org/officeDocument/2006/relationships/image" Target="media/image311.wmf"/><Relationship Id="rId890" Type="http://schemas.openxmlformats.org/officeDocument/2006/relationships/oleObject" Target="embeddings/oleObject478.bin"/><Relationship Id="rId904" Type="http://schemas.openxmlformats.org/officeDocument/2006/relationships/oleObject" Target="embeddings/oleObject488.bin"/><Relationship Id="rId1327" Type="http://schemas.openxmlformats.org/officeDocument/2006/relationships/oleObject" Target="embeddings/oleObject740.bin"/><Relationship Id="rId1534" Type="http://schemas.openxmlformats.org/officeDocument/2006/relationships/oleObject" Target="embeddings/oleObject880.bin"/><Relationship Id="rId1741" Type="http://schemas.openxmlformats.org/officeDocument/2006/relationships/oleObject" Target="embeddings/oleObject1005.bin"/><Relationship Id="rId1979" Type="http://schemas.openxmlformats.org/officeDocument/2006/relationships/oleObject" Target="embeddings/oleObject1129.bin"/><Relationship Id="rId2157" Type="http://schemas.openxmlformats.org/officeDocument/2006/relationships/oleObject" Target="embeddings/oleObject1224.bin"/><Relationship Id="rId33" Type="http://schemas.openxmlformats.org/officeDocument/2006/relationships/oleObject" Target="embeddings/oleObject10.bin"/><Relationship Id="rId129" Type="http://schemas.openxmlformats.org/officeDocument/2006/relationships/image" Target="media/image56.wmf"/><Relationship Id="rId336" Type="http://schemas.openxmlformats.org/officeDocument/2006/relationships/oleObject" Target="embeddings/oleObject167.bin"/><Relationship Id="rId543" Type="http://schemas.openxmlformats.org/officeDocument/2006/relationships/oleObject" Target="embeddings/oleObject280.bin"/><Relationship Id="rId988" Type="http://schemas.openxmlformats.org/officeDocument/2006/relationships/image" Target="media/image438.wmf"/><Relationship Id="rId1173" Type="http://schemas.openxmlformats.org/officeDocument/2006/relationships/image" Target="media/image515.wmf"/><Relationship Id="rId1380" Type="http://schemas.openxmlformats.org/officeDocument/2006/relationships/image" Target="media/image592.wmf"/><Relationship Id="rId1601" Type="http://schemas.openxmlformats.org/officeDocument/2006/relationships/image" Target="media/image670.wmf"/><Relationship Id="rId1839" Type="http://schemas.openxmlformats.org/officeDocument/2006/relationships/oleObject" Target="embeddings/oleObject1057.bin"/><Relationship Id="rId2017" Type="http://schemas.openxmlformats.org/officeDocument/2006/relationships/oleObject" Target="embeddings/oleObject1149.bin"/><Relationship Id="rId2224" Type="http://schemas.openxmlformats.org/officeDocument/2006/relationships/image" Target="media/image949.wmf"/><Relationship Id="rId182" Type="http://schemas.openxmlformats.org/officeDocument/2006/relationships/image" Target="media/image82.wmf"/><Relationship Id="rId403" Type="http://schemas.openxmlformats.org/officeDocument/2006/relationships/oleObject" Target="embeddings/oleObject204.bin"/><Relationship Id="rId750" Type="http://schemas.openxmlformats.org/officeDocument/2006/relationships/image" Target="media/image344.wmf"/><Relationship Id="rId848" Type="http://schemas.openxmlformats.org/officeDocument/2006/relationships/oleObject" Target="embeddings/oleObject456.bin"/><Relationship Id="rId1033" Type="http://schemas.openxmlformats.org/officeDocument/2006/relationships/image" Target="media/image456.wmf"/><Relationship Id="rId1478" Type="http://schemas.openxmlformats.org/officeDocument/2006/relationships/image" Target="media/image625.wmf"/><Relationship Id="rId1685" Type="http://schemas.openxmlformats.org/officeDocument/2006/relationships/oleObject" Target="embeddings/oleObject971.bin"/><Relationship Id="rId1892" Type="http://schemas.openxmlformats.org/officeDocument/2006/relationships/image" Target="media/image795.wmf"/><Relationship Id="rId1906" Type="http://schemas.openxmlformats.org/officeDocument/2006/relationships/image" Target="media/image802.wmf"/><Relationship Id="rId487" Type="http://schemas.openxmlformats.org/officeDocument/2006/relationships/oleObject" Target="embeddings/oleObject252.bin"/><Relationship Id="rId610" Type="http://schemas.openxmlformats.org/officeDocument/2006/relationships/image" Target="media/image283.wmf"/><Relationship Id="rId694" Type="http://schemas.openxmlformats.org/officeDocument/2006/relationships/oleObject" Target="embeddings/oleObject366.bin"/><Relationship Id="rId708" Type="http://schemas.openxmlformats.org/officeDocument/2006/relationships/oleObject" Target="embeddings/oleObject373.bin"/><Relationship Id="rId915" Type="http://schemas.openxmlformats.org/officeDocument/2006/relationships/image" Target="media/image408.wmf"/><Relationship Id="rId1240" Type="http://schemas.openxmlformats.org/officeDocument/2006/relationships/oleObject" Target="embeddings/oleObject688.bin"/><Relationship Id="rId1338" Type="http://schemas.openxmlformats.org/officeDocument/2006/relationships/oleObject" Target="embeddings/oleObject747.bin"/><Relationship Id="rId1545" Type="http://schemas.openxmlformats.org/officeDocument/2006/relationships/image" Target="media/image646.wmf"/><Relationship Id="rId2070" Type="http://schemas.openxmlformats.org/officeDocument/2006/relationships/image" Target="media/image880.wmf"/><Relationship Id="rId2168" Type="http://schemas.openxmlformats.org/officeDocument/2006/relationships/oleObject" Target="embeddings/oleObject1230.bin"/><Relationship Id="rId347" Type="http://schemas.openxmlformats.org/officeDocument/2006/relationships/image" Target="media/image162.wmf"/><Relationship Id="rId999" Type="http://schemas.openxmlformats.org/officeDocument/2006/relationships/image" Target="media/image443.wmf"/><Relationship Id="rId1100" Type="http://schemas.openxmlformats.org/officeDocument/2006/relationships/oleObject" Target="embeddings/oleObject602.bin"/><Relationship Id="rId1184" Type="http://schemas.openxmlformats.org/officeDocument/2006/relationships/oleObject" Target="embeddings/oleObject652.bin"/><Relationship Id="rId1405" Type="http://schemas.openxmlformats.org/officeDocument/2006/relationships/image" Target="media/image603.wmf"/><Relationship Id="rId1752" Type="http://schemas.openxmlformats.org/officeDocument/2006/relationships/image" Target="media/image728.wmf"/><Relationship Id="rId2028" Type="http://schemas.openxmlformats.org/officeDocument/2006/relationships/oleObject" Target="embeddings/oleObject1155.bin"/><Relationship Id="rId44" Type="http://schemas.openxmlformats.org/officeDocument/2006/relationships/image" Target="media/image17.wmf"/><Relationship Id="rId554" Type="http://schemas.openxmlformats.org/officeDocument/2006/relationships/image" Target="media/image257.wmf"/><Relationship Id="rId761" Type="http://schemas.openxmlformats.org/officeDocument/2006/relationships/image" Target="media/image348.wmf"/><Relationship Id="rId859" Type="http://schemas.openxmlformats.org/officeDocument/2006/relationships/oleObject" Target="embeddings/oleObject462.bin"/><Relationship Id="rId1391" Type="http://schemas.openxmlformats.org/officeDocument/2006/relationships/image" Target="media/image596.wmf"/><Relationship Id="rId1489" Type="http://schemas.openxmlformats.org/officeDocument/2006/relationships/oleObject" Target="embeddings/oleObject847.bin"/><Relationship Id="rId1612" Type="http://schemas.openxmlformats.org/officeDocument/2006/relationships/oleObject" Target="embeddings/oleObject925.bin"/><Relationship Id="rId1696" Type="http://schemas.openxmlformats.org/officeDocument/2006/relationships/oleObject" Target="embeddings/oleObject977.bin"/><Relationship Id="rId1917" Type="http://schemas.openxmlformats.org/officeDocument/2006/relationships/oleObject" Target="embeddings/oleObject1097.bin"/><Relationship Id="rId2235" Type="http://schemas.openxmlformats.org/officeDocument/2006/relationships/oleObject" Target="embeddings/oleObject1267.bin"/><Relationship Id="rId193" Type="http://schemas.openxmlformats.org/officeDocument/2006/relationships/oleObject" Target="embeddings/oleObject94.bin"/><Relationship Id="rId207" Type="http://schemas.openxmlformats.org/officeDocument/2006/relationships/image" Target="media/image94.wmf"/><Relationship Id="rId414" Type="http://schemas.openxmlformats.org/officeDocument/2006/relationships/image" Target="media/image193.wmf"/><Relationship Id="rId498" Type="http://schemas.openxmlformats.org/officeDocument/2006/relationships/image" Target="media/image229.wmf"/><Relationship Id="rId621" Type="http://schemas.openxmlformats.org/officeDocument/2006/relationships/oleObject" Target="embeddings/oleObject322.bin"/><Relationship Id="rId1044" Type="http://schemas.openxmlformats.org/officeDocument/2006/relationships/image" Target="media/image461.wmf"/><Relationship Id="rId1251" Type="http://schemas.openxmlformats.org/officeDocument/2006/relationships/oleObject" Target="embeddings/oleObject695.bin"/><Relationship Id="rId1349" Type="http://schemas.openxmlformats.org/officeDocument/2006/relationships/image" Target="media/image581.wmf"/><Relationship Id="rId2081" Type="http://schemas.openxmlformats.org/officeDocument/2006/relationships/image" Target="media/image885.wmf"/><Relationship Id="rId2179" Type="http://schemas.openxmlformats.org/officeDocument/2006/relationships/oleObject" Target="embeddings/oleObject1238.bin"/><Relationship Id="rId260" Type="http://schemas.openxmlformats.org/officeDocument/2006/relationships/oleObject" Target="embeddings/oleObject128.bin"/><Relationship Id="rId719" Type="http://schemas.openxmlformats.org/officeDocument/2006/relationships/image" Target="media/image329.wmf"/><Relationship Id="rId926" Type="http://schemas.openxmlformats.org/officeDocument/2006/relationships/image" Target="media/image413.wmf"/><Relationship Id="rId1111" Type="http://schemas.openxmlformats.org/officeDocument/2006/relationships/oleObject" Target="embeddings/oleObject609.bin"/><Relationship Id="rId1556" Type="http://schemas.openxmlformats.org/officeDocument/2006/relationships/oleObject" Target="embeddings/oleObject893.bin"/><Relationship Id="rId1763" Type="http://schemas.openxmlformats.org/officeDocument/2006/relationships/image" Target="media/image733.wmf"/><Relationship Id="rId1970" Type="http://schemas.openxmlformats.org/officeDocument/2006/relationships/image" Target="media/image833.wmf"/><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66.wmf"/><Relationship Id="rId565" Type="http://schemas.openxmlformats.org/officeDocument/2006/relationships/oleObject" Target="embeddings/oleObject291.bin"/><Relationship Id="rId772" Type="http://schemas.openxmlformats.org/officeDocument/2006/relationships/image" Target="media/image352.wmf"/><Relationship Id="rId1195" Type="http://schemas.openxmlformats.org/officeDocument/2006/relationships/image" Target="media/image525.wmf"/><Relationship Id="rId1209" Type="http://schemas.openxmlformats.org/officeDocument/2006/relationships/oleObject" Target="embeddings/oleObject665.bin"/><Relationship Id="rId1416" Type="http://schemas.openxmlformats.org/officeDocument/2006/relationships/image" Target="media/image608.wmf"/><Relationship Id="rId1623" Type="http://schemas.openxmlformats.org/officeDocument/2006/relationships/oleObject" Target="embeddings/oleObject932.bin"/><Relationship Id="rId1830" Type="http://schemas.openxmlformats.org/officeDocument/2006/relationships/oleObject" Target="embeddings/oleObject1052.bin"/><Relationship Id="rId2039" Type="http://schemas.openxmlformats.org/officeDocument/2006/relationships/oleObject" Target="embeddings/oleObject1161.bin"/><Relationship Id="rId2246" Type="http://schemas.openxmlformats.org/officeDocument/2006/relationships/image" Target="media/image956.wmf"/><Relationship Id="rId218" Type="http://schemas.openxmlformats.org/officeDocument/2006/relationships/oleObject" Target="embeddings/oleObject107.bin"/><Relationship Id="rId425" Type="http://schemas.openxmlformats.org/officeDocument/2006/relationships/oleObject" Target="embeddings/oleObject217.bin"/><Relationship Id="rId632" Type="http://schemas.openxmlformats.org/officeDocument/2006/relationships/image" Target="media/image292.wmf"/><Relationship Id="rId1055" Type="http://schemas.openxmlformats.org/officeDocument/2006/relationships/image" Target="media/image466.wmf"/><Relationship Id="rId1262" Type="http://schemas.openxmlformats.org/officeDocument/2006/relationships/image" Target="media/image548.wmf"/><Relationship Id="rId1928" Type="http://schemas.openxmlformats.org/officeDocument/2006/relationships/oleObject" Target="embeddings/oleObject1103.bin"/><Relationship Id="rId2092" Type="http://schemas.openxmlformats.org/officeDocument/2006/relationships/oleObject" Target="embeddings/oleObject1188.bin"/><Relationship Id="rId2106" Type="http://schemas.openxmlformats.org/officeDocument/2006/relationships/oleObject" Target="embeddings/oleObject1195.bin"/><Relationship Id="rId271" Type="http://schemas.openxmlformats.org/officeDocument/2006/relationships/image" Target="media/image126.wmf"/><Relationship Id="rId937" Type="http://schemas.openxmlformats.org/officeDocument/2006/relationships/image" Target="media/image418.wmf"/><Relationship Id="rId1122" Type="http://schemas.openxmlformats.org/officeDocument/2006/relationships/oleObject" Target="embeddings/oleObject617.bin"/><Relationship Id="rId1567" Type="http://schemas.openxmlformats.org/officeDocument/2006/relationships/image" Target="media/image656.wmf"/><Relationship Id="rId1774" Type="http://schemas.openxmlformats.org/officeDocument/2006/relationships/oleObject" Target="embeddings/oleObject1023.bin"/><Relationship Id="rId1981" Type="http://schemas.openxmlformats.org/officeDocument/2006/relationships/oleObject" Target="embeddings/oleObject1130.bin"/><Relationship Id="rId66" Type="http://schemas.openxmlformats.org/officeDocument/2006/relationships/oleObject" Target="embeddings/oleObject27.bin"/><Relationship Id="rId131" Type="http://schemas.openxmlformats.org/officeDocument/2006/relationships/image" Target="media/image57.wmf"/><Relationship Id="rId369" Type="http://schemas.openxmlformats.org/officeDocument/2006/relationships/image" Target="media/image171.wmf"/><Relationship Id="rId576" Type="http://schemas.openxmlformats.org/officeDocument/2006/relationships/image" Target="media/image267.wmf"/><Relationship Id="rId783" Type="http://schemas.openxmlformats.org/officeDocument/2006/relationships/oleObject" Target="embeddings/oleObject419.bin"/><Relationship Id="rId990" Type="http://schemas.openxmlformats.org/officeDocument/2006/relationships/image" Target="media/image439.wmf"/><Relationship Id="rId1427" Type="http://schemas.openxmlformats.org/officeDocument/2006/relationships/oleObject" Target="embeddings/oleObject800.bin"/><Relationship Id="rId1634" Type="http://schemas.openxmlformats.org/officeDocument/2006/relationships/oleObject" Target="embeddings/oleObject938.bin"/><Relationship Id="rId1841" Type="http://schemas.openxmlformats.org/officeDocument/2006/relationships/oleObject" Target="embeddings/oleObject1058.bin"/><Relationship Id="rId2257" Type="http://schemas.openxmlformats.org/officeDocument/2006/relationships/oleObject" Target="embeddings/oleObject1282.bin"/><Relationship Id="rId229" Type="http://schemas.openxmlformats.org/officeDocument/2006/relationships/image" Target="media/image105.wmf"/><Relationship Id="rId436" Type="http://schemas.openxmlformats.org/officeDocument/2006/relationships/oleObject" Target="embeddings/oleObject224.bin"/><Relationship Id="rId643" Type="http://schemas.openxmlformats.org/officeDocument/2006/relationships/oleObject" Target="embeddings/oleObject335.bin"/><Relationship Id="rId1066" Type="http://schemas.openxmlformats.org/officeDocument/2006/relationships/image" Target="media/image471.wmf"/><Relationship Id="rId1273" Type="http://schemas.openxmlformats.org/officeDocument/2006/relationships/image" Target="media/image553.wmf"/><Relationship Id="rId1480" Type="http://schemas.openxmlformats.org/officeDocument/2006/relationships/image" Target="media/image627.wmf"/><Relationship Id="rId1939" Type="http://schemas.openxmlformats.org/officeDocument/2006/relationships/image" Target="media/image818.wmf"/><Relationship Id="rId2117" Type="http://schemas.openxmlformats.org/officeDocument/2006/relationships/oleObject" Target="embeddings/oleObject1202.bin"/><Relationship Id="rId850" Type="http://schemas.openxmlformats.org/officeDocument/2006/relationships/oleObject" Target="embeddings/oleObject457.bin"/><Relationship Id="rId948" Type="http://schemas.openxmlformats.org/officeDocument/2006/relationships/image" Target="media/image421.wmf"/><Relationship Id="rId1133" Type="http://schemas.openxmlformats.org/officeDocument/2006/relationships/image" Target="media/image497.wmf"/><Relationship Id="rId1578" Type="http://schemas.openxmlformats.org/officeDocument/2006/relationships/oleObject" Target="embeddings/oleObject904.bin"/><Relationship Id="rId1701" Type="http://schemas.openxmlformats.org/officeDocument/2006/relationships/oleObject" Target="embeddings/oleObject981.bin"/><Relationship Id="rId1785" Type="http://schemas.openxmlformats.org/officeDocument/2006/relationships/image" Target="media/image744.wmf"/><Relationship Id="rId1992" Type="http://schemas.openxmlformats.org/officeDocument/2006/relationships/oleObject" Target="embeddings/oleObject1136.bin"/><Relationship Id="rId77" Type="http://schemas.openxmlformats.org/officeDocument/2006/relationships/image" Target="media/image31.wmf"/><Relationship Id="rId282" Type="http://schemas.openxmlformats.org/officeDocument/2006/relationships/oleObject" Target="embeddings/oleObject139.bin"/><Relationship Id="rId503" Type="http://schemas.openxmlformats.org/officeDocument/2006/relationships/oleObject" Target="embeddings/oleObject260.bin"/><Relationship Id="rId587" Type="http://schemas.openxmlformats.org/officeDocument/2006/relationships/image" Target="media/image272.wmf"/><Relationship Id="rId710" Type="http://schemas.openxmlformats.org/officeDocument/2006/relationships/oleObject" Target="embeddings/oleObject374.bin"/><Relationship Id="rId808" Type="http://schemas.openxmlformats.org/officeDocument/2006/relationships/oleObject" Target="embeddings/oleObject433.bin"/><Relationship Id="rId1340" Type="http://schemas.openxmlformats.org/officeDocument/2006/relationships/oleObject" Target="embeddings/oleObject749.bin"/><Relationship Id="rId1438" Type="http://schemas.openxmlformats.org/officeDocument/2006/relationships/oleObject" Target="embeddings/oleObject809.bin"/><Relationship Id="rId1645" Type="http://schemas.openxmlformats.org/officeDocument/2006/relationships/oleObject" Target="embeddings/oleObject946.bin"/><Relationship Id="rId2170" Type="http://schemas.openxmlformats.org/officeDocument/2006/relationships/oleObject" Target="embeddings/oleObject1231.bin"/><Relationship Id="rId2268" Type="http://schemas.openxmlformats.org/officeDocument/2006/relationships/oleObject" Target="embeddings/oleObject1288.bin"/><Relationship Id="rId8" Type="http://schemas.openxmlformats.org/officeDocument/2006/relationships/hyperlink" Target="http://www.3gpp.org/3G_Specs/CRs.htm" TargetMode="External"/><Relationship Id="rId142" Type="http://schemas.openxmlformats.org/officeDocument/2006/relationships/oleObject" Target="embeddings/oleObject68.bin"/><Relationship Id="rId447" Type="http://schemas.openxmlformats.org/officeDocument/2006/relationships/oleObject" Target="embeddings/oleObject230.bin"/><Relationship Id="rId794" Type="http://schemas.openxmlformats.org/officeDocument/2006/relationships/image" Target="media/image357.wmf"/><Relationship Id="rId1077" Type="http://schemas.openxmlformats.org/officeDocument/2006/relationships/oleObject" Target="embeddings/oleObject588.bin"/><Relationship Id="rId1200" Type="http://schemas.openxmlformats.org/officeDocument/2006/relationships/image" Target="media/image527.wmf"/><Relationship Id="rId1852" Type="http://schemas.openxmlformats.org/officeDocument/2006/relationships/oleObject" Target="embeddings/oleObject1064.bin"/><Relationship Id="rId2030" Type="http://schemas.openxmlformats.org/officeDocument/2006/relationships/oleObject" Target="embeddings/oleObject1156.bin"/><Relationship Id="rId2128" Type="http://schemas.openxmlformats.org/officeDocument/2006/relationships/image" Target="media/image906.wmf"/><Relationship Id="rId654" Type="http://schemas.openxmlformats.org/officeDocument/2006/relationships/oleObject" Target="embeddings/oleObject345.bin"/><Relationship Id="rId861" Type="http://schemas.openxmlformats.org/officeDocument/2006/relationships/oleObject" Target="embeddings/oleObject463.bin"/><Relationship Id="rId959" Type="http://schemas.openxmlformats.org/officeDocument/2006/relationships/image" Target="media/image425.wmf"/><Relationship Id="rId1284" Type="http://schemas.openxmlformats.org/officeDocument/2006/relationships/oleObject" Target="embeddings/oleObject714.bin"/><Relationship Id="rId1491" Type="http://schemas.openxmlformats.org/officeDocument/2006/relationships/oleObject" Target="embeddings/oleObject848.bin"/><Relationship Id="rId1505" Type="http://schemas.openxmlformats.org/officeDocument/2006/relationships/oleObject" Target="embeddings/oleObject856.bin"/><Relationship Id="rId1589" Type="http://schemas.openxmlformats.org/officeDocument/2006/relationships/image" Target="media/image666.wmf"/><Relationship Id="rId1712" Type="http://schemas.openxmlformats.org/officeDocument/2006/relationships/oleObject" Target="embeddings/oleObject988.bin"/><Relationship Id="rId293" Type="http://schemas.openxmlformats.org/officeDocument/2006/relationships/oleObject" Target="embeddings/oleObject145.bin"/><Relationship Id="rId307" Type="http://schemas.openxmlformats.org/officeDocument/2006/relationships/oleObject" Target="embeddings/oleObject152.bin"/><Relationship Id="rId514" Type="http://schemas.openxmlformats.org/officeDocument/2006/relationships/image" Target="media/image237.wmf"/><Relationship Id="rId721" Type="http://schemas.openxmlformats.org/officeDocument/2006/relationships/image" Target="media/image330.wmf"/><Relationship Id="rId1144" Type="http://schemas.openxmlformats.org/officeDocument/2006/relationships/oleObject" Target="embeddings/oleObject630.bin"/><Relationship Id="rId1351" Type="http://schemas.openxmlformats.org/officeDocument/2006/relationships/image" Target="media/image582.wmf"/><Relationship Id="rId1449" Type="http://schemas.openxmlformats.org/officeDocument/2006/relationships/oleObject" Target="embeddings/oleObject820.bin"/><Relationship Id="rId1796" Type="http://schemas.openxmlformats.org/officeDocument/2006/relationships/oleObject" Target="embeddings/oleObject1034.bin"/><Relationship Id="rId2181" Type="http://schemas.openxmlformats.org/officeDocument/2006/relationships/oleObject" Target="embeddings/oleObject1239.bin"/><Relationship Id="rId88" Type="http://schemas.openxmlformats.org/officeDocument/2006/relationships/oleObject" Target="embeddings/oleObject40.bin"/><Relationship Id="rId153" Type="http://schemas.openxmlformats.org/officeDocument/2006/relationships/oleObject" Target="embeddings/oleObject74.bin"/><Relationship Id="rId360" Type="http://schemas.openxmlformats.org/officeDocument/2006/relationships/image" Target="media/image167.wmf"/><Relationship Id="rId598" Type="http://schemas.openxmlformats.org/officeDocument/2006/relationships/oleObject" Target="embeddings/oleObject309.bin"/><Relationship Id="rId819" Type="http://schemas.openxmlformats.org/officeDocument/2006/relationships/oleObject" Target="embeddings/oleObject439.bin"/><Relationship Id="rId1004" Type="http://schemas.openxmlformats.org/officeDocument/2006/relationships/image" Target="media/image445.wmf"/><Relationship Id="rId1211" Type="http://schemas.openxmlformats.org/officeDocument/2006/relationships/oleObject" Target="embeddings/oleObject666.bin"/><Relationship Id="rId1656" Type="http://schemas.openxmlformats.org/officeDocument/2006/relationships/oleObject" Target="embeddings/oleObject953.bin"/><Relationship Id="rId1863" Type="http://schemas.openxmlformats.org/officeDocument/2006/relationships/image" Target="media/image781.wmf"/><Relationship Id="rId2041" Type="http://schemas.openxmlformats.org/officeDocument/2006/relationships/oleObject" Target="embeddings/oleObject1162.bin"/><Relationship Id="rId220" Type="http://schemas.openxmlformats.org/officeDocument/2006/relationships/oleObject" Target="embeddings/oleObject108.bin"/><Relationship Id="rId458" Type="http://schemas.openxmlformats.org/officeDocument/2006/relationships/image" Target="media/image210.wmf"/><Relationship Id="rId665" Type="http://schemas.openxmlformats.org/officeDocument/2006/relationships/image" Target="media/image302.wmf"/><Relationship Id="rId872" Type="http://schemas.openxmlformats.org/officeDocument/2006/relationships/image" Target="media/image391.wmf"/><Relationship Id="rId1088" Type="http://schemas.openxmlformats.org/officeDocument/2006/relationships/image" Target="media/image481.wmf"/><Relationship Id="rId1295" Type="http://schemas.openxmlformats.org/officeDocument/2006/relationships/image" Target="media/image561.wmf"/><Relationship Id="rId1309" Type="http://schemas.openxmlformats.org/officeDocument/2006/relationships/oleObject" Target="embeddings/oleObject730.bin"/><Relationship Id="rId1516" Type="http://schemas.openxmlformats.org/officeDocument/2006/relationships/oleObject" Target="embeddings/oleObject866.bin"/><Relationship Id="rId1723" Type="http://schemas.openxmlformats.org/officeDocument/2006/relationships/image" Target="media/image715.wmf"/><Relationship Id="rId1930" Type="http://schemas.openxmlformats.org/officeDocument/2006/relationships/oleObject" Target="embeddings/oleObject1104.bin"/><Relationship Id="rId2139" Type="http://schemas.openxmlformats.org/officeDocument/2006/relationships/oleObject" Target="embeddings/oleObject1215.bin"/><Relationship Id="rId15" Type="http://schemas.openxmlformats.org/officeDocument/2006/relationships/oleObject" Target="embeddings/oleObject1.bin"/><Relationship Id="rId318" Type="http://schemas.openxmlformats.org/officeDocument/2006/relationships/oleObject" Target="embeddings/oleObject158.bin"/><Relationship Id="rId525" Type="http://schemas.openxmlformats.org/officeDocument/2006/relationships/oleObject" Target="embeddings/oleObject271.bin"/><Relationship Id="rId732" Type="http://schemas.openxmlformats.org/officeDocument/2006/relationships/oleObject" Target="embeddings/oleObject385.bin"/><Relationship Id="rId1155" Type="http://schemas.openxmlformats.org/officeDocument/2006/relationships/oleObject" Target="embeddings/oleObject636.bin"/><Relationship Id="rId1362" Type="http://schemas.openxmlformats.org/officeDocument/2006/relationships/oleObject" Target="embeddings/oleObject764.bin"/><Relationship Id="rId2192" Type="http://schemas.openxmlformats.org/officeDocument/2006/relationships/oleObject" Target="embeddings/oleObject1245.bin"/><Relationship Id="rId2206" Type="http://schemas.openxmlformats.org/officeDocument/2006/relationships/image" Target="media/image940.wmf"/><Relationship Id="rId99" Type="http://schemas.openxmlformats.org/officeDocument/2006/relationships/oleObject" Target="embeddings/oleObject46.bin"/><Relationship Id="rId164" Type="http://schemas.openxmlformats.org/officeDocument/2006/relationships/image" Target="media/image73.wmf"/><Relationship Id="rId371" Type="http://schemas.openxmlformats.org/officeDocument/2006/relationships/image" Target="media/image172.wmf"/><Relationship Id="rId1015" Type="http://schemas.openxmlformats.org/officeDocument/2006/relationships/oleObject" Target="embeddings/oleObject552.bin"/><Relationship Id="rId1222" Type="http://schemas.openxmlformats.org/officeDocument/2006/relationships/oleObject" Target="embeddings/oleObject675.bin"/><Relationship Id="rId1667" Type="http://schemas.openxmlformats.org/officeDocument/2006/relationships/image" Target="media/image694.wmf"/><Relationship Id="rId1874" Type="http://schemas.openxmlformats.org/officeDocument/2006/relationships/oleObject" Target="embeddings/oleObject1075.bin"/><Relationship Id="rId2052" Type="http://schemas.openxmlformats.org/officeDocument/2006/relationships/image" Target="media/image871.wmf"/><Relationship Id="rId469" Type="http://schemas.openxmlformats.org/officeDocument/2006/relationships/oleObject" Target="embeddings/oleObject242.bin"/><Relationship Id="rId676" Type="http://schemas.openxmlformats.org/officeDocument/2006/relationships/oleObject" Target="embeddings/oleObject357.bin"/><Relationship Id="rId883" Type="http://schemas.openxmlformats.org/officeDocument/2006/relationships/image" Target="media/image396.wmf"/><Relationship Id="rId1099" Type="http://schemas.openxmlformats.org/officeDocument/2006/relationships/image" Target="media/image485.wmf"/><Relationship Id="rId1527" Type="http://schemas.openxmlformats.org/officeDocument/2006/relationships/oleObject" Target="embeddings/oleObject876.bin"/><Relationship Id="rId1734" Type="http://schemas.openxmlformats.org/officeDocument/2006/relationships/image" Target="media/image720.wmf"/><Relationship Id="rId1941" Type="http://schemas.openxmlformats.org/officeDocument/2006/relationships/image" Target="media/image819.wmf"/><Relationship Id="rId26" Type="http://schemas.openxmlformats.org/officeDocument/2006/relationships/image" Target="media/image8.wmf"/><Relationship Id="rId231" Type="http://schemas.openxmlformats.org/officeDocument/2006/relationships/image" Target="media/image106.wmf"/><Relationship Id="rId329" Type="http://schemas.openxmlformats.org/officeDocument/2006/relationships/image" Target="media/image154.wmf"/><Relationship Id="rId536" Type="http://schemas.openxmlformats.org/officeDocument/2006/relationships/image" Target="media/image248.wmf"/><Relationship Id="rId1166" Type="http://schemas.openxmlformats.org/officeDocument/2006/relationships/oleObject" Target="embeddings/oleObject642.bin"/><Relationship Id="rId1373" Type="http://schemas.openxmlformats.org/officeDocument/2006/relationships/image" Target="media/image589.wmf"/><Relationship Id="rId2217" Type="http://schemas.openxmlformats.org/officeDocument/2006/relationships/oleObject" Target="embeddings/oleObject1258.bin"/><Relationship Id="rId175" Type="http://schemas.openxmlformats.org/officeDocument/2006/relationships/oleObject" Target="embeddings/oleObject85.bin"/><Relationship Id="rId743" Type="http://schemas.openxmlformats.org/officeDocument/2006/relationships/image" Target="media/image341.wmf"/><Relationship Id="rId950" Type="http://schemas.openxmlformats.org/officeDocument/2006/relationships/oleObject" Target="embeddings/oleObject516.bin"/><Relationship Id="rId1026" Type="http://schemas.openxmlformats.org/officeDocument/2006/relationships/oleObject" Target="embeddings/oleObject560.bin"/><Relationship Id="rId1580" Type="http://schemas.openxmlformats.org/officeDocument/2006/relationships/oleObject" Target="embeddings/oleObject905.bin"/><Relationship Id="rId1678" Type="http://schemas.openxmlformats.org/officeDocument/2006/relationships/oleObject" Target="embeddings/oleObject967.bin"/><Relationship Id="rId1801" Type="http://schemas.openxmlformats.org/officeDocument/2006/relationships/image" Target="media/image752.wmf"/><Relationship Id="rId1885" Type="http://schemas.openxmlformats.org/officeDocument/2006/relationships/image" Target="media/image792.wmf"/><Relationship Id="rId382" Type="http://schemas.openxmlformats.org/officeDocument/2006/relationships/oleObject" Target="embeddings/oleObject193.bin"/><Relationship Id="rId603" Type="http://schemas.openxmlformats.org/officeDocument/2006/relationships/image" Target="media/image280.wmf"/><Relationship Id="rId687" Type="http://schemas.openxmlformats.org/officeDocument/2006/relationships/image" Target="media/image313.wmf"/><Relationship Id="rId810" Type="http://schemas.openxmlformats.org/officeDocument/2006/relationships/image" Target="media/image364.wmf"/><Relationship Id="rId908" Type="http://schemas.openxmlformats.org/officeDocument/2006/relationships/oleObject" Target="embeddings/oleObject491.bin"/><Relationship Id="rId1233" Type="http://schemas.openxmlformats.org/officeDocument/2006/relationships/oleObject" Target="embeddings/oleObject683.bin"/><Relationship Id="rId1440" Type="http://schemas.openxmlformats.org/officeDocument/2006/relationships/oleObject" Target="embeddings/oleObject811.bin"/><Relationship Id="rId1538" Type="http://schemas.openxmlformats.org/officeDocument/2006/relationships/oleObject" Target="embeddings/oleObject883.bin"/><Relationship Id="rId2063" Type="http://schemas.openxmlformats.org/officeDocument/2006/relationships/oleObject" Target="embeddings/oleObject1173.bin"/><Relationship Id="rId2270" Type="http://schemas.openxmlformats.org/officeDocument/2006/relationships/oleObject" Target="embeddings/Microsoft_Visio_2003-2010_Drawing3.vsd"/><Relationship Id="rId242" Type="http://schemas.openxmlformats.org/officeDocument/2006/relationships/oleObject" Target="embeddings/oleObject119.bin"/><Relationship Id="rId894" Type="http://schemas.openxmlformats.org/officeDocument/2006/relationships/image" Target="media/image401.wmf"/><Relationship Id="rId1177" Type="http://schemas.openxmlformats.org/officeDocument/2006/relationships/oleObject" Target="embeddings/oleObject648.bin"/><Relationship Id="rId1300" Type="http://schemas.openxmlformats.org/officeDocument/2006/relationships/oleObject" Target="embeddings/oleObject725.bin"/><Relationship Id="rId1745" Type="http://schemas.openxmlformats.org/officeDocument/2006/relationships/image" Target="media/image725.wmf"/><Relationship Id="rId1952" Type="http://schemas.openxmlformats.org/officeDocument/2006/relationships/oleObject" Target="embeddings/oleObject1115.bin"/><Relationship Id="rId2130" Type="http://schemas.openxmlformats.org/officeDocument/2006/relationships/image" Target="media/image907.wmf"/><Relationship Id="rId37" Type="http://schemas.openxmlformats.org/officeDocument/2006/relationships/oleObject" Target="embeddings/oleObject12.bin"/><Relationship Id="rId102" Type="http://schemas.openxmlformats.org/officeDocument/2006/relationships/image" Target="media/image43.wmf"/><Relationship Id="rId547" Type="http://schemas.openxmlformats.org/officeDocument/2006/relationships/oleObject" Target="embeddings/oleObject282.bin"/><Relationship Id="rId754" Type="http://schemas.openxmlformats.org/officeDocument/2006/relationships/oleObject" Target="embeddings/oleObject398.bin"/><Relationship Id="rId961" Type="http://schemas.openxmlformats.org/officeDocument/2006/relationships/oleObject" Target="embeddings/oleObject523.bin"/><Relationship Id="rId1384" Type="http://schemas.openxmlformats.org/officeDocument/2006/relationships/image" Target="media/image593.wmf"/><Relationship Id="rId1591" Type="http://schemas.openxmlformats.org/officeDocument/2006/relationships/image" Target="media/image667.wmf"/><Relationship Id="rId1605" Type="http://schemas.openxmlformats.org/officeDocument/2006/relationships/oleObject" Target="embeddings/oleObject921.bin"/><Relationship Id="rId1689" Type="http://schemas.openxmlformats.org/officeDocument/2006/relationships/oleObject" Target="embeddings/oleObject973.bin"/><Relationship Id="rId1812" Type="http://schemas.openxmlformats.org/officeDocument/2006/relationships/oleObject" Target="embeddings/oleObject1042.bin"/><Relationship Id="rId2228" Type="http://schemas.openxmlformats.org/officeDocument/2006/relationships/image" Target="media/image951.wmf"/><Relationship Id="rId90" Type="http://schemas.openxmlformats.org/officeDocument/2006/relationships/oleObject" Target="embeddings/oleObject41.bin"/><Relationship Id="rId186" Type="http://schemas.openxmlformats.org/officeDocument/2006/relationships/image" Target="media/image84.wmf"/><Relationship Id="rId393" Type="http://schemas.openxmlformats.org/officeDocument/2006/relationships/oleObject" Target="embeddings/oleObject199.bin"/><Relationship Id="rId407" Type="http://schemas.openxmlformats.org/officeDocument/2006/relationships/oleObject" Target="embeddings/oleObject206.bin"/><Relationship Id="rId614" Type="http://schemas.openxmlformats.org/officeDocument/2006/relationships/image" Target="media/image285.wmf"/><Relationship Id="rId821" Type="http://schemas.openxmlformats.org/officeDocument/2006/relationships/oleObject" Target="embeddings/oleObject440.bin"/><Relationship Id="rId1037" Type="http://schemas.openxmlformats.org/officeDocument/2006/relationships/oleObject" Target="embeddings/oleObject567.bin"/><Relationship Id="rId1244" Type="http://schemas.openxmlformats.org/officeDocument/2006/relationships/oleObject" Target="embeddings/oleObject691.bin"/><Relationship Id="rId1451" Type="http://schemas.openxmlformats.org/officeDocument/2006/relationships/oleObject" Target="embeddings/oleObject822.bin"/><Relationship Id="rId1896" Type="http://schemas.openxmlformats.org/officeDocument/2006/relationships/image" Target="media/image797.wmf"/><Relationship Id="rId2074" Type="http://schemas.openxmlformats.org/officeDocument/2006/relationships/oleObject" Target="embeddings/oleObject1179.bin"/><Relationship Id="rId253" Type="http://schemas.openxmlformats.org/officeDocument/2006/relationships/image" Target="media/image117.wmf"/><Relationship Id="rId460" Type="http://schemas.openxmlformats.org/officeDocument/2006/relationships/image" Target="media/image211.wmf"/><Relationship Id="rId698" Type="http://schemas.openxmlformats.org/officeDocument/2006/relationships/oleObject" Target="embeddings/oleObject368.bin"/><Relationship Id="rId919" Type="http://schemas.openxmlformats.org/officeDocument/2006/relationships/image" Target="media/image410.wmf"/><Relationship Id="rId1090" Type="http://schemas.openxmlformats.org/officeDocument/2006/relationships/oleObject" Target="embeddings/oleObject596.bin"/><Relationship Id="rId1104" Type="http://schemas.openxmlformats.org/officeDocument/2006/relationships/image" Target="media/image487.wmf"/><Relationship Id="rId1311" Type="http://schemas.openxmlformats.org/officeDocument/2006/relationships/image" Target="media/image567.wmf"/><Relationship Id="rId1549" Type="http://schemas.openxmlformats.org/officeDocument/2006/relationships/oleObject" Target="embeddings/oleObject889.bin"/><Relationship Id="rId1756" Type="http://schemas.openxmlformats.org/officeDocument/2006/relationships/oleObject" Target="embeddings/oleObject1014.bin"/><Relationship Id="rId1963" Type="http://schemas.openxmlformats.org/officeDocument/2006/relationships/oleObject" Target="embeddings/oleObject1121.bin"/><Relationship Id="rId2141" Type="http://schemas.openxmlformats.org/officeDocument/2006/relationships/oleObject" Target="embeddings/oleObject1216.bin"/><Relationship Id="rId48" Type="http://schemas.openxmlformats.org/officeDocument/2006/relationships/image" Target="media/image19.wmf"/><Relationship Id="rId113" Type="http://schemas.openxmlformats.org/officeDocument/2006/relationships/oleObject" Target="embeddings/oleObject53.bin"/><Relationship Id="rId320" Type="http://schemas.openxmlformats.org/officeDocument/2006/relationships/oleObject" Target="embeddings/oleObject159.bin"/><Relationship Id="rId558" Type="http://schemas.openxmlformats.org/officeDocument/2006/relationships/image" Target="media/image259.wmf"/><Relationship Id="rId765" Type="http://schemas.openxmlformats.org/officeDocument/2006/relationships/oleObject" Target="embeddings/oleObject404.bin"/><Relationship Id="rId972" Type="http://schemas.openxmlformats.org/officeDocument/2006/relationships/image" Target="media/image430.wmf"/><Relationship Id="rId1188" Type="http://schemas.openxmlformats.org/officeDocument/2006/relationships/oleObject" Target="embeddings/oleObject654.bin"/><Relationship Id="rId1395" Type="http://schemas.openxmlformats.org/officeDocument/2006/relationships/image" Target="media/image598.wmf"/><Relationship Id="rId1409" Type="http://schemas.openxmlformats.org/officeDocument/2006/relationships/image" Target="media/image605.wmf"/><Relationship Id="rId1616" Type="http://schemas.openxmlformats.org/officeDocument/2006/relationships/image" Target="media/image676.wmf"/><Relationship Id="rId1823" Type="http://schemas.openxmlformats.org/officeDocument/2006/relationships/oleObject" Target="embeddings/oleObject1048.bin"/><Relationship Id="rId2001" Type="http://schemas.openxmlformats.org/officeDocument/2006/relationships/oleObject" Target="embeddings/oleObject1141.bin"/><Relationship Id="rId2239" Type="http://schemas.openxmlformats.org/officeDocument/2006/relationships/oleObject" Target="embeddings/oleObject1270.bin"/><Relationship Id="rId197" Type="http://schemas.openxmlformats.org/officeDocument/2006/relationships/oleObject" Target="embeddings/oleObject96.bin"/><Relationship Id="rId418" Type="http://schemas.openxmlformats.org/officeDocument/2006/relationships/oleObject" Target="embeddings/oleObject212.bin"/><Relationship Id="rId625" Type="http://schemas.openxmlformats.org/officeDocument/2006/relationships/oleObject" Target="embeddings/oleObject324.bin"/><Relationship Id="rId832" Type="http://schemas.openxmlformats.org/officeDocument/2006/relationships/oleObject" Target="embeddings/oleObject447.bin"/><Relationship Id="rId1048" Type="http://schemas.openxmlformats.org/officeDocument/2006/relationships/image" Target="media/image463.wmf"/><Relationship Id="rId1255" Type="http://schemas.openxmlformats.org/officeDocument/2006/relationships/image" Target="media/image545.wmf"/><Relationship Id="rId1462" Type="http://schemas.openxmlformats.org/officeDocument/2006/relationships/image" Target="media/image617.wmf"/><Relationship Id="rId2085" Type="http://schemas.openxmlformats.org/officeDocument/2006/relationships/image" Target="media/image887.wmf"/><Relationship Id="rId264" Type="http://schemas.openxmlformats.org/officeDocument/2006/relationships/oleObject" Target="embeddings/oleObject130.bin"/><Relationship Id="rId471" Type="http://schemas.openxmlformats.org/officeDocument/2006/relationships/oleObject" Target="embeddings/oleObject243.bin"/><Relationship Id="rId1115" Type="http://schemas.openxmlformats.org/officeDocument/2006/relationships/oleObject" Target="embeddings/oleObject613.bin"/><Relationship Id="rId1322" Type="http://schemas.openxmlformats.org/officeDocument/2006/relationships/image" Target="media/image572.wmf"/><Relationship Id="rId1767" Type="http://schemas.openxmlformats.org/officeDocument/2006/relationships/image" Target="media/image735.wmf"/><Relationship Id="rId1974" Type="http://schemas.openxmlformats.org/officeDocument/2006/relationships/image" Target="media/image835.wmf"/><Relationship Id="rId2152" Type="http://schemas.openxmlformats.org/officeDocument/2006/relationships/image" Target="media/image917.wmf"/><Relationship Id="rId59" Type="http://schemas.openxmlformats.org/officeDocument/2006/relationships/image" Target="media/image24.wmf"/><Relationship Id="rId124" Type="http://schemas.openxmlformats.org/officeDocument/2006/relationships/oleObject" Target="embeddings/oleObject59.bin"/><Relationship Id="rId569" Type="http://schemas.openxmlformats.org/officeDocument/2006/relationships/oleObject" Target="embeddings/oleObject293.bin"/><Relationship Id="rId776" Type="http://schemas.openxmlformats.org/officeDocument/2006/relationships/oleObject" Target="embeddings/oleObject412.bin"/><Relationship Id="rId983" Type="http://schemas.openxmlformats.org/officeDocument/2006/relationships/oleObject" Target="embeddings/oleObject535.bin"/><Relationship Id="rId1199" Type="http://schemas.openxmlformats.org/officeDocument/2006/relationships/oleObject" Target="embeddings/oleObject660.bin"/><Relationship Id="rId1627" Type="http://schemas.openxmlformats.org/officeDocument/2006/relationships/oleObject" Target="embeddings/oleObject934.bin"/><Relationship Id="rId1834" Type="http://schemas.openxmlformats.org/officeDocument/2006/relationships/oleObject" Target="embeddings/oleObject1054.bin"/><Relationship Id="rId331" Type="http://schemas.openxmlformats.org/officeDocument/2006/relationships/image" Target="media/image155.wmf"/><Relationship Id="rId429" Type="http://schemas.openxmlformats.org/officeDocument/2006/relationships/oleObject" Target="embeddings/oleObject220.bin"/><Relationship Id="rId636" Type="http://schemas.openxmlformats.org/officeDocument/2006/relationships/image" Target="media/image294.wmf"/><Relationship Id="rId1059" Type="http://schemas.openxmlformats.org/officeDocument/2006/relationships/oleObject" Target="embeddings/oleObject579.bin"/><Relationship Id="rId1266" Type="http://schemas.openxmlformats.org/officeDocument/2006/relationships/oleObject" Target="embeddings/oleObject704.bin"/><Relationship Id="rId1473" Type="http://schemas.openxmlformats.org/officeDocument/2006/relationships/image" Target="media/image620.wmf"/><Relationship Id="rId2012" Type="http://schemas.openxmlformats.org/officeDocument/2006/relationships/image" Target="media/image853.wmf"/><Relationship Id="rId2096" Type="http://schemas.openxmlformats.org/officeDocument/2006/relationships/oleObject" Target="embeddings/oleObject1190.bin"/><Relationship Id="rId843" Type="http://schemas.openxmlformats.org/officeDocument/2006/relationships/image" Target="media/image378.wmf"/><Relationship Id="rId1126" Type="http://schemas.openxmlformats.org/officeDocument/2006/relationships/oleObject" Target="embeddings/oleObject619.bin"/><Relationship Id="rId1680" Type="http://schemas.openxmlformats.org/officeDocument/2006/relationships/oleObject" Target="embeddings/oleObject968.bin"/><Relationship Id="rId1778" Type="http://schemas.openxmlformats.org/officeDocument/2006/relationships/oleObject" Target="embeddings/oleObject1025.bin"/><Relationship Id="rId1901" Type="http://schemas.openxmlformats.org/officeDocument/2006/relationships/oleObject" Target="embeddings/oleObject1089.bin"/><Relationship Id="rId1985" Type="http://schemas.openxmlformats.org/officeDocument/2006/relationships/oleObject" Target="embeddings/oleObject1132.bin"/><Relationship Id="rId275" Type="http://schemas.openxmlformats.org/officeDocument/2006/relationships/image" Target="media/image128.wmf"/><Relationship Id="rId482" Type="http://schemas.openxmlformats.org/officeDocument/2006/relationships/image" Target="media/image221.wmf"/><Relationship Id="rId703" Type="http://schemas.openxmlformats.org/officeDocument/2006/relationships/image" Target="media/image321.wmf"/><Relationship Id="rId910" Type="http://schemas.openxmlformats.org/officeDocument/2006/relationships/oleObject" Target="embeddings/oleObject492.bin"/><Relationship Id="rId1333" Type="http://schemas.openxmlformats.org/officeDocument/2006/relationships/oleObject" Target="embeddings/oleObject744.bin"/><Relationship Id="rId1540" Type="http://schemas.openxmlformats.org/officeDocument/2006/relationships/oleObject" Target="embeddings/oleObject884.bin"/><Relationship Id="rId1638" Type="http://schemas.openxmlformats.org/officeDocument/2006/relationships/oleObject" Target="embeddings/oleObject941.bin"/><Relationship Id="rId2163" Type="http://schemas.openxmlformats.org/officeDocument/2006/relationships/oleObject" Target="embeddings/oleObject1227.bin"/><Relationship Id="rId135" Type="http://schemas.openxmlformats.org/officeDocument/2006/relationships/image" Target="media/image59.wmf"/><Relationship Id="rId342" Type="http://schemas.openxmlformats.org/officeDocument/2006/relationships/oleObject" Target="embeddings/oleObject171.bin"/><Relationship Id="rId787" Type="http://schemas.openxmlformats.org/officeDocument/2006/relationships/oleObject" Target="embeddings/oleObject421.bin"/><Relationship Id="rId994" Type="http://schemas.openxmlformats.org/officeDocument/2006/relationships/image" Target="media/image441.wmf"/><Relationship Id="rId1400" Type="http://schemas.openxmlformats.org/officeDocument/2006/relationships/oleObject" Target="embeddings/oleObject787.bin"/><Relationship Id="rId1845" Type="http://schemas.openxmlformats.org/officeDocument/2006/relationships/image" Target="media/image772.wmf"/><Relationship Id="rId2023" Type="http://schemas.openxmlformats.org/officeDocument/2006/relationships/oleObject" Target="embeddings/oleObject1152.bin"/><Relationship Id="rId2230" Type="http://schemas.openxmlformats.org/officeDocument/2006/relationships/image" Target="media/image952.wmf"/><Relationship Id="rId202" Type="http://schemas.openxmlformats.org/officeDocument/2006/relationships/oleObject" Target="embeddings/oleObject99.bin"/><Relationship Id="rId647" Type="http://schemas.openxmlformats.org/officeDocument/2006/relationships/oleObject" Target="embeddings/oleObject338.bin"/><Relationship Id="rId854" Type="http://schemas.openxmlformats.org/officeDocument/2006/relationships/image" Target="media/image383.wmf"/><Relationship Id="rId1277" Type="http://schemas.openxmlformats.org/officeDocument/2006/relationships/oleObject" Target="embeddings/oleObject710.bin"/><Relationship Id="rId1484" Type="http://schemas.openxmlformats.org/officeDocument/2006/relationships/oleObject" Target="embeddings/oleObject842.bin"/><Relationship Id="rId1691" Type="http://schemas.openxmlformats.org/officeDocument/2006/relationships/oleObject" Target="embeddings/oleObject974.bin"/><Relationship Id="rId1705" Type="http://schemas.openxmlformats.org/officeDocument/2006/relationships/oleObject" Target="embeddings/oleObject983.bin"/><Relationship Id="rId1912" Type="http://schemas.openxmlformats.org/officeDocument/2006/relationships/image" Target="media/image805.wmf"/><Relationship Id="rId286" Type="http://schemas.openxmlformats.org/officeDocument/2006/relationships/oleObject" Target="embeddings/oleObject141.bin"/><Relationship Id="rId493" Type="http://schemas.openxmlformats.org/officeDocument/2006/relationships/oleObject" Target="embeddings/oleObject255.bin"/><Relationship Id="rId507" Type="http://schemas.openxmlformats.org/officeDocument/2006/relationships/oleObject" Target="embeddings/oleObject262.bin"/><Relationship Id="rId714" Type="http://schemas.openxmlformats.org/officeDocument/2006/relationships/oleObject" Target="embeddings/oleObject376.bin"/><Relationship Id="rId921" Type="http://schemas.openxmlformats.org/officeDocument/2006/relationships/oleObject" Target="embeddings/oleObject498.bin"/><Relationship Id="rId1137" Type="http://schemas.openxmlformats.org/officeDocument/2006/relationships/image" Target="media/image498.wmf"/><Relationship Id="rId1344" Type="http://schemas.openxmlformats.org/officeDocument/2006/relationships/oleObject" Target="embeddings/oleObject752.bin"/><Relationship Id="rId1551" Type="http://schemas.openxmlformats.org/officeDocument/2006/relationships/oleObject" Target="embeddings/oleObject890.bin"/><Relationship Id="rId1789" Type="http://schemas.openxmlformats.org/officeDocument/2006/relationships/image" Target="media/image746.wmf"/><Relationship Id="rId1996" Type="http://schemas.openxmlformats.org/officeDocument/2006/relationships/image" Target="media/image845.wmf"/><Relationship Id="rId2174" Type="http://schemas.openxmlformats.org/officeDocument/2006/relationships/oleObject" Target="embeddings/oleObject1234.bin"/><Relationship Id="rId50" Type="http://schemas.openxmlformats.org/officeDocument/2006/relationships/image" Target="media/image20.wmf"/><Relationship Id="rId146" Type="http://schemas.openxmlformats.org/officeDocument/2006/relationships/image" Target="media/image64.wmf"/><Relationship Id="rId353" Type="http://schemas.openxmlformats.org/officeDocument/2006/relationships/oleObject" Target="embeddings/oleObject178.bin"/><Relationship Id="rId560" Type="http://schemas.openxmlformats.org/officeDocument/2006/relationships/image" Target="media/image260.wmf"/><Relationship Id="rId798" Type="http://schemas.openxmlformats.org/officeDocument/2006/relationships/image" Target="media/image359.wmf"/><Relationship Id="rId1190" Type="http://schemas.openxmlformats.org/officeDocument/2006/relationships/oleObject" Target="embeddings/oleObject655.bin"/><Relationship Id="rId1204" Type="http://schemas.openxmlformats.org/officeDocument/2006/relationships/image" Target="media/image529.wmf"/><Relationship Id="rId1411" Type="http://schemas.openxmlformats.org/officeDocument/2006/relationships/image" Target="media/image606.wmf"/><Relationship Id="rId1649" Type="http://schemas.openxmlformats.org/officeDocument/2006/relationships/oleObject" Target="embeddings/oleObject948.bin"/><Relationship Id="rId1856" Type="http://schemas.openxmlformats.org/officeDocument/2006/relationships/oleObject" Target="embeddings/oleObject1066.bin"/><Relationship Id="rId2034" Type="http://schemas.openxmlformats.org/officeDocument/2006/relationships/image" Target="media/image863.wmf"/><Relationship Id="rId2241" Type="http://schemas.openxmlformats.org/officeDocument/2006/relationships/oleObject" Target="embeddings/oleObject1272.bin"/><Relationship Id="rId213" Type="http://schemas.openxmlformats.org/officeDocument/2006/relationships/image" Target="media/image97.wmf"/><Relationship Id="rId420" Type="http://schemas.openxmlformats.org/officeDocument/2006/relationships/image" Target="media/image195.wmf"/><Relationship Id="rId658" Type="http://schemas.openxmlformats.org/officeDocument/2006/relationships/oleObject" Target="embeddings/oleObject347.bin"/><Relationship Id="rId865" Type="http://schemas.openxmlformats.org/officeDocument/2006/relationships/oleObject" Target="embeddings/oleObject466.bin"/><Relationship Id="rId1050" Type="http://schemas.openxmlformats.org/officeDocument/2006/relationships/oleObject" Target="embeddings/oleObject574.bin"/><Relationship Id="rId1288" Type="http://schemas.openxmlformats.org/officeDocument/2006/relationships/oleObject" Target="embeddings/oleObject717.bin"/><Relationship Id="rId1495" Type="http://schemas.openxmlformats.org/officeDocument/2006/relationships/oleObject" Target="embeddings/oleObject850.bin"/><Relationship Id="rId1509" Type="http://schemas.openxmlformats.org/officeDocument/2006/relationships/oleObject" Target="embeddings/oleObject859.bin"/><Relationship Id="rId1716" Type="http://schemas.openxmlformats.org/officeDocument/2006/relationships/oleObject" Target="embeddings/oleObject991.bin"/><Relationship Id="rId1923" Type="http://schemas.openxmlformats.org/officeDocument/2006/relationships/image" Target="media/image810.wmf"/><Relationship Id="rId2101" Type="http://schemas.openxmlformats.org/officeDocument/2006/relationships/image" Target="media/image895.wmf"/><Relationship Id="rId297" Type="http://schemas.openxmlformats.org/officeDocument/2006/relationships/oleObject" Target="embeddings/oleObject147.bin"/><Relationship Id="rId518" Type="http://schemas.openxmlformats.org/officeDocument/2006/relationships/image" Target="media/image239.wmf"/><Relationship Id="rId725" Type="http://schemas.openxmlformats.org/officeDocument/2006/relationships/image" Target="media/image332.wmf"/><Relationship Id="rId932" Type="http://schemas.openxmlformats.org/officeDocument/2006/relationships/oleObject" Target="embeddings/oleObject504.bin"/><Relationship Id="rId1148" Type="http://schemas.openxmlformats.org/officeDocument/2006/relationships/oleObject" Target="embeddings/oleObject632.bin"/><Relationship Id="rId1355" Type="http://schemas.openxmlformats.org/officeDocument/2006/relationships/image" Target="media/image584.wmf"/><Relationship Id="rId1562" Type="http://schemas.openxmlformats.org/officeDocument/2006/relationships/oleObject" Target="embeddings/oleObject896.bin"/><Relationship Id="rId2185" Type="http://schemas.openxmlformats.org/officeDocument/2006/relationships/oleObject" Target="embeddings/oleObject1241.bin"/><Relationship Id="rId157" Type="http://schemas.openxmlformats.org/officeDocument/2006/relationships/oleObject" Target="embeddings/oleObject76.bin"/><Relationship Id="rId364" Type="http://schemas.openxmlformats.org/officeDocument/2006/relationships/image" Target="media/image169.wmf"/><Relationship Id="rId1008" Type="http://schemas.openxmlformats.org/officeDocument/2006/relationships/image" Target="media/image447.wmf"/><Relationship Id="rId1215" Type="http://schemas.openxmlformats.org/officeDocument/2006/relationships/oleObject" Target="embeddings/oleObject670.bin"/><Relationship Id="rId1422" Type="http://schemas.openxmlformats.org/officeDocument/2006/relationships/image" Target="media/image612.wmf"/><Relationship Id="rId1867" Type="http://schemas.openxmlformats.org/officeDocument/2006/relationships/image" Target="media/image783.wmf"/><Relationship Id="rId2045" Type="http://schemas.openxmlformats.org/officeDocument/2006/relationships/oleObject" Target="embeddings/Microsoft_Visio_2003-2010_Drawing2.vsd"/><Relationship Id="rId61" Type="http://schemas.openxmlformats.org/officeDocument/2006/relationships/image" Target="media/image25.wmf"/><Relationship Id="rId571" Type="http://schemas.openxmlformats.org/officeDocument/2006/relationships/image" Target="media/image265.wmf"/><Relationship Id="rId669" Type="http://schemas.openxmlformats.org/officeDocument/2006/relationships/image" Target="media/image304.wmf"/><Relationship Id="rId876" Type="http://schemas.openxmlformats.org/officeDocument/2006/relationships/image" Target="media/image393.wmf"/><Relationship Id="rId1299" Type="http://schemas.openxmlformats.org/officeDocument/2006/relationships/oleObject" Target="embeddings/oleObject724.bin"/><Relationship Id="rId1727" Type="http://schemas.openxmlformats.org/officeDocument/2006/relationships/oleObject" Target="embeddings/oleObject998.bin"/><Relationship Id="rId1934" Type="http://schemas.openxmlformats.org/officeDocument/2006/relationships/oleObject" Target="embeddings/oleObject1106.bin"/><Relationship Id="rId2252" Type="http://schemas.openxmlformats.org/officeDocument/2006/relationships/image" Target="media/image959.wmf"/><Relationship Id="rId19" Type="http://schemas.openxmlformats.org/officeDocument/2006/relationships/oleObject" Target="embeddings/oleObject3.bin"/><Relationship Id="rId224" Type="http://schemas.openxmlformats.org/officeDocument/2006/relationships/oleObject" Target="embeddings/oleObject110.bin"/><Relationship Id="rId431" Type="http://schemas.openxmlformats.org/officeDocument/2006/relationships/image" Target="media/image198.wmf"/><Relationship Id="rId529" Type="http://schemas.openxmlformats.org/officeDocument/2006/relationships/oleObject" Target="embeddings/oleObject273.bin"/><Relationship Id="rId736" Type="http://schemas.openxmlformats.org/officeDocument/2006/relationships/oleObject" Target="embeddings/oleObject387.bin"/><Relationship Id="rId1061" Type="http://schemas.openxmlformats.org/officeDocument/2006/relationships/oleObject" Target="embeddings/oleObject580.bin"/><Relationship Id="rId1159" Type="http://schemas.openxmlformats.org/officeDocument/2006/relationships/image" Target="media/image508.wmf"/><Relationship Id="rId1366" Type="http://schemas.openxmlformats.org/officeDocument/2006/relationships/oleObject" Target="embeddings/oleObject766.bin"/><Relationship Id="rId2112" Type="http://schemas.openxmlformats.org/officeDocument/2006/relationships/oleObject" Target="embeddings/oleObject1199.bin"/><Relationship Id="rId2196" Type="http://schemas.openxmlformats.org/officeDocument/2006/relationships/oleObject" Target="embeddings/oleObject1247.bin"/><Relationship Id="rId168" Type="http://schemas.openxmlformats.org/officeDocument/2006/relationships/image" Target="media/image75.wmf"/><Relationship Id="rId943" Type="http://schemas.openxmlformats.org/officeDocument/2006/relationships/image" Target="media/image420.wmf"/><Relationship Id="rId1019" Type="http://schemas.openxmlformats.org/officeDocument/2006/relationships/oleObject" Target="embeddings/oleObject554.bin"/><Relationship Id="rId1573" Type="http://schemas.openxmlformats.org/officeDocument/2006/relationships/image" Target="media/image659.wmf"/><Relationship Id="rId1780" Type="http://schemas.openxmlformats.org/officeDocument/2006/relationships/oleObject" Target="embeddings/oleObject1026.bin"/><Relationship Id="rId1878" Type="http://schemas.openxmlformats.org/officeDocument/2006/relationships/oleObject" Target="embeddings/oleObject1077.bin"/><Relationship Id="rId72" Type="http://schemas.openxmlformats.org/officeDocument/2006/relationships/oleObject" Target="embeddings/oleObject31.bin"/><Relationship Id="rId375" Type="http://schemas.openxmlformats.org/officeDocument/2006/relationships/image" Target="media/image174.wmf"/><Relationship Id="rId582" Type="http://schemas.openxmlformats.org/officeDocument/2006/relationships/oleObject" Target="embeddings/oleObject301.bin"/><Relationship Id="rId803" Type="http://schemas.openxmlformats.org/officeDocument/2006/relationships/oleObject" Target="embeddings/oleObject431.bin"/><Relationship Id="rId1226" Type="http://schemas.openxmlformats.org/officeDocument/2006/relationships/oleObject" Target="embeddings/oleObject678.bin"/><Relationship Id="rId1433" Type="http://schemas.openxmlformats.org/officeDocument/2006/relationships/oleObject" Target="embeddings/oleObject804.bin"/><Relationship Id="rId1640" Type="http://schemas.openxmlformats.org/officeDocument/2006/relationships/oleObject" Target="embeddings/oleObject943.bin"/><Relationship Id="rId1738" Type="http://schemas.openxmlformats.org/officeDocument/2006/relationships/image" Target="media/image722.wmf"/><Relationship Id="rId2056" Type="http://schemas.openxmlformats.org/officeDocument/2006/relationships/image" Target="media/image873.wmf"/><Relationship Id="rId2263" Type="http://schemas.openxmlformats.org/officeDocument/2006/relationships/oleObject" Target="embeddings/oleObject1285.bin"/><Relationship Id="rId3" Type="http://schemas.openxmlformats.org/officeDocument/2006/relationships/styles" Target="styles.xml"/><Relationship Id="rId235" Type="http://schemas.openxmlformats.org/officeDocument/2006/relationships/image" Target="media/image108.wmf"/><Relationship Id="rId442" Type="http://schemas.openxmlformats.org/officeDocument/2006/relationships/image" Target="media/image203.wmf"/><Relationship Id="rId887" Type="http://schemas.openxmlformats.org/officeDocument/2006/relationships/image" Target="media/image398.wmf"/><Relationship Id="rId1072" Type="http://schemas.openxmlformats.org/officeDocument/2006/relationships/image" Target="media/image474.wmf"/><Relationship Id="rId1500" Type="http://schemas.openxmlformats.org/officeDocument/2006/relationships/image" Target="media/image634.wmf"/><Relationship Id="rId1945" Type="http://schemas.openxmlformats.org/officeDocument/2006/relationships/image" Target="media/image821.wmf"/><Relationship Id="rId2123" Type="http://schemas.openxmlformats.org/officeDocument/2006/relationships/oleObject" Target="embeddings/oleObject1206.bin"/><Relationship Id="rId302" Type="http://schemas.openxmlformats.org/officeDocument/2006/relationships/image" Target="media/image141.wmf"/><Relationship Id="rId747" Type="http://schemas.openxmlformats.org/officeDocument/2006/relationships/image" Target="media/image343.wmf"/><Relationship Id="rId954" Type="http://schemas.openxmlformats.org/officeDocument/2006/relationships/oleObject" Target="embeddings/oleObject518.bin"/><Relationship Id="rId1377" Type="http://schemas.openxmlformats.org/officeDocument/2006/relationships/oleObject" Target="embeddings/oleObject774.bin"/><Relationship Id="rId1584" Type="http://schemas.openxmlformats.org/officeDocument/2006/relationships/oleObject" Target="embeddings/oleObject908.bin"/><Relationship Id="rId1791" Type="http://schemas.openxmlformats.org/officeDocument/2006/relationships/image" Target="media/image747.wmf"/><Relationship Id="rId1805" Type="http://schemas.openxmlformats.org/officeDocument/2006/relationships/image" Target="media/image754.wmf"/><Relationship Id="rId83" Type="http://schemas.openxmlformats.org/officeDocument/2006/relationships/image" Target="media/image34.wmf"/><Relationship Id="rId179" Type="http://schemas.openxmlformats.org/officeDocument/2006/relationships/oleObject" Target="embeddings/oleObject87.bin"/><Relationship Id="rId386" Type="http://schemas.openxmlformats.org/officeDocument/2006/relationships/oleObject" Target="embeddings/oleObject195.bin"/><Relationship Id="rId593" Type="http://schemas.openxmlformats.org/officeDocument/2006/relationships/oleObject" Target="embeddings/oleObject306.bin"/><Relationship Id="rId607" Type="http://schemas.openxmlformats.org/officeDocument/2006/relationships/oleObject" Target="embeddings/oleObject314.bin"/><Relationship Id="rId814" Type="http://schemas.openxmlformats.org/officeDocument/2006/relationships/image" Target="media/image366.wmf"/><Relationship Id="rId1237" Type="http://schemas.openxmlformats.org/officeDocument/2006/relationships/oleObject" Target="embeddings/oleObject686.bin"/><Relationship Id="rId1444" Type="http://schemas.openxmlformats.org/officeDocument/2006/relationships/oleObject" Target="embeddings/oleObject815.bin"/><Relationship Id="rId1651" Type="http://schemas.openxmlformats.org/officeDocument/2006/relationships/image" Target="media/image689.wmf"/><Relationship Id="rId1889" Type="http://schemas.openxmlformats.org/officeDocument/2006/relationships/oleObject" Target="embeddings/oleObject1083.bin"/><Relationship Id="rId2067" Type="http://schemas.openxmlformats.org/officeDocument/2006/relationships/oleObject" Target="embeddings/oleObject1175.bin"/><Relationship Id="rId2274" Type="http://schemas.microsoft.com/office/2011/relationships/people" Target="people.xml"/><Relationship Id="rId246" Type="http://schemas.openxmlformats.org/officeDocument/2006/relationships/oleObject" Target="embeddings/oleObject121.bin"/><Relationship Id="rId453" Type="http://schemas.openxmlformats.org/officeDocument/2006/relationships/oleObject" Target="embeddings/oleObject233.bin"/><Relationship Id="rId660" Type="http://schemas.openxmlformats.org/officeDocument/2006/relationships/oleObject" Target="embeddings/oleObject348.bin"/><Relationship Id="rId898" Type="http://schemas.openxmlformats.org/officeDocument/2006/relationships/image" Target="media/image402.wmf"/><Relationship Id="rId1083" Type="http://schemas.openxmlformats.org/officeDocument/2006/relationships/image" Target="media/image479.wmf"/><Relationship Id="rId1290" Type="http://schemas.openxmlformats.org/officeDocument/2006/relationships/image" Target="media/image559.wmf"/><Relationship Id="rId1304" Type="http://schemas.openxmlformats.org/officeDocument/2006/relationships/image" Target="media/image564.wmf"/><Relationship Id="rId1511" Type="http://schemas.openxmlformats.org/officeDocument/2006/relationships/oleObject" Target="embeddings/oleObject861.bin"/><Relationship Id="rId1749" Type="http://schemas.openxmlformats.org/officeDocument/2006/relationships/oleObject" Target="embeddings/oleObject1010.bin"/><Relationship Id="rId1956" Type="http://schemas.openxmlformats.org/officeDocument/2006/relationships/image" Target="media/image826.wmf"/><Relationship Id="rId2134" Type="http://schemas.openxmlformats.org/officeDocument/2006/relationships/image" Target="media/image909.wmf"/><Relationship Id="rId106" Type="http://schemas.openxmlformats.org/officeDocument/2006/relationships/image" Target="media/image45.wmf"/><Relationship Id="rId313" Type="http://schemas.openxmlformats.org/officeDocument/2006/relationships/oleObject" Target="embeddings/oleObject155.bin"/><Relationship Id="rId758" Type="http://schemas.openxmlformats.org/officeDocument/2006/relationships/oleObject" Target="embeddings/oleObject400.bin"/><Relationship Id="rId965" Type="http://schemas.openxmlformats.org/officeDocument/2006/relationships/oleObject" Target="embeddings/oleObject526.bin"/><Relationship Id="rId1150" Type="http://schemas.openxmlformats.org/officeDocument/2006/relationships/oleObject" Target="embeddings/oleObject633.bin"/><Relationship Id="rId1388" Type="http://schemas.openxmlformats.org/officeDocument/2006/relationships/oleObject" Target="embeddings/oleObject781.bin"/><Relationship Id="rId1595" Type="http://schemas.openxmlformats.org/officeDocument/2006/relationships/oleObject" Target="embeddings/oleObject915.bin"/><Relationship Id="rId1609" Type="http://schemas.openxmlformats.org/officeDocument/2006/relationships/image" Target="media/image673.wmf"/><Relationship Id="rId1816" Type="http://schemas.openxmlformats.org/officeDocument/2006/relationships/oleObject" Target="embeddings/oleObject1044.bin"/><Relationship Id="rId10" Type="http://schemas.openxmlformats.org/officeDocument/2006/relationships/hyperlink" Target="http://www.3gpp.org/ftp/Specs/html-info/21900.htm" TargetMode="External"/><Relationship Id="rId94" Type="http://schemas.openxmlformats.org/officeDocument/2006/relationships/image" Target="media/image39.wmf"/><Relationship Id="rId397" Type="http://schemas.openxmlformats.org/officeDocument/2006/relationships/oleObject" Target="embeddings/oleObject201.bin"/><Relationship Id="rId520" Type="http://schemas.openxmlformats.org/officeDocument/2006/relationships/image" Target="media/image240.wmf"/><Relationship Id="rId618" Type="http://schemas.openxmlformats.org/officeDocument/2006/relationships/image" Target="media/image286.wmf"/><Relationship Id="rId825" Type="http://schemas.openxmlformats.org/officeDocument/2006/relationships/oleObject" Target="embeddings/oleObject442.bin"/><Relationship Id="rId1248" Type="http://schemas.openxmlformats.org/officeDocument/2006/relationships/oleObject" Target="embeddings/oleObject693.bin"/><Relationship Id="rId1455" Type="http://schemas.openxmlformats.org/officeDocument/2006/relationships/oleObject" Target="embeddings/oleObject826.bin"/><Relationship Id="rId1662" Type="http://schemas.openxmlformats.org/officeDocument/2006/relationships/oleObject" Target="embeddings/oleObject958.bin"/><Relationship Id="rId2078" Type="http://schemas.openxmlformats.org/officeDocument/2006/relationships/oleObject" Target="embeddings/oleObject1181.bin"/><Relationship Id="rId2201" Type="http://schemas.openxmlformats.org/officeDocument/2006/relationships/image" Target="media/image938.wmf"/><Relationship Id="rId257" Type="http://schemas.openxmlformats.org/officeDocument/2006/relationships/image" Target="media/image119.wmf"/><Relationship Id="rId464" Type="http://schemas.openxmlformats.org/officeDocument/2006/relationships/image" Target="media/image213.wmf"/><Relationship Id="rId1010" Type="http://schemas.openxmlformats.org/officeDocument/2006/relationships/image" Target="media/image448.wmf"/><Relationship Id="rId1094" Type="http://schemas.openxmlformats.org/officeDocument/2006/relationships/image" Target="media/image483.wmf"/><Relationship Id="rId1108" Type="http://schemas.openxmlformats.org/officeDocument/2006/relationships/oleObject" Target="embeddings/oleObject607.bin"/><Relationship Id="rId1315" Type="http://schemas.openxmlformats.org/officeDocument/2006/relationships/oleObject" Target="embeddings/oleObject734.bin"/><Relationship Id="rId1967" Type="http://schemas.openxmlformats.org/officeDocument/2006/relationships/oleObject" Target="embeddings/oleObject1123.bin"/><Relationship Id="rId2145" Type="http://schemas.openxmlformats.org/officeDocument/2006/relationships/oleObject" Target="embeddings/oleObject1218.bin"/><Relationship Id="rId117" Type="http://schemas.openxmlformats.org/officeDocument/2006/relationships/image" Target="media/image50.wmf"/><Relationship Id="rId671" Type="http://schemas.openxmlformats.org/officeDocument/2006/relationships/image" Target="media/image305.wmf"/><Relationship Id="rId769" Type="http://schemas.openxmlformats.org/officeDocument/2006/relationships/image" Target="media/image351.wmf"/><Relationship Id="rId976" Type="http://schemas.openxmlformats.org/officeDocument/2006/relationships/image" Target="media/image432.wmf"/><Relationship Id="rId1399" Type="http://schemas.openxmlformats.org/officeDocument/2006/relationships/image" Target="media/image600.wmf"/><Relationship Id="rId324" Type="http://schemas.openxmlformats.org/officeDocument/2006/relationships/oleObject" Target="embeddings/oleObject161.bin"/><Relationship Id="rId531" Type="http://schemas.openxmlformats.org/officeDocument/2006/relationships/oleObject" Target="embeddings/oleObject274.bin"/><Relationship Id="rId629" Type="http://schemas.openxmlformats.org/officeDocument/2006/relationships/oleObject" Target="embeddings/oleObject327.bin"/><Relationship Id="rId1161" Type="http://schemas.openxmlformats.org/officeDocument/2006/relationships/image" Target="media/image509.wmf"/><Relationship Id="rId1259" Type="http://schemas.openxmlformats.org/officeDocument/2006/relationships/oleObject" Target="embeddings/oleObject700.bin"/><Relationship Id="rId1466" Type="http://schemas.openxmlformats.org/officeDocument/2006/relationships/oleObject" Target="embeddings/oleObject836.bin"/><Relationship Id="rId2005" Type="http://schemas.openxmlformats.org/officeDocument/2006/relationships/oleObject" Target="embeddings/oleObject1143.bin"/><Relationship Id="rId2212" Type="http://schemas.openxmlformats.org/officeDocument/2006/relationships/image" Target="media/image943.wmf"/><Relationship Id="rId836" Type="http://schemas.openxmlformats.org/officeDocument/2006/relationships/oleObject" Target="embeddings/oleObject450.bin"/><Relationship Id="rId1021" Type="http://schemas.openxmlformats.org/officeDocument/2006/relationships/oleObject" Target="embeddings/oleObject555.bin"/><Relationship Id="rId1119" Type="http://schemas.openxmlformats.org/officeDocument/2006/relationships/oleObject" Target="embeddings/oleObject615.bin"/><Relationship Id="rId1673" Type="http://schemas.openxmlformats.org/officeDocument/2006/relationships/image" Target="media/image696.wmf"/><Relationship Id="rId1880" Type="http://schemas.openxmlformats.org/officeDocument/2006/relationships/oleObject" Target="embeddings/oleObject1078.bin"/><Relationship Id="rId1978" Type="http://schemas.openxmlformats.org/officeDocument/2006/relationships/image" Target="media/image837.wmf"/><Relationship Id="rId903" Type="http://schemas.openxmlformats.org/officeDocument/2006/relationships/oleObject" Target="embeddings/oleObject487.bin"/><Relationship Id="rId1326" Type="http://schemas.openxmlformats.org/officeDocument/2006/relationships/image" Target="media/image574.wmf"/><Relationship Id="rId1533" Type="http://schemas.openxmlformats.org/officeDocument/2006/relationships/oleObject" Target="embeddings/oleObject879.bin"/><Relationship Id="rId1740" Type="http://schemas.openxmlformats.org/officeDocument/2006/relationships/image" Target="media/image723.wmf"/><Relationship Id="rId32" Type="http://schemas.openxmlformats.org/officeDocument/2006/relationships/image" Target="media/image11.wmf"/><Relationship Id="rId1600" Type="http://schemas.openxmlformats.org/officeDocument/2006/relationships/oleObject" Target="embeddings/oleObject918.bin"/><Relationship Id="rId1838" Type="http://schemas.openxmlformats.org/officeDocument/2006/relationships/image" Target="media/image769.wmf"/><Relationship Id="rId181" Type="http://schemas.openxmlformats.org/officeDocument/2006/relationships/oleObject" Target="embeddings/oleObject88.bin"/><Relationship Id="rId1905" Type="http://schemas.openxmlformats.org/officeDocument/2006/relationships/oleObject" Target="embeddings/oleObject1091.bin"/><Relationship Id="rId279" Type="http://schemas.openxmlformats.org/officeDocument/2006/relationships/image" Target="media/image130.wmf"/><Relationship Id="rId486" Type="http://schemas.openxmlformats.org/officeDocument/2006/relationships/image" Target="media/image223.wmf"/><Relationship Id="rId693" Type="http://schemas.openxmlformats.org/officeDocument/2006/relationships/image" Target="media/image316.wmf"/><Relationship Id="rId2167" Type="http://schemas.openxmlformats.org/officeDocument/2006/relationships/image" Target="media/image924.wmf"/><Relationship Id="rId139" Type="http://schemas.openxmlformats.org/officeDocument/2006/relationships/image" Target="media/image61.wmf"/><Relationship Id="rId346" Type="http://schemas.openxmlformats.org/officeDocument/2006/relationships/oleObject" Target="embeddings/oleObject173.bin"/><Relationship Id="rId553" Type="http://schemas.openxmlformats.org/officeDocument/2006/relationships/oleObject" Target="embeddings/oleObject285.bin"/><Relationship Id="rId760" Type="http://schemas.openxmlformats.org/officeDocument/2006/relationships/oleObject" Target="embeddings/oleObject401.bin"/><Relationship Id="rId998" Type="http://schemas.openxmlformats.org/officeDocument/2006/relationships/oleObject" Target="embeddings/oleObject543.bin"/><Relationship Id="rId1183" Type="http://schemas.openxmlformats.org/officeDocument/2006/relationships/oleObject" Target="embeddings/oleObject651.bin"/><Relationship Id="rId1390" Type="http://schemas.openxmlformats.org/officeDocument/2006/relationships/oleObject" Target="embeddings/oleObject782.bin"/><Relationship Id="rId2027" Type="http://schemas.openxmlformats.org/officeDocument/2006/relationships/image" Target="media/image860.wmf"/><Relationship Id="rId2234" Type="http://schemas.openxmlformats.org/officeDocument/2006/relationships/image" Target="media/image954.wmf"/><Relationship Id="rId206" Type="http://schemas.openxmlformats.org/officeDocument/2006/relationships/oleObject" Target="embeddings/oleObject101.bin"/><Relationship Id="rId413" Type="http://schemas.openxmlformats.org/officeDocument/2006/relationships/oleObject" Target="embeddings/oleObject209.bin"/><Relationship Id="rId858" Type="http://schemas.openxmlformats.org/officeDocument/2006/relationships/image" Target="media/image385.wmf"/><Relationship Id="rId1043" Type="http://schemas.openxmlformats.org/officeDocument/2006/relationships/oleObject" Target="embeddings/oleObject570.bin"/><Relationship Id="rId1488" Type="http://schemas.openxmlformats.org/officeDocument/2006/relationships/oleObject" Target="embeddings/oleObject846.bin"/><Relationship Id="rId1695" Type="http://schemas.openxmlformats.org/officeDocument/2006/relationships/oleObject" Target="embeddings/oleObject976.bin"/><Relationship Id="rId620" Type="http://schemas.openxmlformats.org/officeDocument/2006/relationships/image" Target="media/image287.wmf"/><Relationship Id="rId718" Type="http://schemas.openxmlformats.org/officeDocument/2006/relationships/oleObject" Target="embeddings/oleObject378.bin"/><Relationship Id="rId925" Type="http://schemas.openxmlformats.org/officeDocument/2006/relationships/oleObject" Target="embeddings/oleObject500.bin"/><Relationship Id="rId1250" Type="http://schemas.openxmlformats.org/officeDocument/2006/relationships/oleObject" Target="embeddings/oleObject694.bin"/><Relationship Id="rId1348" Type="http://schemas.openxmlformats.org/officeDocument/2006/relationships/oleObject" Target="embeddings/oleObject755.bin"/><Relationship Id="rId1555" Type="http://schemas.openxmlformats.org/officeDocument/2006/relationships/image" Target="media/image650.wmf"/><Relationship Id="rId1762" Type="http://schemas.openxmlformats.org/officeDocument/2006/relationships/oleObject" Target="embeddings/oleObject1017.bin"/><Relationship Id="rId1110" Type="http://schemas.openxmlformats.org/officeDocument/2006/relationships/image" Target="media/image489.wmf"/><Relationship Id="rId1208" Type="http://schemas.openxmlformats.org/officeDocument/2006/relationships/image" Target="media/image531.wmf"/><Relationship Id="rId1415" Type="http://schemas.openxmlformats.org/officeDocument/2006/relationships/oleObject" Target="embeddings/oleObject795.bin"/><Relationship Id="rId54" Type="http://schemas.openxmlformats.org/officeDocument/2006/relationships/oleObject" Target="embeddings/oleObject21.bin"/><Relationship Id="rId1622" Type="http://schemas.openxmlformats.org/officeDocument/2006/relationships/oleObject" Target="embeddings/oleObject931.bin"/><Relationship Id="rId1927" Type="http://schemas.openxmlformats.org/officeDocument/2006/relationships/image" Target="media/image812.wmf"/><Relationship Id="rId2091" Type="http://schemas.openxmlformats.org/officeDocument/2006/relationships/image" Target="media/image890.wmf"/><Relationship Id="rId2189" Type="http://schemas.openxmlformats.org/officeDocument/2006/relationships/image" Target="media/image932.wmf"/><Relationship Id="rId270" Type="http://schemas.openxmlformats.org/officeDocument/2006/relationships/oleObject" Target="embeddings/oleObject133.bin"/><Relationship Id="rId130" Type="http://schemas.openxmlformats.org/officeDocument/2006/relationships/oleObject" Target="embeddings/oleObject62.bin"/><Relationship Id="rId368" Type="http://schemas.openxmlformats.org/officeDocument/2006/relationships/oleObject" Target="embeddings/oleObject186.bin"/><Relationship Id="rId575" Type="http://schemas.openxmlformats.org/officeDocument/2006/relationships/oleObject" Target="embeddings/oleObject297.bin"/><Relationship Id="rId782" Type="http://schemas.openxmlformats.org/officeDocument/2006/relationships/oleObject" Target="embeddings/oleObject418.bin"/><Relationship Id="rId2049" Type="http://schemas.openxmlformats.org/officeDocument/2006/relationships/oleObject" Target="embeddings/oleObject1166.bin"/><Relationship Id="rId2256" Type="http://schemas.openxmlformats.org/officeDocument/2006/relationships/image" Target="media/image961.wmf"/><Relationship Id="rId228" Type="http://schemas.openxmlformats.org/officeDocument/2006/relationships/oleObject" Target="embeddings/oleObject112.bin"/><Relationship Id="rId435" Type="http://schemas.openxmlformats.org/officeDocument/2006/relationships/image" Target="media/image200.wmf"/><Relationship Id="rId642" Type="http://schemas.openxmlformats.org/officeDocument/2006/relationships/image" Target="media/image296.wmf"/><Relationship Id="rId1065" Type="http://schemas.openxmlformats.org/officeDocument/2006/relationships/oleObject" Target="embeddings/oleObject582.bin"/><Relationship Id="rId1272" Type="http://schemas.openxmlformats.org/officeDocument/2006/relationships/oleObject" Target="embeddings/oleObject707.bin"/><Relationship Id="rId2116" Type="http://schemas.openxmlformats.org/officeDocument/2006/relationships/oleObject" Target="embeddings/oleObject1201.bin"/><Relationship Id="rId502" Type="http://schemas.openxmlformats.org/officeDocument/2006/relationships/image" Target="media/image231.wmf"/><Relationship Id="rId947" Type="http://schemas.openxmlformats.org/officeDocument/2006/relationships/oleObject" Target="embeddings/oleObject514.bin"/><Relationship Id="rId1132" Type="http://schemas.openxmlformats.org/officeDocument/2006/relationships/oleObject" Target="embeddings/oleObject623.bin"/><Relationship Id="rId1577" Type="http://schemas.openxmlformats.org/officeDocument/2006/relationships/image" Target="media/image661.wmf"/><Relationship Id="rId1784" Type="http://schemas.openxmlformats.org/officeDocument/2006/relationships/oleObject" Target="embeddings/oleObject1028.bin"/><Relationship Id="rId1991" Type="http://schemas.openxmlformats.org/officeDocument/2006/relationships/image" Target="media/image843.wmf"/><Relationship Id="rId76" Type="http://schemas.openxmlformats.org/officeDocument/2006/relationships/oleObject" Target="embeddings/oleObject34.bin"/><Relationship Id="rId807" Type="http://schemas.openxmlformats.org/officeDocument/2006/relationships/image" Target="media/image363.wmf"/><Relationship Id="rId1437" Type="http://schemas.openxmlformats.org/officeDocument/2006/relationships/oleObject" Target="embeddings/oleObject808.bin"/><Relationship Id="rId1644" Type="http://schemas.openxmlformats.org/officeDocument/2006/relationships/image" Target="media/image686.wmf"/><Relationship Id="rId1851" Type="http://schemas.openxmlformats.org/officeDocument/2006/relationships/image" Target="media/image775.wmf"/><Relationship Id="rId1504" Type="http://schemas.openxmlformats.org/officeDocument/2006/relationships/image" Target="media/image636.wmf"/><Relationship Id="rId1711" Type="http://schemas.openxmlformats.org/officeDocument/2006/relationships/oleObject" Target="embeddings/oleObject987.bin"/><Relationship Id="rId1949" Type="http://schemas.openxmlformats.org/officeDocument/2006/relationships/image" Target="media/image823.wmf"/><Relationship Id="rId292" Type="http://schemas.openxmlformats.org/officeDocument/2006/relationships/image" Target="media/image136.wmf"/><Relationship Id="rId1809" Type="http://schemas.openxmlformats.org/officeDocument/2006/relationships/image" Target="media/image756.wmf"/><Relationship Id="rId597" Type="http://schemas.openxmlformats.org/officeDocument/2006/relationships/image" Target="media/image277.wmf"/><Relationship Id="rId2180" Type="http://schemas.openxmlformats.org/officeDocument/2006/relationships/image" Target="media/image928.wmf"/><Relationship Id="rId152" Type="http://schemas.openxmlformats.org/officeDocument/2006/relationships/image" Target="media/image67.wmf"/><Relationship Id="rId457" Type="http://schemas.openxmlformats.org/officeDocument/2006/relationships/oleObject" Target="embeddings/oleObject236.bin"/><Relationship Id="rId1087" Type="http://schemas.openxmlformats.org/officeDocument/2006/relationships/oleObject" Target="embeddings/oleObject594.bin"/><Relationship Id="rId1294" Type="http://schemas.openxmlformats.org/officeDocument/2006/relationships/oleObject" Target="embeddings/oleObject721.bin"/><Relationship Id="rId2040" Type="http://schemas.openxmlformats.org/officeDocument/2006/relationships/image" Target="media/image866.wmf"/><Relationship Id="rId2138" Type="http://schemas.openxmlformats.org/officeDocument/2006/relationships/image" Target="media/image910.wmf"/><Relationship Id="rId664" Type="http://schemas.openxmlformats.org/officeDocument/2006/relationships/oleObject" Target="embeddings/oleObject351.bin"/><Relationship Id="rId871" Type="http://schemas.openxmlformats.org/officeDocument/2006/relationships/oleObject" Target="embeddings/oleObject468.bin"/><Relationship Id="rId969" Type="http://schemas.openxmlformats.org/officeDocument/2006/relationships/oleObject" Target="embeddings/oleObject528.bin"/><Relationship Id="rId1599" Type="http://schemas.openxmlformats.org/officeDocument/2006/relationships/oleObject" Target="embeddings/oleObject917.bin"/><Relationship Id="rId317" Type="http://schemas.openxmlformats.org/officeDocument/2006/relationships/oleObject" Target="embeddings/oleObject157.bin"/><Relationship Id="rId524" Type="http://schemas.openxmlformats.org/officeDocument/2006/relationships/image" Target="media/image242.wmf"/><Relationship Id="rId731" Type="http://schemas.openxmlformats.org/officeDocument/2006/relationships/image" Target="media/image335.wmf"/><Relationship Id="rId1154" Type="http://schemas.openxmlformats.org/officeDocument/2006/relationships/oleObject" Target="embeddings/oleObject635.bin"/><Relationship Id="rId1361" Type="http://schemas.openxmlformats.org/officeDocument/2006/relationships/oleObject" Target="embeddings/oleObject763.bin"/><Relationship Id="rId1459" Type="http://schemas.openxmlformats.org/officeDocument/2006/relationships/oleObject" Target="embeddings/oleObject830.bin"/><Relationship Id="rId2205" Type="http://schemas.openxmlformats.org/officeDocument/2006/relationships/oleObject" Target="embeddings/oleObject1252.bin"/><Relationship Id="rId98" Type="http://schemas.openxmlformats.org/officeDocument/2006/relationships/image" Target="media/image41.wmf"/><Relationship Id="rId829" Type="http://schemas.openxmlformats.org/officeDocument/2006/relationships/image" Target="media/image373.wmf"/><Relationship Id="rId1014" Type="http://schemas.openxmlformats.org/officeDocument/2006/relationships/image" Target="media/image450.wmf"/><Relationship Id="rId1221" Type="http://schemas.openxmlformats.org/officeDocument/2006/relationships/oleObject" Target="embeddings/oleObject674.bin"/><Relationship Id="rId1666" Type="http://schemas.openxmlformats.org/officeDocument/2006/relationships/oleObject" Target="embeddings/oleObject960.bin"/><Relationship Id="rId1873" Type="http://schemas.openxmlformats.org/officeDocument/2006/relationships/image" Target="media/image786.wmf"/><Relationship Id="rId1319" Type="http://schemas.openxmlformats.org/officeDocument/2006/relationships/oleObject" Target="embeddings/oleObject736.bin"/><Relationship Id="rId1526" Type="http://schemas.openxmlformats.org/officeDocument/2006/relationships/oleObject" Target="embeddings/oleObject875.bin"/><Relationship Id="rId1733" Type="http://schemas.openxmlformats.org/officeDocument/2006/relationships/oleObject" Target="embeddings/oleObject1001.bin"/><Relationship Id="rId1940" Type="http://schemas.openxmlformats.org/officeDocument/2006/relationships/oleObject" Target="embeddings/oleObject1109.bin"/><Relationship Id="rId25" Type="http://schemas.openxmlformats.org/officeDocument/2006/relationships/oleObject" Target="embeddings/oleObject6.bin"/><Relationship Id="rId1800" Type="http://schemas.openxmlformats.org/officeDocument/2006/relationships/oleObject" Target="embeddings/oleObject1036.bin"/><Relationship Id="rId174" Type="http://schemas.openxmlformats.org/officeDocument/2006/relationships/image" Target="media/image78.wmf"/><Relationship Id="rId381" Type="http://schemas.openxmlformats.org/officeDocument/2006/relationships/image" Target="media/image177.wmf"/><Relationship Id="rId2062" Type="http://schemas.openxmlformats.org/officeDocument/2006/relationships/image" Target="media/image876.wmf"/><Relationship Id="rId241" Type="http://schemas.openxmlformats.org/officeDocument/2006/relationships/image" Target="media/image111.wmf"/><Relationship Id="rId479" Type="http://schemas.openxmlformats.org/officeDocument/2006/relationships/oleObject" Target="embeddings/oleObject248.bin"/><Relationship Id="rId686" Type="http://schemas.openxmlformats.org/officeDocument/2006/relationships/oleObject" Target="embeddings/oleObject362.bin"/><Relationship Id="rId893" Type="http://schemas.openxmlformats.org/officeDocument/2006/relationships/oleObject" Target="embeddings/oleObject480.bin"/><Relationship Id="rId339" Type="http://schemas.openxmlformats.org/officeDocument/2006/relationships/oleObject" Target="embeddings/oleObject169.bin"/><Relationship Id="rId546" Type="http://schemas.openxmlformats.org/officeDocument/2006/relationships/image" Target="media/image253.wmf"/><Relationship Id="rId753" Type="http://schemas.openxmlformats.org/officeDocument/2006/relationships/oleObject" Target="embeddings/oleObject397.bin"/><Relationship Id="rId1176" Type="http://schemas.openxmlformats.org/officeDocument/2006/relationships/image" Target="media/image516.wmf"/><Relationship Id="rId1383" Type="http://schemas.openxmlformats.org/officeDocument/2006/relationships/oleObject" Target="embeddings/oleObject778.bin"/><Relationship Id="rId2227" Type="http://schemas.openxmlformats.org/officeDocument/2006/relationships/oleObject" Target="embeddings/oleObject1263.bin"/><Relationship Id="rId101" Type="http://schemas.openxmlformats.org/officeDocument/2006/relationships/oleObject" Target="embeddings/oleObject47.bin"/><Relationship Id="rId406" Type="http://schemas.openxmlformats.org/officeDocument/2006/relationships/image" Target="media/image189.wmf"/><Relationship Id="rId960" Type="http://schemas.openxmlformats.org/officeDocument/2006/relationships/oleObject" Target="embeddings/oleObject522.bin"/><Relationship Id="rId1036" Type="http://schemas.openxmlformats.org/officeDocument/2006/relationships/image" Target="media/image457.wmf"/><Relationship Id="rId1243" Type="http://schemas.openxmlformats.org/officeDocument/2006/relationships/oleObject" Target="embeddings/oleObject690.bin"/><Relationship Id="rId1590" Type="http://schemas.openxmlformats.org/officeDocument/2006/relationships/oleObject" Target="embeddings/oleObject911.bin"/><Relationship Id="rId1688" Type="http://schemas.openxmlformats.org/officeDocument/2006/relationships/image" Target="media/image703.wmf"/><Relationship Id="rId1895" Type="http://schemas.openxmlformats.org/officeDocument/2006/relationships/oleObject" Target="embeddings/oleObject1086.bin"/><Relationship Id="rId613" Type="http://schemas.openxmlformats.org/officeDocument/2006/relationships/oleObject" Target="embeddings/oleObject317.bin"/><Relationship Id="rId820" Type="http://schemas.openxmlformats.org/officeDocument/2006/relationships/image" Target="media/image369.wmf"/><Relationship Id="rId918" Type="http://schemas.openxmlformats.org/officeDocument/2006/relationships/oleObject" Target="embeddings/oleObject496.bin"/><Relationship Id="rId1450" Type="http://schemas.openxmlformats.org/officeDocument/2006/relationships/oleObject" Target="embeddings/oleObject821.bin"/><Relationship Id="rId1548" Type="http://schemas.openxmlformats.org/officeDocument/2006/relationships/oleObject" Target="embeddings/oleObject888.bin"/><Relationship Id="rId1755" Type="http://schemas.openxmlformats.org/officeDocument/2006/relationships/image" Target="media/image729.wmf"/><Relationship Id="rId1103" Type="http://schemas.openxmlformats.org/officeDocument/2006/relationships/oleObject" Target="embeddings/oleObject604.bin"/><Relationship Id="rId1310" Type="http://schemas.openxmlformats.org/officeDocument/2006/relationships/oleObject" Target="embeddings/oleObject731.bin"/><Relationship Id="rId1408" Type="http://schemas.openxmlformats.org/officeDocument/2006/relationships/oleObject" Target="embeddings/oleObject791.bin"/><Relationship Id="rId1962" Type="http://schemas.openxmlformats.org/officeDocument/2006/relationships/image" Target="media/image829.wmf"/><Relationship Id="rId47" Type="http://schemas.openxmlformats.org/officeDocument/2006/relationships/oleObject" Target="embeddings/oleObject17.bin"/><Relationship Id="rId1615" Type="http://schemas.openxmlformats.org/officeDocument/2006/relationships/oleObject" Target="embeddings/oleObject927.bin"/><Relationship Id="rId1822" Type="http://schemas.openxmlformats.org/officeDocument/2006/relationships/image" Target="media/image762.wmf"/><Relationship Id="rId196" Type="http://schemas.openxmlformats.org/officeDocument/2006/relationships/image" Target="media/image89.wmf"/><Relationship Id="rId2084" Type="http://schemas.openxmlformats.org/officeDocument/2006/relationships/oleObject" Target="embeddings/oleObject1184.bin"/><Relationship Id="rId263" Type="http://schemas.openxmlformats.org/officeDocument/2006/relationships/image" Target="media/image122.wmf"/><Relationship Id="rId470" Type="http://schemas.openxmlformats.org/officeDocument/2006/relationships/image" Target="media/image216.wmf"/><Relationship Id="rId2151" Type="http://schemas.openxmlformats.org/officeDocument/2006/relationships/oleObject" Target="embeddings/oleObject1221.bin"/><Relationship Id="rId123" Type="http://schemas.openxmlformats.org/officeDocument/2006/relationships/image" Target="media/image53.wmf"/><Relationship Id="rId330" Type="http://schemas.openxmlformats.org/officeDocument/2006/relationships/oleObject" Target="embeddings/oleObject164.bin"/><Relationship Id="rId568" Type="http://schemas.openxmlformats.org/officeDocument/2006/relationships/image" Target="media/image264.wmf"/><Relationship Id="rId775" Type="http://schemas.openxmlformats.org/officeDocument/2006/relationships/oleObject" Target="embeddings/oleObject411.bin"/><Relationship Id="rId982" Type="http://schemas.openxmlformats.org/officeDocument/2006/relationships/image" Target="media/image435.wmf"/><Relationship Id="rId1198" Type="http://schemas.openxmlformats.org/officeDocument/2006/relationships/oleObject" Target="embeddings/oleObject659.bin"/><Relationship Id="rId2011" Type="http://schemas.openxmlformats.org/officeDocument/2006/relationships/oleObject" Target="embeddings/oleObject1146.bin"/><Relationship Id="rId2249" Type="http://schemas.openxmlformats.org/officeDocument/2006/relationships/oleObject" Target="embeddings/oleObject1278.bin"/><Relationship Id="rId428" Type="http://schemas.openxmlformats.org/officeDocument/2006/relationships/image" Target="media/image197.wmf"/><Relationship Id="rId635" Type="http://schemas.openxmlformats.org/officeDocument/2006/relationships/oleObject" Target="embeddings/oleObject330.bin"/><Relationship Id="rId842" Type="http://schemas.openxmlformats.org/officeDocument/2006/relationships/oleObject" Target="embeddings/oleObject453.bin"/><Relationship Id="rId1058" Type="http://schemas.openxmlformats.org/officeDocument/2006/relationships/oleObject" Target="embeddings/oleObject578.bin"/><Relationship Id="rId1265" Type="http://schemas.openxmlformats.org/officeDocument/2006/relationships/image" Target="media/image549.wmf"/><Relationship Id="rId1472" Type="http://schemas.openxmlformats.org/officeDocument/2006/relationships/image" Target="media/image619.wmf"/><Relationship Id="rId2109" Type="http://schemas.openxmlformats.org/officeDocument/2006/relationships/image" Target="media/image899.wmf"/><Relationship Id="rId702" Type="http://schemas.openxmlformats.org/officeDocument/2006/relationships/oleObject" Target="embeddings/oleObject370.bin"/><Relationship Id="rId1125" Type="http://schemas.openxmlformats.org/officeDocument/2006/relationships/image" Target="media/image494.wmf"/><Relationship Id="rId1332" Type="http://schemas.openxmlformats.org/officeDocument/2006/relationships/image" Target="media/image576.wmf"/><Relationship Id="rId1777" Type="http://schemas.openxmlformats.org/officeDocument/2006/relationships/image" Target="media/image740.wmf"/><Relationship Id="rId1984" Type="http://schemas.openxmlformats.org/officeDocument/2006/relationships/image" Target="media/image840.wmf"/><Relationship Id="rId69" Type="http://schemas.openxmlformats.org/officeDocument/2006/relationships/image" Target="media/image29.wmf"/><Relationship Id="rId1637" Type="http://schemas.openxmlformats.org/officeDocument/2006/relationships/image" Target="media/image684.wmf"/><Relationship Id="rId1844" Type="http://schemas.openxmlformats.org/officeDocument/2006/relationships/oleObject" Target="embeddings/oleObject1060.bin"/><Relationship Id="rId1704" Type="http://schemas.openxmlformats.org/officeDocument/2006/relationships/image" Target="media/image709.wmf"/><Relationship Id="rId285" Type="http://schemas.openxmlformats.org/officeDocument/2006/relationships/image" Target="media/image133.wmf"/><Relationship Id="rId1911" Type="http://schemas.openxmlformats.org/officeDocument/2006/relationships/oleObject" Target="embeddings/oleObject1094.bin"/><Relationship Id="rId492" Type="http://schemas.openxmlformats.org/officeDocument/2006/relationships/image" Target="media/image226.wmf"/><Relationship Id="rId797" Type="http://schemas.openxmlformats.org/officeDocument/2006/relationships/oleObject" Target="embeddings/oleObject427.bin"/><Relationship Id="rId2173" Type="http://schemas.openxmlformats.org/officeDocument/2006/relationships/image" Target="media/image926.wmf"/><Relationship Id="rId145" Type="http://schemas.openxmlformats.org/officeDocument/2006/relationships/oleObject" Target="embeddings/oleObject70.bin"/><Relationship Id="rId352" Type="http://schemas.openxmlformats.org/officeDocument/2006/relationships/oleObject" Target="embeddings/oleObject177.bin"/><Relationship Id="rId1287" Type="http://schemas.openxmlformats.org/officeDocument/2006/relationships/oleObject" Target="embeddings/oleObject716.bin"/><Relationship Id="rId2033" Type="http://schemas.openxmlformats.org/officeDocument/2006/relationships/oleObject" Target="embeddings/oleObject1158.bin"/><Relationship Id="rId2240" Type="http://schemas.openxmlformats.org/officeDocument/2006/relationships/oleObject" Target="embeddings/oleObject1271.bin"/><Relationship Id="rId212" Type="http://schemas.openxmlformats.org/officeDocument/2006/relationships/oleObject" Target="embeddings/oleObject104.bin"/><Relationship Id="rId657" Type="http://schemas.openxmlformats.org/officeDocument/2006/relationships/image" Target="media/image299.wmf"/><Relationship Id="rId864" Type="http://schemas.openxmlformats.org/officeDocument/2006/relationships/oleObject" Target="embeddings/oleObject465.bin"/><Relationship Id="rId1494" Type="http://schemas.openxmlformats.org/officeDocument/2006/relationships/image" Target="media/image632.wmf"/><Relationship Id="rId1799" Type="http://schemas.openxmlformats.org/officeDocument/2006/relationships/image" Target="media/image751.wmf"/><Relationship Id="rId2100" Type="http://schemas.openxmlformats.org/officeDocument/2006/relationships/oleObject" Target="embeddings/oleObject1192.bin"/><Relationship Id="rId517" Type="http://schemas.openxmlformats.org/officeDocument/2006/relationships/oleObject" Target="embeddings/oleObject267.bin"/><Relationship Id="rId724" Type="http://schemas.openxmlformats.org/officeDocument/2006/relationships/oleObject" Target="embeddings/oleObject381.bin"/><Relationship Id="rId931" Type="http://schemas.openxmlformats.org/officeDocument/2006/relationships/image" Target="media/image415.wmf"/><Relationship Id="rId1147" Type="http://schemas.openxmlformats.org/officeDocument/2006/relationships/image" Target="media/image503.wmf"/><Relationship Id="rId1354" Type="http://schemas.openxmlformats.org/officeDocument/2006/relationships/oleObject" Target="embeddings/oleObject758.bin"/><Relationship Id="rId1561" Type="http://schemas.openxmlformats.org/officeDocument/2006/relationships/image" Target="media/image653.wmf"/><Relationship Id="rId60" Type="http://schemas.openxmlformats.org/officeDocument/2006/relationships/oleObject" Target="embeddings/oleObject24.bin"/><Relationship Id="rId1007" Type="http://schemas.openxmlformats.org/officeDocument/2006/relationships/oleObject" Target="embeddings/oleObject548.bin"/><Relationship Id="rId1214" Type="http://schemas.openxmlformats.org/officeDocument/2006/relationships/oleObject" Target="embeddings/oleObject669.bin"/><Relationship Id="rId1421" Type="http://schemas.openxmlformats.org/officeDocument/2006/relationships/oleObject" Target="embeddings/oleObject797.bin"/><Relationship Id="rId1659" Type="http://schemas.openxmlformats.org/officeDocument/2006/relationships/oleObject" Target="embeddings/oleObject956.bin"/><Relationship Id="rId1866" Type="http://schemas.openxmlformats.org/officeDocument/2006/relationships/oleObject" Target="embeddings/oleObject1071.bin"/><Relationship Id="rId1519" Type="http://schemas.openxmlformats.org/officeDocument/2006/relationships/oleObject" Target="embeddings/oleObject869.bin"/><Relationship Id="rId1726" Type="http://schemas.openxmlformats.org/officeDocument/2006/relationships/image" Target="media/image716.wmf"/><Relationship Id="rId1933" Type="http://schemas.openxmlformats.org/officeDocument/2006/relationships/image" Target="media/image815.wmf"/><Relationship Id="rId18" Type="http://schemas.openxmlformats.org/officeDocument/2006/relationships/image" Target="media/image4.wmf"/><Relationship Id="rId2195" Type="http://schemas.openxmlformats.org/officeDocument/2006/relationships/image" Target="media/image935.wmf"/><Relationship Id="rId167" Type="http://schemas.openxmlformats.org/officeDocument/2006/relationships/oleObject" Target="embeddings/oleObject81.bin"/><Relationship Id="rId374" Type="http://schemas.openxmlformats.org/officeDocument/2006/relationships/oleObject" Target="embeddings/oleObject189.bin"/><Relationship Id="rId581" Type="http://schemas.openxmlformats.org/officeDocument/2006/relationships/image" Target="media/image269.wmf"/><Relationship Id="rId2055" Type="http://schemas.openxmlformats.org/officeDocument/2006/relationships/oleObject" Target="embeddings/oleObject1169.bin"/><Relationship Id="rId2262" Type="http://schemas.openxmlformats.org/officeDocument/2006/relationships/image" Target="media/image964.wmf"/><Relationship Id="rId234" Type="http://schemas.openxmlformats.org/officeDocument/2006/relationships/oleObject" Target="embeddings/oleObject115.bin"/><Relationship Id="rId679" Type="http://schemas.openxmlformats.org/officeDocument/2006/relationships/image" Target="media/image309.wmf"/><Relationship Id="rId886" Type="http://schemas.openxmlformats.org/officeDocument/2006/relationships/oleObject" Target="embeddings/oleObject476.bin"/><Relationship Id="rId2" Type="http://schemas.openxmlformats.org/officeDocument/2006/relationships/numbering" Target="numbering.xml"/><Relationship Id="rId441" Type="http://schemas.openxmlformats.org/officeDocument/2006/relationships/oleObject" Target="embeddings/oleObject227.bin"/><Relationship Id="rId539" Type="http://schemas.openxmlformats.org/officeDocument/2006/relationships/oleObject" Target="embeddings/oleObject278.bin"/><Relationship Id="rId746" Type="http://schemas.openxmlformats.org/officeDocument/2006/relationships/oleObject" Target="embeddings/oleObject392.bin"/><Relationship Id="rId1071" Type="http://schemas.openxmlformats.org/officeDocument/2006/relationships/oleObject" Target="embeddings/oleObject585.bin"/><Relationship Id="rId1169" Type="http://schemas.openxmlformats.org/officeDocument/2006/relationships/image" Target="media/image513.wmf"/><Relationship Id="rId1376" Type="http://schemas.openxmlformats.org/officeDocument/2006/relationships/oleObject" Target="embeddings/oleObject773.bin"/><Relationship Id="rId1583" Type="http://schemas.openxmlformats.org/officeDocument/2006/relationships/oleObject" Target="embeddings/oleObject907.bin"/><Relationship Id="rId2122" Type="http://schemas.openxmlformats.org/officeDocument/2006/relationships/image" Target="media/image903.wmf"/><Relationship Id="rId301" Type="http://schemas.openxmlformats.org/officeDocument/2006/relationships/oleObject" Target="embeddings/oleObject149.bin"/><Relationship Id="rId953" Type="http://schemas.openxmlformats.org/officeDocument/2006/relationships/image" Target="media/image423.wmf"/><Relationship Id="rId1029" Type="http://schemas.openxmlformats.org/officeDocument/2006/relationships/image" Target="media/image455.wmf"/><Relationship Id="rId1236" Type="http://schemas.openxmlformats.org/officeDocument/2006/relationships/oleObject" Target="embeddings/oleObject685.bin"/><Relationship Id="rId1790" Type="http://schemas.openxmlformats.org/officeDocument/2006/relationships/oleObject" Target="embeddings/oleObject1031.bin"/><Relationship Id="rId1888" Type="http://schemas.openxmlformats.org/officeDocument/2006/relationships/image" Target="media/image793.wmf"/><Relationship Id="rId82" Type="http://schemas.openxmlformats.org/officeDocument/2006/relationships/oleObject" Target="embeddings/oleObject37.bin"/><Relationship Id="rId606" Type="http://schemas.openxmlformats.org/officeDocument/2006/relationships/oleObject" Target="embeddings/oleObject313.bin"/><Relationship Id="rId813" Type="http://schemas.openxmlformats.org/officeDocument/2006/relationships/oleObject" Target="embeddings/oleObject436.bin"/><Relationship Id="rId1443" Type="http://schemas.openxmlformats.org/officeDocument/2006/relationships/oleObject" Target="embeddings/oleObject814.bin"/><Relationship Id="rId1650" Type="http://schemas.openxmlformats.org/officeDocument/2006/relationships/oleObject" Target="embeddings/oleObject949.bin"/><Relationship Id="rId1748" Type="http://schemas.openxmlformats.org/officeDocument/2006/relationships/oleObject" Target="embeddings/oleObject1009.bin"/><Relationship Id="rId1303" Type="http://schemas.openxmlformats.org/officeDocument/2006/relationships/oleObject" Target="embeddings/oleObject727.bin"/><Relationship Id="rId1510" Type="http://schemas.openxmlformats.org/officeDocument/2006/relationships/oleObject" Target="embeddings/oleObject860.bin"/><Relationship Id="rId1955" Type="http://schemas.openxmlformats.org/officeDocument/2006/relationships/oleObject" Target="embeddings/oleObject1117.bin"/><Relationship Id="rId1608" Type="http://schemas.openxmlformats.org/officeDocument/2006/relationships/oleObject" Target="embeddings/oleObject923.bin"/><Relationship Id="rId1815" Type="http://schemas.openxmlformats.org/officeDocument/2006/relationships/image" Target="media/image759.wmf"/><Relationship Id="rId189" Type="http://schemas.openxmlformats.org/officeDocument/2006/relationships/oleObject" Target="embeddings/oleObject92.bin"/><Relationship Id="rId396" Type="http://schemas.openxmlformats.org/officeDocument/2006/relationships/image" Target="media/image184.wmf"/><Relationship Id="rId2077" Type="http://schemas.openxmlformats.org/officeDocument/2006/relationships/image" Target="media/image883.wmf"/><Relationship Id="rId256" Type="http://schemas.openxmlformats.org/officeDocument/2006/relationships/oleObject" Target="embeddings/oleObject126.bin"/><Relationship Id="rId463" Type="http://schemas.openxmlformats.org/officeDocument/2006/relationships/oleObject" Target="embeddings/oleObject239.bin"/><Relationship Id="rId670" Type="http://schemas.openxmlformats.org/officeDocument/2006/relationships/oleObject" Target="embeddings/oleObject354.bin"/><Relationship Id="rId1093" Type="http://schemas.openxmlformats.org/officeDocument/2006/relationships/oleObject" Target="embeddings/oleObject598.bin"/><Relationship Id="rId2144" Type="http://schemas.openxmlformats.org/officeDocument/2006/relationships/image" Target="media/image913.wmf"/><Relationship Id="rId116" Type="http://schemas.openxmlformats.org/officeDocument/2006/relationships/oleObject" Target="embeddings/oleObject55.bin"/><Relationship Id="rId323" Type="http://schemas.openxmlformats.org/officeDocument/2006/relationships/image" Target="media/image151.wmf"/><Relationship Id="rId530" Type="http://schemas.openxmlformats.org/officeDocument/2006/relationships/image" Target="media/image245.wmf"/><Relationship Id="rId768" Type="http://schemas.openxmlformats.org/officeDocument/2006/relationships/oleObject" Target="embeddings/oleObject406.bin"/><Relationship Id="rId975" Type="http://schemas.openxmlformats.org/officeDocument/2006/relationships/oleObject" Target="embeddings/oleObject531.bin"/><Relationship Id="rId1160" Type="http://schemas.openxmlformats.org/officeDocument/2006/relationships/oleObject" Target="embeddings/oleObject639.bin"/><Relationship Id="rId1398" Type="http://schemas.openxmlformats.org/officeDocument/2006/relationships/oleObject" Target="embeddings/oleObject786.bin"/><Relationship Id="rId2004" Type="http://schemas.openxmlformats.org/officeDocument/2006/relationships/image" Target="media/image849.wmf"/><Relationship Id="rId2211" Type="http://schemas.openxmlformats.org/officeDocument/2006/relationships/oleObject" Target="embeddings/oleObject1255.bin"/><Relationship Id="rId628" Type="http://schemas.openxmlformats.org/officeDocument/2006/relationships/image" Target="media/image290.wmf"/><Relationship Id="rId835" Type="http://schemas.openxmlformats.org/officeDocument/2006/relationships/image" Target="media/image374.wmf"/><Relationship Id="rId1258" Type="http://schemas.openxmlformats.org/officeDocument/2006/relationships/oleObject" Target="embeddings/oleObject699.bin"/><Relationship Id="rId1465" Type="http://schemas.openxmlformats.org/officeDocument/2006/relationships/oleObject" Target="embeddings/oleObject835.bin"/><Relationship Id="rId1672" Type="http://schemas.openxmlformats.org/officeDocument/2006/relationships/oleObject" Target="embeddings/oleObject964.bin"/><Relationship Id="rId1020" Type="http://schemas.openxmlformats.org/officeDocument/2006/relationships/image" Target="media/image453.wmf"/><Relationship Id="rId1118" Type="http://schemas.openxmlformats.org/officeDocument/2006/relationships/image" Target="media/image491.wmf"/><Relationship Id="rId1325" Type="http://schemas.openxmlformats.org/officeDocument/2006/relationships/oleObject" Target="embeddings/oleObject739.bin"/><Relationship Id="rId1532" Type="http://schemas.openxmlformats.org/officeDocument/2006/relationships/image" Target="media/image641.wmf"/><Relationship Id="rId1977" Type="http://schemas.openxmlformats.org/officeDocument/2006/relationships/oleObject" Target="embeddings/oleObject1128.bin"/><Relationship Id="rId902" Type="http://schemas.openxmlformats.org/officeDocument/2006/relationships/image" Target="media/image403.wmf"/><Relationship Id="rId1837" Type="http://schemas.openxmlformats.org/officeDocument/2006/relationships/oleObject" Target="embeddings/oleObject1056.bin"/><Relationship Id="rId31" Type="http://schemas.openxmlformats.org/officeDocument/2006/relationships/oleObject" Target="embeddings/oleObject9.bin"/><Relationship Id="rId2099" Type="http://schemas.openxmlformats.org/officeDocument/2006/relationships/image" Target="media/image894.wmf"/><Relationship Id="rId180" Type="http://schemas.openxmlformats.org/officeDocument/2006/relationships/image" Target="media/image81.wmf"/><Relationship Id="rId278" Type="http://schemas.openxmlformats.org/officeDocument/2006/relationships/oleObject" Target="embeddings/oleObject137.bin"/><Relationship Id="rId1904" Type="http://schemas.openxmlformats.org/officeDocument/2006/relationships/image" Target="media/image801.wmf"/><Relationship Id="rId485" Type="http://schemas.openxmlformats.org/officeDocument/2006/relationships/oleObject" Target="embeddings/oleObject251.bin"/><Relationship Id="rId692" Type="http://schemas.openxmlformats.org/officeDocument/2006/relationships/oleObject" Target="embeddings/oleObject365.bin"/><Relationship Id="rId2166" Type="http://schemas.openxmlformats.org/officeDocument/2006/relationships/oleObject" Target="embeddings/oleObject1229.bin"/><Relationship Id="rId138" Type="http://schemas.openxmlformats.org/officeDocument/2006/relationships/oleObject" Target="embeddings/oleObject66.bin"/><Relationship Id="rId345" Type="http://schemas.openxmlformats.org/officeDocument/2006/relationships/image" Target="media/image161.wmf"/><Relationship Id="rId552" Type="http://schemas.openxmlformats.org/officeDocument/2006/relationships/image" Target="media/image256.wmf"/><Relationship Id="rId997" Type="http://schemas.openxmlformats.org/officeDocument/2006/relationships/image" Target="media/image442.wmf"/><Relationship Id="rId1182" Type="http://schemas.openxmlformats.org/officeDocument/2006/relationships/image" Target="media/image519.wmf"/><Relationship Id="rId2026" Type="http://schemas.openxmlformats.org/officeDocument/2006/relationships/oleObject" Target="embeddings/oleObject1154.bin"/><Relationship Id="rId2233" Type="http://schemas.openxmlformats.org/officeDocument/2006/relationships/oleObject" Target="embeddings/oleObject1266.bin"/><Relationship Id="rId205" Type="http://schemas.openxmlformats.org/officeDocument/2006/relationships/image" Target="media/image93.wmf"/><Relationship Id="rId412" Type="http://schemas.openxmlformats.org/officeDocument/2006/relationships/image" Target="media/image192.wmf"/><Relationship Id="rId857" Type="http://schemas.openxmlformats.org/officeDocument/2006/relationships/oleObject" Target="embeddings/oleObject461.bin"/><Relationship Id="rId1042" Type="http://schemas.openxmlformats.org/officeDocument/2006/relationships/image" Target="media/image460.wmf"/><Relationship Id="rId1487" Type="http://schemas.openxmlformats.org/officeDocument/2006/relationships/oleObject" Target="embeddings/oleObject845.bin"/><Relationship Id="rId1694" Type="http://schemas.openxmlformats.org/officeDocument/2006/relationships/image" Target="media/image706.wmf"/><Relationship Id="rId717" Type="http://schemas.openxmlformats.org/officeDocument/2006/relationships/image" Target="media/image328.wmf"/><Relationship Id="rId924" Type="http://schemas.openxmlformats.org/officeDocument/2006/relationships/image" Target="media/image412.wmf"/><Relationship Id="rId1347" Type="http://schemas.openxmlformats.org/officeDocument/2006/relationships/oleObject" Target="embeddings/oleObject754.bin"/><Relationship Id="rId1554" Type="http://schemas.openxmlformats.org/officeDocument/2006/relationships/oleObject" Target="embeddings/oleObject892.bin"/><Relationship Id="rId1761" Type="http://schemas.openxmlformats.org/officeDocument/2006/relationships/image" Target="media/image732.wmf"/><Relationship Id="rId1999" Type="http://schemas.openxmlformats.org/officeDocument/2006/relationships/oleObject" Target="embeddings/oleObject1140.bin"/><Relationship Id="rId53" Type="http://schemas.openxmlformats.org/officeDocument/2006/relationships/image" Target="media/image21.wmf"/><Relationship Id="rId1207" Type="http://schemas.openxmlformats.org/officeDocument/2006/relationships/oleObject" Target="embeddings/oleObject664.bin"/><Relationship Id="rId1414" Type="http://schemas.openxmlformats.org/officeDocument/2006/relationships/image" Target="media/image607.wmf"/><Relationship Id="rId1621" Type="http://schemas.openxmlformats.org/officeDocument/2006/relationships/image" Target="media/image678.wmf"/><Relationship Id="rId1859" Type="http://schemas.openxmlformats.org/officeDocument/2006/relationships/image" Target="media/image779.wmf"/><Relationship Id="rId1719" Type="http://schemas.openxmlformats.org/officeDocument/2006/relationships/image" Target="media/image713.wmf"/><Relationship Id="rId1926" Type="http://schemas.openxmlformats.org/officeDocument/2006/relationships/oleObject" Target="embeddings/oleObject1102.bin"/><Relationship Id="rId2090" Type="http://schemas.openxmlformats.org/officeDocument/2006/relationships/oleObject" Target="embeddings/oleObject1187.bin"/><Relationship Id="rId2188" Type="http://schemas.openxmlformats.org/officeDocument/2006/relationships/oleObject" Target="embeddings/oleObject1243.bin"/><Relationship Id="rId367" Type="http://schemas.openxmlformats.org/officeDocument/2006/relationships/oleObject" Target="embeddings/oleObject185.bin"/><Relationship Id="rId574" Type="http://schemas.openxmlformats.org/officeDocument/2006/relationships/oleObject" Target="embeddings/oleObject296.bin"/><Relationship Id="rId2048" Type="http://schemas.openxmlformats.org/officeDocument/2006/relationships/image" Target="media/image869.wmf"/><Relationship Id="rId2255" Type="http://schemas.openxmlformats.org/officeDocument/2006/relationships/oleObject" Target="embeddings/oleObject1281.bin"/><Relationship Id="rId227" Type="http://schemas.openxmlformats.org/officeDocument/2006/relationships/image" Target="media/image104.wmf"/><Relationship Id="rId781" Type="http://schemas.openxmlformats.org/officeDocument/2006/relationships/oleObject" Target="embeddings/oleObject417.bin"/><Relationship Id="rId879" Type="http://schemas.openxmlformats.org/officeDocument/2006/relationships/oleObject" Target="embeddings/oleObject472.bin"/><Relationship Id="rId434" Type="http://schemas.openxmlformats.org/officeDocument/2006/relationships/oleObject" Target="embeddings/oleObject223.bin"/><Relationship Id="rId641" Type="http://schemas.openxmlformats.org/officeDocument/2006/relationships/oleObject" Target="embeddings/oleObject334.bin"/><Relationship Id="rId739" Type="http://schemas.openxmlformats.org/officeDocument/2006/relationships/image" Target="media/image339.wmf"/><Relationship Id="rId1064" Type="http://schemas.openxmlformats.org/officeDocument/2006/relationships/image" Target="media/image470.wmf"/><Relationship Id="rId1271" Type="http://schemas.openxmlformats.org/officeDocument/2006/relationships/image" Target="media/image552.wmf"/><Relationship Id="rId1369" Type="http://schemas.openxmlformats.org/officeDocument/2006/relationships/image" Target="media/image588.wmf"/><Relationship Id="rId1576" Type="http://schemas.openxmlformats.org/officeDocument/2006/relationships/oleObject" Target="embeddings/oleObject903.bin"/><Relationship Id="rId2115" Type="http://schemas.openxmlformats.org/officeDocument/2006/relationships/image" Target="media/image901.wmf"/><Relationship Id="rId501" Type="http://schemas.openxmlformats.org/officeDocument/2006/relationships/oleObject" Target="embeddings/oleObject259.bin"/><Relationship Id="rId946" Type="http://schemas.openxmlformats.org/officeDocument/2006/relationships/oleObject" Target="embeddings/oleObject513.bin"/><Relationship Id="rId1131" Type="http://schemas.openxmlformats.org/officeDocument/2006/relationships/image" Target="media/image496.wmf"/><Relationship Id="rId1229" Type="http://schemas.openxmlformats.org/officeDocument/2006/relationships/image" Target="media/image536.wmf"/><Relationship Id="rId1783" Type="http://schemas.openxmlformats.org/officeDocument/2006/relationships/image" Target="media/image743.wmf"/><Relationship Id="rId1990" Type="http://schemas.openxmlformats.org/officeDocument/2006/relationships/oleObject" Target="embeddings/oleObject1135.bin"/><Relationship Id="rId75" Type="http://schemas.openxmlformats.org/officeDocument/2006/relationships/oleObject" Target="embeddings/oleObject33.bin"/><Relationship Id="rId806" Type="http://schemas.openxmlformats.org/officeDocument/2006/relationships/image" Target="media/image362.wmf"/><Relationship Id="rId1436" Type="http://schemas.openxmlformats.org/officeDocument/2006/relationships/oleObject" Target="embeddings/oleObject807.bin"/><Relationship Id="rId1643" Type="http://schemas.openxmlformats.org/officeDocument/2006/relationships/oleObject" Target="embeddings/oleObject945.bin"/><Relationship Id="rId1850" Type="http://schemas.openxmlformats.org/officeDocument/2006/relationships/oleObject" Target="embeddings/oleObject1063.bin"/><Relationship Id="rId1503" Type="http://schemas.openxmlformats.org/officeDocument/2006/relationships/oleObject" Target="embeddings/oleObject855.bin"/><Relationship Id="rId1710" Type="http://schemas.openxmlformats.org/officeDocument/2006/relationships/oleObject" Target="embeddings/oleObject986.bin"/><Relationship Id="rId1948" Type="http://schemas.openxmlformats.org/officeDocument/2006/relationships/oleObject" Target="embeddings/oleObject1113.bin"/><Relationship Id="rId291" Type="http://schemas.openxmlformats.org/officeDocument/2006/relationships/oleObject" Target="embeddings/oleObject144.bin"/><Relationship Id="rId1808" Type="http://schemas.openxmlformats.org/officeDocument/2006/relationships/oleObject" Target="embeddings/oleObject1040.bin"/><Relationship Id="rId151" Type="http://schemas.openxmlformats.org/officeDocument/2006/relationships/oleObject" Target="embeddings/oleObject73.bin"/><Relationship Id="rId389" Type="http://schemas.openxmlformats.org/officeDocument/2006/relationships/image" Target="media/image181.wmf"/><Relationship Id="rId596" Type="http://schemas.openxmlformats.org/officeDocument/2006/relationships/oleObject" Target="embeddings/oleObject308.bin"/><Relationship Id="rId249" Type="http://schemas.openxmlformats.org/officeDocument/2006/relationships/image" Target="media/image115.wmf"/><Relationship Id="rId456" Type="http://schemas.openxmlformats.org/officeDocument/2006/relationships/oleObject" Target="embeddings/oleObject235.bin"/><Relationship Id="rId663" Type="http://schemas.openxmlformats.org/officeDocument/2006/relationships/oleObject" Target="embeddings/oleObject350.bin"/><Relationship Id="rId870" Type="http://schemas.openxmlformats.org/officeDocument/2006/relationships/image" Target="media/image390.wmf"/><Relationship Id="rId1086" Type="http://schemas.openxmlformats.org/officeDocument/2006/relationships/image" Target="media/image480.wmf"/><Relationship Id="rId1293" Type="http://schemas.openxmlformats.org/officeDocument/2006/relationships/oleObject" Target="embeddings/oleObject720.bin"/><Relationship Id="rId2137" Type="http://schemas.openxmlformats.org/officeDocument/2006/relationships/oleObject" Target="embeddings/oleObject1214.bin"/><Relationship Id="rId109" Type="http://schemas.openxmlformats.org/officeDocument/2006/relationships/oleObject" Target="embeddings/oleObject51.bin"/><Relationship Id="rId316" Type="http://schemas.openxmlformats.org/officeDocument/2006/relationships/image" Target="media/image148.wmf"/><Relationship Id="rId523" Type="http://schemas.openxmlformats.org/officeDocument/2006/relationships/oleObject" Target="embeddings/oleObject270.bin"/><Relationship Id="rId968" Type="http://schemas.openxmlformats.org/officeDocument/2006/relationships/image" Target="media/image428.wmf"/><Relationship Id="rId1153" Type="http://schemas.openxmlformats.org/officeDocument/2006/relationships/image" Target="media/image506.wmf"/><Relationship Id="rId1598" Type="http://schemas.openxmlformats.org/officeDocument/2006/relationships/image" Target="media/image669.wmf"/><Relationship Id="rId2204" Type="http://schemas.openxmlformats.org/officeDocument/2006/relationships/oleObject" Target="embeddings/oleObject1251.bin"/><Relationship Id="rId97" Type="http://schemas.openxmlformats.org/officeDocument/2006/relationships/oleObject" Target="embeddings/oleObject45.bin"/><Relationship Id="rId730" Type="http://schemas.openxmlformats.org/officeDocument/2006/relationships/oleObject" Target="embeddings/oleObject384.bin"/><Relationship Id="rId828" Type="http://schemas.openxmlformats.org/officeDocument/2006/relationships/oleObject" Target="embeddings/oleObject444.bin"/><Relationship Id="rId1013" Type="http://schemas.openxmlformats.org/officeDocument/2006/relationships/oleObject" Target="embeddings/oleObject551.bin"/><Relationship Id="rId1360" Type="http://schemas.openxmlformats.org/officeDocument/2006/relationships/oleObject" Target="embeddings/oleObject762.bin"/><Relationship Id="rId1458" Type="http://schemas.openxmlformats.org/officeDocument/2006/relationships/oleObject" Target="embeddings/oleObject829.bin"/><Relationship Id="rId1665" Type="http://schemas.openxmlformats.org/officeDocument/2006/relationships/image" Target="media/image693.wmf"/><Relationship Id="rId1872" Type="http://schemas.openxmlformats.org/officeDocument/2006/relationships/oleObject" Target="embeddings/oleObject1074.bin"/><Relationship Id="rId1220" Type="http://schemas.openxmlformats.org/officeDocument/2006/relationships/oleObject" Target="embeddings/oleObject673.bin"/><Relationship Id="rId1318" Type="http://schemas.openxmlformats.org/officeDocument/2006/relationships/image" Target="media/image570.wmf"/><Relationship Id="rId1525" Type="http://schemas.openxmlformats.org/officeDocument/2006/relationships/oleObject" Target="embeddings/oleObject874.bin"/><Relationship Id="rId1732" Type="http://schemas.openxmlformats.org/officeDocument/2006/relationships/image" Target="media/image719.wmf"/><Relationship Id="rId24" Type="http://schemas.openxmlformats.org/officeDocument/2006/relationships/image" Target="media/image7.wmf"/><Relationship Id="rId173" Type="http://schemas.openxmlformats.org/officeDocument/2006/relationships/oleObject" Target="embeddings/oleObject84.bin"/><Relationship Id="rId380" Type="http://schemas.openxmlformats.org/officeDocument/2006/relationships/oleObject" Target="embeddings/oleObject192.bin"/><Relationship Id="rId2061" Type="http://schemas.openxmlformats.org/officeDocument/2006/relationships/oleObject" Target="embeddings/oleObject1172.bin"/><Relationship Id="rId240" Type="http://schemas.openxmlformats.org/officeDocument/2006/relationships/oleObject" Target="embeddings/oleObject118.bin"/><Relationship Id="rId478" Type="http://schemas.openxmlformats.org/officeDocument/2006/relationships/oleObject" Target="embeddings/oleObject247.bin"/><Relationship Id="rId685" Type="http://schemas.openxmlformats.org/officeDocument/2006/relationships/image" Target="media/image312.wmf"/><Relationship Id="rId892" Type="http://schemas.openxmlformats.org/officeDocument/2006/relationships/image" Target="media/image400.wmf"/><Relationship Id="rId2159" Type="http://schemas.openxmlformats.org/officeDocument/2006/relationships/oleObject" Target="embeddings/oleObject1225.bin"/><Relationship Id="rId100" Type="http://schemas.openxmlformats.org/officeDocument/2006/relationships/image" Target="media/image42.wmf"/><Relationship Id="rId338" Type="http://schemas.openxmlformats.org/officeDocument/2006/relationships/oleObject" Target="embeddings/oleObject168.bin"/><Relationship Id="rId545" Type="http://schemas.openxmlformats.org/officeDocument/2006/relationships/oleObject" Target="embeddings/oleObject281.bin"/><Relationship Id="rId752" Type="http://schemas.openxmlformats.org/officeDocument/2006/relationships/oleObject" Target="embeddings/oleObject396.bin"/><Relationship Id="rId1175" Type="http://schemas.openxmlformats.org/officeDocument/2006/relationships/oleObject" Target="embeddings/oleObject647.bin"/><Relationship Id="rId1382" Type="http://schemas.openxmlformats.org/officeDocument/2006/relationships/oleObject" Target="embeddings/oleObject777.bin"/><Relationship Id="rId2019" Type="http://schemas.openxmlformats.org/officeDocument/2006/relationships/oleObject" Target="embeddings/oleObject1150.bin"/><Relationship Id="rId2226" Type="http://schemas.openxmlformats.org/officeDocument/2006/relationships/image" Target="media/image950.wmf"/><Relationship Id="rId405" Type="http://schemas.openxmlformats.org/officeDocument/2006/relationships/oleObject" Target="embeddings/oleObject205.bin"/><Relationship Id="rId612" Type="http://schemas.openxmlformats.org/officeDocument/2006/relationships/image" Target="media/image284.wmf"/><Relationship Id="rId1035" Type="http://schemas.openxmlformats.org/officeDocument/2006/relationships/oleObject" Target="embeddings/oleObject566.bin"/><Relationship Id="rId1242" Type="http://schemas.openxmlformats.org/officeDocument/2006/relationships/oleObject" Target="embeddings/oleObject689.bin"/><Relationship Id="rId1687" Type="http://schemas.openxmlformats.org/officeDocument/2006/relationships/oleObject" Target="embeddings/oleObject972.bin"/><Relationship Id="rId1894" Type="http://schemas.openxmlformats.org/officeDocument/2006/relationships/image" Target="media/image796.wmf"/><Relationship Id="rId917" Type="http://schemas.openxmlformats.org/officeDocument/2006/relationships/image" Target="media/image409.wmf"/><Relationship Id="rId1102" Type="http://schemas.openxmlformats.org/officeDocument/2006/relationships/image" Target="media/image486.wmf"/><Relationship Id="rId1547" Type="http://schemas.openxmlformats.org/officeDocument/2006/relationships/image" Target="media/image647.wmf"/><Relationship Id="rId1754" Type="http://schemas.openxmlformats.org/officeDocument/2006/relationships/oleObject" Target="embeddings/oleObject1013.bin"/><Relationship Id="rId1961" Type="http://schemas.openxmlformats.org/officeDocument/2006/relationships/oleObject" Target="embeddings/oleObject1120.bin"/><Relationship Id="rId46" Type="http://schemas.openxmlformats.org/officeDocument/2006/relationships/image" Target="media/image18.wmf"/><Relationship Id="rId1407" Type="http://schemas.openxmlformats.org/officeDocument/2006/relationships/image" Target="media/image604.wmf"/><Relationship Id="rId1614" Type="http://schemas.openxmlformats.org/officeDocument/2006/relationships/oleObject" Target="embeddings/oleObject926.bin"/><Relationship Id="rId1821" Type="http://schemas.openxmlformats.org/officeDocument/2006/relationships/oleObject" Target="embeddings/oleObject1047.bin"/><Relationship Id="rId195" Type="http://schemas.openxmlformats.org/officeDocument/2006/relationships/oleObject" Target="embeddings/oleObject95.bin"/><Relationship Id="rId1919" Type="http://schemas.openxmlformats.org/officeDocument/2006/relationships/oleObject" Target="embeddings/oleObject1098.bin"/><Relationship Id="rId2083" Type="http://schemas.openxmlformats.org/officeDocument/2006/relationships/image" Target="media/image886.wmf"/><Relationship Id="rId262" Type="http://schemas.openxmlformats.org/officeDocument/2006/relationships/oleObject" Target="embeddings/oleObject129.bin"/><Relationship Id="rId567" Type="http://schemas.openxmlformats.org/officeDocument/2006/relationships/oleObject" Target="embeddings/oleObject292.bin"/><Relationship Id="rId1197" Type="http://schemas.openxmlformats.org/officeDocument/2006/relationships/image" Target="media/image526.wmf"/><Relationship Id="rId2150" Type="http://schemas.openxmlformats.org/officeDocument/2006/relationships/image" Target="media/image916.wmf"/><Relationship Id="rId2248" Type="http://schemas.openxmlformats.org/officeDocument/2006/relationships/image" Target="media/image957.wmf"/><Relationship Id="rId122" Type="http://schemas.openxmlformats.org/officeDocument/2006/relationships/oleObject" Target="embeddings/oleObject58.bin"/><Relationship Id="rId774" Type="http://schemas.openxmlformats.org/officeDocument/2006/relationships/oleObject" Target="embeddings/oleObject410.bin"/><Relationship Id="rId981" Type="http://schemas.openxmlformats.org/officeDocument/2006/relationships/oleObject" Target="embeddings/oleObject534.bin"/><Relationship Id="rId1057" Type="http://schemas.openxmlformats.org/officeDocument/2006/relationships/image" Target="media/image467.wmf"/><Relationship Id="rId2010" Type="http://schemas.openxmlformats.org/officeDocument/2006/relationships/image" Target="media/image852.wmf"/><Relationship Id="rId427" Type="http://schemas.openxmlformats.org/officeDocument/2006/relationships/oleObject" Target="embeddings/oleObject219.bin"/><Relationship Id="rId634" Type="http://schemas.openxmlformats.org/officeDocument/2006/relationships/image" Target="media/image293.wmf"/><Relationship Id="rId841" Type="http://schemas.openxmlformats.org/officeDocument/2006/relationships/image" Target="media/image377.wmf"/><Relationship Id="rId1264" Type="http://schemas.openxmlformats.org/officeDocument/2006/relationships/oleObject" Target="embeddings/oleObject703.bin"/><Relationship Id="rId1471" Type="http://schemas.openxmlformats.org/officeDocument/2006/relationships/image" Target="media/image618.wmf"/><Relationship Id="rId1569" Type="http://schemas.openxmlformats.org/officeDocument/2006/relationships/image" Target="media/image657.wmf"/><Relationship Id="rId2108" Type="http://schemas.openxmlformats.org/officeDocument/2006/relationships/oleObject" Target="embeddings/oleObject1196.bin"/><Relationship Id="rId701" Type="http://schemas.openxmlformats.org/officeDocument/2006/relationships/image" Target="media/image320.wmf"/><Relationship Id="rId939" Type="http://schemas.openxmlformats.org/officeDocument/2006/relationships/oleObject" Target="embeddings/oleObject508.bin"/><Relationship Id="rId1124" Type="http://schemas.openxmlformats.org/officeDocument/2006/relationships/oleObject" Target="embeddings/oleObject618.bin"/><Relationship Id="rId1331" Type="http://schemas.openxmlformats.org/officeDocument/2006/relationships/oleObject" Target="embeddings/oleObject743.bin"/><Relationship Id="rId1776" Type="http://schemas.openxmlformats.org/officeDocument/2006/relationships/oleObject" Target="embeddings/oleObject1024.bin"/><Relationship Id="rId1983" Type="http://schemas.openxmlformats.org/officeDocument/2006/relationships/oleObject" Target="embeddings/oleObject1131.bin"/><Relationship Id="rId68" Type="http://schemas.openxmlformats.org/officeDocument/2006/relationships/oleObject" Target="embeddings/oleObject28.bin"/><Relationship Id="rId1429" Type="http://schemas.openxmlformats.org/officeDocument/2006/relationships/oleObject" Target="embeddings/oleObject801.bin"/><Relationship Id="rId1636" Type="http://schemas.openxmlformats.org/officeDocument/2006/relationships/oleObject" Target="embeddings/oleObject940.bin"/><Relationship Id="rId1843" Type="http://schemas.openxmlformats.org/officeDocument/2006/relationships/oleObject" Target="embeddings/oleObject1059.bin"/><Relationship Id="rId1703" Type="http://schemas.openxmlformats.org/officeDocument/2006/relationships/oleObject" Target="embeddings/oleObject982.bin"/><Relationship Id="rId1910" Type="http://schemas.openxmlformats.org/officeDocument/2006/relationships/image" Target="media/image804.wmf"/><Relationship Id="rId284" Type="http://schemas.openxmlformats.org/officeDocument/2006/relationships/oleObject" Target="embeddings/oleObject140.bin"/><Relationship Id="rId491" Type="http://schemas.openxmlformats.org/officeDocument/2006/relationships/oleObject" Target="embeddings/oleObject254.bin"/><Relationship Id="rId2172" Type="http://schemas.openxmlformats.org/officeDocument/2006/relationships/oleObject" Target="embeddings/oleObject1233.bin"/><Relationship Id="rId144" Type="http://schemas.openxmlformats.org/officeDocument/2006/relationships/oleObject" Target="embeddings/oleObject69.bin"/><Relationship Id="rId589" Type="http://schemas.openxmlformats.org/officeDocument/2006/relationships/oleObject" Target="embeddings/oleObject304.bin"/><Relationship Id="rId796" Type="http://schemas.openxmlformats.org/officeDocument/2006/relationships/image" Target="media/image358.wmf"/><Relationship Id="rId351" Type="http://schemas.openxmlformats.org/officeDocument/2006/relationships/oleObject" Target="embeddings/oleObject176.bin"/><Relationship Id="rId449" Type="http://schemas.openxmlformats.org/officeDocument/2006/relationships/oleObject" Target="embeddings/oleObject231.bin"/><Relationship Id="rId656" Type="http://schemas.openxmlformats.org/officeDocument/2006/relationships/oleObject" Target="embeddings/oleObject346.bin"/><Relationship Id="rId863" Type="http://schemas.openxmlformats.org/officeDocument/2006/relationships/image" Target="media/image387.wmf"/><Relationship Id="rId1079" Type="http://schemas.openxmlformats.org/officeDocument/2006/relationships/oleObject" Target="embeddings/oleObject589.bin"/><Relationship Id="rId1286" Type="http://schemas.openxmlformats.org/officeDocument/2006/relationships/image" Target="media/image558.wmf"/><Relationship Id="rId1493" Type="http://schemas.openxmlformats.org/officeDocument/2006/relationships/oleObject" Target="embeddings/oleObject849.bin"/><Relationship Id="rId2032" Type="http://schemas.openxmlformats.org/officeDocument/2006/relationships/oleObject" Target="embeddings/oleObject1157.bin"/><Relationship Id="rId211" Type="http://schemas.openxmlformats.org/officeDocument/2006/relationships/image" Target="media/image96.wmf"/><Relationship Id="rId309" Type="http://schemas.openxmlformats.org/officeDocument/2006/relationships/oleObject" Target="embeddings/oleObject153.bin"/><Relationship Id="rId516" Type="http://schemas.openxmlformats.org/officeDocument/2006/relationships/image" Target="media/image238.wmf"/><Relationship Id="rId1146" Type="http://schemas.openxmlformats.org/officeDocument/2006/relationships/oleObject" Target="embeddings/oleObject631.bin"/><Relationship Id="rId1798" Type="http://schemas.openxmlformats.org/officeDocument/2006/relationships/oleObject" Target="embeddings/oleObject1035.bin"/><Relationship Id="rId723" Type="http://schemas.openxmlformats.org/officeDocument/2006/relationships/image" Target="media/image331.wmf"/><Relationship Id="rId930" Type="http://schemas.openxmlformats.org/officeDocument/2006/relationships/oleObject" Target="embeddings/oleObject503.bin"/><Relationship Id="rId1006" Type="http://schemas.openxmlformats.org/officeDocument/2006/relationships/image" Target="media/image446.wmf"/><Relationship Id="rId1353" Type="http://schemas.openxmlformats.org/officeDocument/2006/relationships/image" Target="media/image583.wmf"/><Relationship Id="rId1560" Type="http://schemas.openxmlformats.org/officeDocument/2006/relationships/oleObject" Target="embeddings/oleObject895.bin"/><Relationship Id="rId1658" Type="http://schemas.openxmlformats.org/officeDocument/2006/relationships/oleObject" Target="embeddings/oleObject955.bin"/><Relationship Id="rId1865" Type="http://schemas.openxmlformats.org/officeDocument/2006/relationships/image" Target="media/image782.wmf"/><Relationship Id="rId1213" Type="http://schemas.openxmlformats.org/officeDocument/2006/relationships/oleObject" Target="embeddings/oleObject668.bin"/><Relationship Id="rId1420" Type="http://schemas.openxmlformats.org/officeDocument/2006/relationships/image" Target="media/image611.wmf"/><Relationship Id="rId1518" Type="http://schemas.openxmlformats.org/officeDocument/2006/relationships/oleObject" Target="embeddings/oleObject868.bin"/><Relationship Id="rId1725" Type="http://schemas.openxmlformats.org/officeDocument/2006/relationships/oleObject" Target="embeddings/oleObject997.bin"/><Relationship Id="rId1932" Type="http://schemas.openxmlformats.org/officeDocument/2006/relationships/oleObject" Target="embeddings/oleObject1105.bin"/><Relationship Id="rId17" Type="http://schemas.openxmlformats.org/officeDocument/2006/relationships/oleObject" Target="embeddings/oleObject2.bin"/><Relationship Id="rId2194" Type="http://schemas.openxmlformats.org/officeDocument/2006/relationships/oleObject" Target="embeddings/oleObject1246.bin"/><Relationship Id="rId166" Type="http://schemas.openxmlformats.org/officeDocument/2006/relationships/image" Target="media/image74.wmf"/><Relationship Id="rId373" Type="http://schemas.openxmlformats.org/officeDocument/2006/relationships/image" Target="media/image173.wmf"/><Relationship Id="rId580" Type="http://schemas.openxmlformats.org/officeDocument/2006/relationships/oleObject" Target="embeddings/oleObject300.bin"/><Relationship Id="rId2054" Type="http://schemas.openxmlformats.org/officeDocument/2006/relationships/image" Target="media/image872.wmf"/><Relationship Id="rId2261" Type="http://schemas.openxmlformats.org/officeDocument/2006/relationships/oleObject" Target="embeddings/oleObject1284.bin"/><Relationship Id="rId1" Type="http://schemas.microsoft.com/office/2006/relationships/keyMapCustomizations" Target="customizations.xml"/><Relationship Id="rId233" Type="http://schemas.openxmlformats.org/officeDocument/2006/relationships/image" Target="media/image107.wmf"/><Relationship Id="rId440" Type="http://schemas.openxmlformats.org/officeDocument/2006/relationships/image" Target="media/image202.wmf"/><Relationship Id="rId678" Type="http://schemas.openxmlformats.org/officeDocument/2006/relationships/oleObject" Target="embeddings/oleObject358.bin"/><Relationship Id="rId885" Type="http://schemas.openxmlformats.org/officeDocument/2006/relationships/image" Target="media/image397.wmf"/><Relationship Id="rId1070" Type="http://schemas.openxmlformats.org/officeDocument/2006/relationships/image" Target="media/image473.wmf"/><Relationship Id="rId2121" Type="http://schemas.openxmlformats.org/officeDocument/2006/relationships/oleObject" Target="embeddings/oleObject1205.bin"/><Relationship Id="rId300" Type="http://schemas.openxmlformats.org/officeDocument/2006/relationships/image" Target="media/image140.wmf"/><Relationship Id="rId538" Type="http://schemas.openxmlformats.org/officeDocument/2006/relationships/image" Target="media/image249.wmf"/><Relationship Id="rId745" Type="http://schemas.openxmlformats.org/officeDocument/2006/relationships/image" Target="media/image342.wmf"/><Relationship Id="rId952" Type="http://schemas.openxmlformats.org/officeDocument/2006/relationships/oleObject" Target="embeddings/oleObject517.bin"/><Relationship Id="rId1168" Type="http://schemas.openxmlformats.org/officeDocument/2006/relationships/oleObject" Target="embeddings/oleObject643.bin"/><Relationship Id="rId1375" Type="http://schemas.openxmlformats.org/officeDocument/2006/relationships/image" Target="media/image590.wmf"/><Relationship Id="rId1582" Type="http://schemas.openxmlformats.org/officeDocument/2006/relationships/image" Target="media/image663.wmf"/><Relationship Id="rId2219" Type="http://schemas.openxmlformats.org/officeDocument/2006/relationships/oleObject" Target="embeddings/oleObject1259.bin"/><Relationship Id="rId81" Type="http://schemas.openxmlformats.org/officeDocument/2006/relationships/image" Target="media/image33.wmf"/><Relationship Id="rId605" Type="http://schemas.openxmlformats.org/officeDocument/2006/relationships/image" Target="media/image281.wmf"/><Relationship Id="rId812" Type="http://schemas.openxmlformats.org/officeDocument/2006/relationships/image" Target="media/image365.wmf"/><Relationship Id="rId1028" Type="http://schemas.openxmlformats.org/officeDocument/2006/relationships/oleObject" Target="embeddings/oleObject561.bin"/><Relationship Id="rId1235" Type="http://schemas.openxmlformats.org/officeDocument/2006/relationships/image" Target="media/image538.wmf"/><Relationship Id="rId1442" Type="http://schemas.openxmlformats.org/officeDocument/2006/relationships/oleObject" Target="embeddings/oleObject813.bin"/><Relationship Id="rId1887" Type="http://schemas.openxmlformats.org/officeDocument/2006/relationships/oleObject" Target="embeddings/oleObject1082.bin"/><Relationship Id="rId1302" Type="http://schemas.openxmlformats.org/officeDocument/2006/relationships/oleObject" Target="embeddings/oleObject726.bin"/><Relationship Id="rId1747" Type="http://schemas.openxmlformats.org/officeDocument/2006/relationships/image" Target="media/image726.wmf"/><Relationship Id="rId1954" Type="http://schemas.openxmlformats.org/officeDocument/2006/relationships/image" Target="media/image825.wmf"/><Relationship Id="rId39" Type="http://schemas.openxmlformats.org/officeDocument/2006/relationships/oleObject" Target="embeddings/oleObject13.bin"/><Relationship Id="rId1607" Type="http://schemas.openxmlformats.org/officeDocument/2006/relationships/image" Target="media/image672.wmf"/><Relationship Id="rId1814" Type="http://schemas.openxmlformats.org/officeDocument/2006/relationships/oleObject" Target="embeddings/oleObject1043.bin"/><Relationship Id="rId188" Type="http://schemas.openxmlformats.org/officeDocument/2006/relationships/image" Target="media/image85.wmf"/><Relationship Id="rId395" Type="http://schemas.openxmlformats.org/officeDocument/2006/relationships/oleObject" Target="embeddings/oleObject200.bin"/><Relationship Id="rId2076" Type="http://schemas.openxmlformats.org/officeDocument/2006/relationships/oleObject" Target="embeddings/oleObject1180.bin"/><Relationship Id="rId255" Type="http://schemas.openxmlformats.org/officeDocument/2006/relationships/image" Target="media/image118.wmf"/><Relationship Id="rId462" Type="http://schemas.openxmlformats.org/officeDocument/2006/relationships/image" Target="media/image212.wmf"/><Relationship Id="rId1092" Type="http://schemas.openxmlformats.org/officeDocument/2006/relationships/oleObject" Target="embeddings/oleObject597.bin"/><Relationship Id="rId1397" Type="http://schemas.openxmlformats.org/officeDocument/2006/relationships/image" Target="media/image599.wmf"/><Relationship Id="rId2143" Type="http://schemas.openxmlformats.org/officeDocument/2006/relationships/oleObject" Target="embeddings/oleObject1217.bin"/><Relationship Id="rId115" Type="http://schemas.openxmlformats.org/officeDocument/2006/relationships/oleObject" Target="embeddings/oleObject54.bin"/><Relationship Id="rId322" Type="http://schemas.openxmlformats.org/officeDocument/2006/relationships/oleObject" Target="embeddings/oleObject160.bin"/><Relationship Id="rId767" Type="http://schemas.openxmlformats.org/officeDocument/2006/relationships/image" Target="media/image350.wmf"/><Relationship Id="rId974" Type="http://schemas.openxmlformats.org/officeDocument/2006/relationships/image" Target="media/image431.wmf"/><Relationship Id="rId2003" Type="http://schemas.openxmlformats.org/officeDocument/2006/relationships/oleObject" Target="embeddings/oleObject1142.bin"/><Relationship Id="rId2210" Type="http://schemas.openxmlformats.org/officeDocument/2006/relationships/image" Target="media/image942.wmf"/><Relationship Id="rId627" Type="http://schemas.openxmlformats.org/officeDocument/2006/relationships/oleObject" Target="embeddings/oleObject326.bin"/><Relationship Id="rId834" Type="http://schemas.openxmlformats.org/officeDocument/2006/relationships/oleObject" Target="embeddings/oleObject449.bin"/><Relationship Id="rId1257" Type="http://schemas.openxmlformats.org/officeDocument/2006/relationships/image" Target="media/image546.wmf"/><Relationship Id="rId1464" Type="http://schemas.openxmlformats.org/officeDocument/2006/relationships/oleObject" Target="embeddings/oleObject834.bin"/><Relationship Id="rId1671" Type="http://schemas.openxmlformats.org/officeDocument/2006/relationships/image" Target="media/image695.wmf"/><Relationship Id="rId901" Type="http://schemas.openxmlformats.org/officeDocument/2006/relationships/oleObject" Target="embeddings/oleObject486.bin"/><Relationship Id="rId1117" Type="http://schemas.openxmlformats.org/officeDocument/2006/relationships/oleObject" Target="embeddings/oleObject614.bin"/><Relationship Id="rId1324" Type="http://schemas.openxmlformats.org/officeDocument/2006/relationships/image" Target="media/image573.wmf"/><Relationship Id="rId1531" Type="http://schemas.openxmlformats.org/officeDocument/2006/relationships/oleObject" Target="embeddings/oleObject878.bin"/><Relationship Id="rId1769" Type="http://schemas.openxmlformats.org/officeDocument/2006/relationships/image" Target="media/image736.wmf"/><Relationship Id="rId1976" Type="http://schemas.openxmlformats.org/officeDocument/2006/relationships/image" Target="media/image836.wmf"/><Relationship Id="rId30" Type="http://schemas.openxmlformats.org/officeDocument/2006/relationships/image" Target="media/image10.wmf"/><Relationship Id="rId1629" Type="http://schemas.openxmlformats.org/officeDocument/2006/relationships/oleObject" Target="embeddings/oleObject935.bin"/><Relationship Id="rId1836" Type="http://schemas.openxmlformats.org/officeDocument/2006/relationships/image" Target="media/image768.wmf"/><Relationship Id="rId1903" Type="http://schemas.openxmlformats.org/officeDocument/2006/relationships/oleObject" Target="embeddings/oleObject1090.bin"/><Relationship Id="rId2098" Type="http://schemas.openxmlformats.org/officeDocument/2006/relationships/oleObject" Target="embeddings/oleObject1191.bin"/><Relationship Id="rId277" Type="http://schemas.openxmlformats.org/officeDocument/2006/relationships/image" Target="media/image129.wmf"/><Relationship Id="rId484" Type="http://schemas.openxmlformats.org/officeDocument/2006/relationships/image" Target="media/image222.wmf"/><Relationship Id="rId2165" Type="http://schemas.openxmlformats.org/officeDocument/2006/relationships/oleObject" Target="embeddings/oleObject1228.bin"/><Relationship Id="rId137" Type="http://schemas.openxmlformats.org/officeDocument/2006/relationships/image" Target="media/image60.wmf"/><Relationship Id="rId344" Type="http://schemas.openxmlformats.org/officeDocument/2006/relationships/oleObject" Target="embeddings/oleObject172.bin"/><Relationship Id="rId691" Type="http://schemas.openxmlformats.org/officeDocument/2006/relationships/image" Target="media/image315.wmf"/><Relationship Id="rId789" Type="http://schemas.openxmlformats.org/officeDocument/2006/relationships/oleObject" Target="embeddings/oleObject422.bin"/><Relationship Id="rId996" Type="http://schemas.openxmlformats.org/officeDocument/2006/relationships/oleObject" Target="embeddings/oleObject542.bin"/><Relationship Id="rId2025" Type="http://schemas.openxmlformats.org/officeDocument/2006/relationships/image" Target="media/image859.wmf"/><Relationship Id="rId551" Type="http://schemas.openxmlformats.org/officeDocument/2006/relationships/oleObject" Target="embeddings/oleObject284.bin"/><Relationship Id="rId649" Type="http://schemas.openxmlformats.org/officeDocument/2006/relationships/oleObject" Target="embeddings/oleObject340.bin"/><Relationship Id="rId856" Type="http://schemas.openxmlformats.org/officeDocument/2006/relationships/image" Target="media/image384.wmf"/><Relationship Id="rId1181" Type="http://schemas.openxmlformats.org/officeDocument/2006/relationships/oleObject" Target="embeddings/oleObject650.bin"/><Relationship Id="rId1279" Type="http://schemas.openxmlformats.org/officeDocument/2006/relationships/oleObject" Target="embeddings/oleObject711.bin"/><Relationship Id="rId1486" Type="http://schemas.openxmlformats.org/officeDocument/2006/relationships/oleObject" Target="embeddings/oleObject844.bin"/><Relationship Id="rId2232" Type="http://schemas.openxmlformats.org/officeDocument/2006/relationships/image" Target="media/image953.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0</TotalTime>
  <Pages>1</Pages>
  <Words>21040</Words>
  <Characters>111516</Characters>
  <Application>Microsoft Office Word</Application>
  <DocSecurity>0</DocSecurity>
  <Lines>929</Lines>
  <Paragraphs>264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132292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 RAN1#93</cp:lastModifiedBy>
  <cp:revision>3</cp:revision>
  <cp:lastPrinted>1899-12-31T23:00:00Z</cp:lastPrinted>
  <dcterms:created xsi:type="dcterms:W3CDTF">2018-06-06T09:06:00Z</dcterms:created>
  <dcterms:modified xsi:type="dcterms:W3CDTF">2018-06-06T09:06:00Z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